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467" w:rsidRPr="003315A9" w:rsidRDefault="00D11467" w:rsidP="00D11467">
      <w:pPr>
        <w:pStyle w:val="1"/>
        <w:jc w:val="right"/>
        <w:rPr>
          <w:szCs w:val="28"/>
        </w:rPr>
      </w:pPr>
      <w:r>
        <w:rPr>
          <w:szCs w:val="28"/>
        </w:rPr>
        <w:t>Ф. 7.03-03</w:t>
      </w:r>
    </w:p>
    <w:p w:rsidR="00D11467" w:rsidRPr="003315A9" w:rsidRDefault="00D11467" w:rsidP="00D11467">
      <w:pPr>
        <w:rPr>
          <w:sz w:val="28"/>
          <w:szCs w:val="28"/>
        </w:rPr>
      </w:pPr>
    </w:p>
    <w:p w:rsidR="00D11467" w:rsidRDefault="00D11467" w:rsidP="00D11467">
      <w:pPr>
        <w:jc w:val="center"/>
        <w:rPr>
          <w:sz w:val="28"/>
          <w:szCs w:val="28"/>
          <w:lang w:val="kk-KZ"/>
        </w:rPr>
      </w:pPr>
      <w:r>
        <w:rPr>
          <w:rFonts w:eastAsia="Calibri"/>
          <w:noProof/>
          <w:sz w:val="28"/>
          <w:szCs w:val="22"/>
          <w:lang w:eastAsia="ru-RU"/>
        </w:rPr>
        <w:drawing>
          <wp:inline distT="0" distB="0" distL="0" distR="0">
            <wp:extent cx="3686175" cy="13620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6175" cy="1362075"/>
                    </a:xfrm>
                    <a:prstGeom prst="rect">
                      <a:avLst/>
                    </a:prstGeom>
                    <a:noFill/>
                    <a:ln>
                      <a:noFill/>
                    </a:ln>
                  </pic:spPr>
                </pic:pic>
              </a:graphicData>
            </a:graphic>
          </wp:inline>
        </w:drawing>
      </w:r>
    </w:p>
    <w:p w:rsidR="00D11467" w:rsidRDefault="00D11467" w:rsidP="00D11467">
      <w:pPr>
        <w:jc w:val="center"/>
        <w:rPr>
          <w:b/>
          <w:sz w:val="28"/>
          <w:szCs w:val="28"/>
          <w:lang w:val="kk-KZ"/>
        </w:rPr>
      </w:pPr>
    </w:p>
    <w:p w:rsidR="00D11467" w:rsidRDefault="00D11467" w:rsidP="00D11467">
      <w:pPr>
        <w:jc w:val="center"/>
        <w:rPr>
          <w:b/>
          <w:sz w:val="28"/>
          <w:szCs w:val="28"/>
          <w:lang w:val="kk-KZ"/>
        </w:rPr>
      </w:pPr>
      <w:r>
        <w:rPr>
          <w:b/>
          <w:sz w:val="28"/>
          <w:szCs w:val="28"/>
          <w:lang w:val="kk-KZ"/>
        </w:rPr>
        <w:t>Б.М.Орынбаева, А.Ш.Нурдилда</w:t>
      </w:r>
    </w:p>
    <w:p w:rsidR="00D11467" w:rsidRPr="006301E0" w:rsidRDefault="00D11467" w:rsidP="00D11467">
      <w:pPr>
        <w:jc w:val="center"/>
        <w:rPr>
          <w:b/>
          <w:sz w:val="28"/>
          <w:szCs w:val="28"/>
          <w:lang w:val="kk-KZ"/>
        </w:rPr>
      </w:pPr>
      <w:r w:rsidRPr="006301E0">
        <w:rPr>
          <w:b/>
          <w:sz w:val="28"/>
          <w:szCs w:val="28"/>
          <w:lang w:val="kk-KZ"/>
        </w:rPr>
        <w:t>5В120100 (Дайындау бағыты 6В091-Ветеринария.</w:t>
      </w:r>
      <w:r w:rsidRPr="006301E0">
        <w:rPr>
          <w:b/>
          <w:sz w:val="28"/>
          <w:szCs w:val="28"/>
        </w:rPr>
        <w:t xml:space="preserve"> </w:t>
      </w:r>
      <w:r w:rsidRPr="006301E0">
        <w:rPr>
          <w:b/>
          <w:sz w:val="28"/>
          <w:szCs w:val="28"/>
          <w:lang w:val="kk-KZ"/>
        </w:rPr>
        <w:t xml:space="preserve">Білім беру  бағдарламасы 6В09110) Ветеринарлық медицина мамандығы студенттеріне арналған </w:t>
      </w:r>
    </w:p>
    <w:p w:rsidR="00D11467" w:rsidRPr="003315A9" w:rsidRDefault="00D11467" w:rsidP="00D11467">
      <w:pPr>
        <w:jc w:val="center"/>
        <w:rPr>
          <w:b/>
          <w:i/>
          <w:sz w:val="28"/>
          <w:szCs w:val="28"/>
          <w:lang w:val="kk-KZ" w:eastAsia="ko-KR"/>
        </w:rPr>
      </w:pPr>
      <w:r w:rsidRPr="003E7412">
        <w:rPr>
          <w:b/>
          <w:sz w:val="28"/>
          <w:szCs w:val="28"/>
          <w:lang w:val="kk-KZ"/>
        </w:rPr>
        <w:t xml:space="preserve">«Жануарлардың ішкі  аурулары,  клиникалық балауымен» </w:t>
      </w:r>
      <w:r w:rsidRPr="003E7412">
        <w:rPr>
          <w:b/>
          <w:sz w:val="28"/>
          <w:szCs w:val="28"/>
          <w:lang w:val="kk-KZ" w:eastAsia="ko-KR"/>
        </w:rPr>
        <w:t xml:space="preserve">пәнінен </w:t>
      </w:r>
      <w:r>
        <w:rPr>
          <w:b/>
          <w:sz w:val="28"/>
          <w:szCs w:val="28"/>
          <w:lang w:val="kk-KZ" w:eastAsia="ko-KR"/>
        </w:rPr>
        <w:t>тәжірибелік</w:t>
      </w:r>
      <w:r w:rsidRPr="003315A9">
        <w:rPr>
          <w:b/>
          <w:sz w:val="28"/>
          <w:szCs w:val="28"/>
          <w:lang w:val="kk-KZ" w:eastAsia="ko-KR"/>
        </w:rPr>
        <w:t xml:space="preserve"> сабақтарды өткізуге арналған  әдістемелік нұсқау</w:t>
      </w:r>
    </w:p>
    <w:p w:rsidR="00D11467" w:rsidRPr="006301E0" w:rsidRDefault="00D11467" w:rsidP="00D11467">
      <w:pPr>
        <w:jc w:val="center"/>
        <w:rPr>
          <w:b/>
          <w:i/>
          <w:sz w:val="28"/>
          <w:szCs w:val="28"/>
          <w:lang w:val="kk-KZ" w:eastAsia="ko-KR"/>
        </w:rPr>
      </w:pPr>
    </w:p>
    <w:p w:rsidR="00D11467" w:rsidRPr="006301E0" w:rsidRDefault="00D11467" w:rsidP="00D11467">
      <w:pPr>
        <w:jc w:val="center"/>
        <w:rPr>
          <w:b/>
          <w:i/>
          <w:sz w:val="28"/>
          <w:szCs w:val="28"/>
          <w:lang w:val="kk-KZ" w:eastAsia="ko-KR"/>
        </w:rPr>
      </w:pPr>
    </w:p>
    <w:p w:rsidR="00D11467" w:rsidRPr="003315A9" w:rsidRDefault="00D11467" w:rsidP="00D11467">
      <w:pPr>
        <w:jc w:val="center"/>
        <w:rPr>
          <w:b/>
          <w:sz w:val="28"/>
          <w:szCs w:val="28"/>
          <w:lang w:val="kk-KZ"/>
        </w:rPr>
      </w:pPr>
      <w:r w:rsidRPr="003315A9">
        <w:rPr>
          <w:b/>
          <w:i/>
          <w:sz w:val="28"/>
          <w:szCs w:val="28"/>
          <w:lang w:val="kk-KZ" w:eastAsia="ko-KR"/>
        </w:rPr>
        <w:t xml:space="preserve">                   </w:t>
      </w:r>
    </w:p>
    <w:p w:rsidR="00D11467" w:rsidRPr="003315A9" w:rsidRDefault="00D11467" w:rsidP="00D11467">
      <w:pPr>
        <w:jc w:val="center"/>
        <w:rPr>
          <w:b/>
          <w:sz w:val="28"/>
          <w:szCs w:val="28"/>
          <w:lang w:val="en-US"/>
        </w:rPr>
      </w:pPr>
      <w:r>
        <w:rPr>
          <w:noProof/>
          <w:sz w:val="28"/>
          <w:szCs w:val="28"/>
          <w:lang w:eastAsia="ru-RU"/>
        </w:rPr>
        <w:drawing>
          <wp:inline distT="0" distB="0" distL="0" distR="0">
            <wp:extent cx="4572000" cy="3057525"/>
            <wp:effectExtent l="0" t="0" r="0" b="0"/>
            <wp:docPr id="6" name="Рисунок 6"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057525"/>
                    </a:xfrm>
                    <a:prstGeom prst="rect">
                      <a:avLst/>
                    </a:prstGeom>
                    <a:noFill/>
                    <a:ln>
                      <a:noFill/>
                    </a:ln>
                  </pic:spPr>
                </pic:pic>
              </a:graphicData>
            </a:graphic>
          </wp:inline>
        </w:drawing>
      </w:r>
    </w:p>
    <w:p w:rsidR="00D11467" w:rsidRPr="003315A9" w:rsidRDefault="00D11467" w:rsidP="00D11467">
      <w:pPr>
        <w:jc w:val="center"/>
        <w:rPr>
          <w:caps/>
          <w:sz w:val="28"/>
          <w:szCs w:val="28"/>
          <w:lang w:eastAsia="ko-KR"/>
        </w:rPr>
      </w:pPr>
    </w:p>
    <w:p w:rsidR="00D11467" w:rsidRPr="003315A9" w:rsidRDefault="00D11467" w:rsidP="00D11467">
      <w:pPr>
        <w:jc w:val="center"/>
        <w:rPr>
          <w:b/>
          <w:caps/>
          <w:sz w:val="28"/>
          <w:szCs w:val="28"/>
          <w:lang w:eastAsia="ko-KR"/>
        </w:rPr>
      </w:pPr>
    </w:p>
    <w:p w:rsidR="00D11467" w:rsidRPr="003315A9" w:rsidRDefault="00D11467" w:rsidP="00D11467">
      <w:pPr>
        <w:jc w:val="both"/>
        <w:rPr>
          <w:b/>
          <w:caps/>
          <w:sz w:val="28"/>
          <w:szCs w:val="28"/>
          <w:lang w:val="en-US" w:eastAsia="ko-KR"/>
        </w:rPr>
      </w:pPr>
    </w:p>
    <w:p w:rsidR="00D11467" w:rsidRPr="003315A9" w:rsidRDefault="00D11467" w:rsidP="00D11467">
      <w:pPr>
        <w:jc w:val="both"/>
        <w:rPr>
          <w:b/>
          <w:caps/>
          <w:sz w:val="28"/>
          <w:szCs w:val="28"/>
          <w:lang w:val="kk-KZ" w:eastAsia="ko-KR"/>
        </w:rPr>
      </w:pPr>
    </w:p>
    <w:p w:rsidR="00D11467" w:rsidRPr="003315A9" w:rsidRDefault="00D11467" w:rsidP="00D11467">
      <w:pPr>
        <w:jc w:val="center"/>
        <w:rPr>
          <w:b/>
          <w:sz w:val="28"/>
          <w:szCs w:val="28"/>
          <w:lang w:val="kk-KZ"/>
        </w:rPr>
      </w:pPr>
    </w:p>
    <w:p w:rsidR="00D11467" w:rsidRPr="003315A9" w:rsidRDefault="00D11467" w:rsidP="00D11467">
      <w:pPr>
        <w:jc w:val="center"/>
        <w:rPr>
          <w:b/>
          <w:sz w:val="28"/>
          <w:szCs w:val="28"/>
          <w:lang w:val="kk-KZ"/>
        </w:rPr>
      </w:pPr>
    </w:p>
    <w:p w:rsidR="00D11467" w:rsidRPr="003315A9" w:rsidRDefault="00D11467" w:rsidP="00D11467">
      <w:pPr>
        <w:jc w:val="center"/>
        <w:rPr>
          <w:b/>
          <w:sz w:val="28"/>
          <w:szCs w:val="28"/>
          <w:lang w:val="kk-KZ"/>
        </w:rPr>
      </w:pPr>
    </w:p>
    <w:p w:rsidR="00D11467" w:rsidRPr="003315A9" w:rsidRDefault="00D11467" w:rsidP="00D11467">
      <w:pPr>
        <w:jc w:val="center"/>
        <w:rPr>
          <w:b/>
          <w:sz w:val="28"/>
          <w:szCs w:val="28"/>
          <w:lang w:val="kk-KZ"/>
        </w:rPr>
      </w:pPr>
    </w:p>
    <w:p w:rsidR="00D11467" w:rsidRPr="003315A9" w:rsidRDefault="00D11467" w:rsidP="00D11467">
      <w:pPr>
        <w:jc w:val="center"/>
        <w:rPr>
          <w:b/>
          <w:sz w:val="28"/>
          <w:szCs w:val="28"/>
          <w:lang w:val="kk-KZ"/>
        </w:rPr>
      </w:pPr>
    </w:p>
    <w:p w:rsidR="00D11467" w:rsidRPr="003315A9" w:rsidRDefault="00D11467" w:rsidP="00D11467">
      <w:pPr>
        <w:jc w:val="center"/>
        <w:rPr>
          <w:b/>
          <w:sz w:val="28"/>
          <w:szCs w:val="28"/>
          <w:lang w:val="kk-KZ"/>
        </w:rPr>
      </w:pPr>
      <w:r w:rsidRPr="003315A9">
        <w:rPr>
          <w:b/>
          <w:sz w:val="28"/>
          <w:szCs w:val="28"/>
          <w:lang w:val="kk-KZ"/>
        </w:rPr>
        <w:t>Шымкент</w:t>
      </w:r>
      <w:r w:rsidRPr="003315A9">
        <w:rPr>
          <w:b/>
          <w:sz w:val="28"/>
          <w:szCs w:val="28"/>
        </w:rPr>
        <w:t>,</w:t>
      </w:r>
      <w:r>
        <w:rPr>
          <w:b/>
          <w:sz w:val="28"/>
          <w:szCs w:val="28"/>
          <w:lang w:val="kk-KZ"/>
        </w:rPr>
        <w:t xml:space="preserve"> 20</w:t>
      </w:r>
      <w:r w:rsidRPr="003E7412">
        <w:rPr>
          <w:b/>
          <w:sz w:val="28"/>
          <w:szCs w:val="28"/>
        </w:rPr>
        <w:t>20</w:t>
      </w:r>
      <w:r w:rsidRPr="003315A9">
        <w:rPr>
          <w:b/>
          <w:sz w:val="28"/>
          <w:szCs w:val="28"/>
          <w:lang w:val="kk-KZ"/>
        </w:rPr>
        <w:t xml:space="preserve"> ж</w:t>
      </w: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Default="00D11467" w:rsidP="00D11467">
      <w:pPr>
        <w:jc w:val="center"/>
        <w:rPr>
          <w:b/>
          <w:sz w:val="28"/>
          <w:szCs w:val="28"/>
          <w:lang w:val="kk-KZ"/>
        </w:rPr>
      </w:pPr>
    </w:p>
    <w:p w:rsidR="00D11467" w:rsidRPr="003E7412" w:rsidRDefault="00D11467" w:rsidP="00D11467">
      <w:pPr>
        <w:jc w:val="center"/>
        <w:rPr>
          <w:b/>
          <w:sz w:val="28"/>
          <w:szCs w:val="28"/>
        </w:rPr>
      </w:pPr>
    </w:p>
    <w:p w:rsidR="00D11467" w:rsidRDefault="00D11467" w:rsidP="00D11467">
      <w:pPr>
        <w:jc w:val="center"/>
        <w:rPr>
          <w:b/>
          <w:sz w:val="28"/>
          <w:szCs w:val="28"/>
          <w:lang w:val="kk-KZ"/>
        </w:rPr>
      </w:pPr>
    </w:p>
    <w:p w:rsidR="00D11467" w:rsidRPr="003315A9" w:rsidRDefault="00D11467" w:rsidP="00D11467">
      <w:pPr>
        <w:jc w:val="center"/>
        <w:rPr>
          <w:b/>
          <w:sz w:val="28"/>
          <w:szCs w:val="28"/>
          <w:lang w:val="kk-KZ"/>
        </w:rPr>
      </w:pPr>
      <w:r w:rsidRPr="003315A9">
        <w:rPr>
          <w:b/>
          <w:sz w:val="28"/>
          <w:szCs w:val="28"/>
          <w:lang w:val="kk-KZ"/>
        </w:rPr>
        <w:lastRenderedPageBreak/>
        <w:t>ҚАЗАҚСТАН РЕСПУБЛИКАСЫ БІЛІМ ЖӘНЕ ҒЫЛЫМ           МИНИСТРЛІГІ</w:t>
      </w:r>
    </w:p>
    <w:p w:rsidR="00D11467" w:rsidRPr="003315A9" w:rsidRDefault="00D11467" w:rsidP="00D11467">
      <w:pPr>
        <w:rPr>
          <w:b/>
          <w:caps/>
          <w:sz w:val="28"/>
          <w:szCs w:val="28"/>
          <w:lang w:val="kk-KZ" w:eastAsia="ko-KR"/>
        </w:rPr>
      </w:pPr>
    </w:p>
    <w:p w:rsidR="00D11467" w:rsidRPr="003315A9" w:rsidRDefault="00D11467" w:rsidP="00D11467">
      <w:pPr>
        <w:jc w:val="center"/>
        <w:rPr>
          <w:b/>
          <w:sz w:val="28"/>
          <w:szCs w:val="28"/>
          <w:lang w:val="kk-KZ"/>
        </w:rPr>
      </w:pPr>
      <w:r w:rsidRPr="003315A9">
        <w:rPr>
          <w:b/>
          <w:sz w:val="28"/>
          <w:szCs w:val="28"/>
          <w:lang w:val="kk-KZ"/>
        </w:rPr>
        <w:t>М.О.ӘУЕЗ</w:t>
      </w:r>
      <w:r>
        <w:rPr>
          <w:b/>
          <w:sz w:val="28"/>
          <w:szCs w:val="28"/>
          <w:lang w:val="kk-KZ"/>
        </w:rPr>
        <w:t xml:space="preserve">ОВ АТЫНДАҒЫ ОҢТҮСТІК ҚАЗАҚСТАН </w:t>
      </w:r>
      <w:r w:rsidRPr="003315A9">
        <w:rPr>
          <w:b/>
          <w:sz w:val="28"/>
          <w:szCs w:val="28"/>
          <w:lang w:val="kk-KZ"/>
        </w:rPr>
        <w:t>УНИВЕРСИТЕТІ</w:t>
      </w:r>
    </w:p>
    <w:p w:rsidR="00D11467" w:rsidRPr="003315A9" w:rsidRDefault="00D11467" w:rsidP="00D11467">
      <w:pPr>
        <w:jc w:val="center"/>
        <w:rPr>
          <w:b/>
          <w:sz w:val="28"/>
          <w:szCs w:val="28"/>
          <w:lang w:val="kk-KZ"/>
        </w:rPr>
      </w:pPr>
    </w:p>
    <w:p w:rsidR="00D11467" w:rsidRPr="003E7412" w:rsidRDefault="00D11467" w:rsidP="00D11467">
      <w:pPr>
        <w:spacing w:after="160" w:line="259" w:lineRule="auto"/>
        <w:jc w:val="center"/>
        <w:outlineLvl w:val="0"/>
        <w:rPr>
          <w:rFonts w:eastAsia="Calibri"/>
          <w:b/>
          <w:sz w:val="28"/>
          <w:szCs w:val="28"/>
          <w:lang w:eastAsia="en-US"/>
        </w:rPr>
      </w:pPr>
      <w:r w:rsidRPr="003E7412">
        <w:rPr>
          <w:rFonts w:eastAsia="Calibri"/>
          <w:b/>
          <w:sz w:val="28"/>
          <w:szCs w:val="28"/>
          <w:lang w:val="kk-KZ" w:eastAsia="en-US"/>
        </w:rPr>
        <w:t>«Аграрлық» факультеті</w:t>
      </w:r>
    </w:p>
    <w:p w:rsidR="00D11467" w:rsidRPr="003315A9" w:rsidRDefault="00D11467" w:rsidP="00D11467">
      <w:pPr>
        <w:jc w:val="center"/>
        <w:rPr>
          <w:b/>
          <w:sz w:val="28"/>
          <w:szCs w:val="28"/>
          <w:lang w:val="kk-KZ"/>
        </w:rPr>
      </w:pPr>
      <w:r w:rsidRPr="003315A9">
        <w:rPr>
          <w:b/>
          <w:sz w:val="28"/>
          <w:szCs w:val="28"/>
          <w:lang w:val="kk-KZ"/>
        </w:rPr>
        <w:t>«Ветеринариялық клиникалық диагностика» кафедрасы</w:t>
      </w:r>
    </w:p>
    <w:p w:rsidR="00D11467" w:rsidRPr="003315A9" w:rsidRDefault="00D11467" w:rsidP="00D11467">
      <w:pPr>
        <w:jc w:val="center"/>
        <w:rPr>
          <w:b/>
          <w:sz w:val="28"/>
          <w:szCs w:val="28"/>
          <w:lang w:val="kk-KZ" w:eastAsia="ko-KR"/>
        </w:rPr>
      </w:pPr>
    </w:p>
    <w:p w:rsidR="00D11467" w:rsidRPr="003315A9" w:rsidRDefault="00D11467" w:rsidP="00D11467">
      <w:pPr>
        <w:jc w:val="center"/>
        <w:rPr>
          <w:sz w:val="28"/>
          <w:szCs w:val="28"/>
          <w:lang w:val="kk-KZ" w:eastAsia="ko-KR"/>
        </w:rPr>
      </w:pPr>
    </w:p>
    <w:p w:rsidR="00D11467" w:rsidRPr="003315A9" w:rsidRDefault="00D11467" w:rsidP="00D11467">
      <w:pPr>
        <w:rPr>
          <w:sz w:val="28"/>
          <w:szCs w:val="28"/>
          <w:lang w:val="kk-KZ" w:eastAsia="ko-KR"/>
        </w:rPr>
      </w:pPr>
    </w:p>
    <w:p w:rsidR="00D11467" w:rsidRPr="003315A9" w:rsidRDefault="00D11467" w:rsidP="00D11467">
      <w:pPr>
        <w:jc w:val="center"/>
        <w:rPr>
          <w:sz w:val="28"/>
          <w:szCs w:val="28"/>
          <w:lang w:val="kk-KZ" w:eastAsia="ko-KR"/>
        </w:rPr>
      </w:pPr>
    </w:p>
    <w:p w:rsidR="00D11467" w:rsidRPr="003315A9" w:rsidRDefault="00D11467" w:rsidP="00D11467">
      <w:pPr>
        <w:tabs>
          <w:tab w:val="left" w:pos="8280"/>
        </w:tabs>
        <w:jc w:val="center"/>
        <w:rPr>
          <w:b/>
          <w:sz w:val="28"/>
          <w:szCs w:val="28"/>
          <w:lang w:val="kk-KZ" w:eastAsia="ko-KR"/>
        </w:rPr>
      </w:pPr>
    </w:p>
    <w:p w:rsidR="00D11467" w:rsidRPr="003E7412" w:rsidRDefault="00D11467" w:rsidP="00D11467">
      <w:pPr>
        <w:tabs>
          <w:tab w:val="left" w:pos="8280"/>
        </w:tabs>
        <w:jc w:val="center"/>
        <w:rPr>
          <w:b/>
          <w:sz w:val="28"/>
          <w:szCs w:val="28"/>
          <w:lang w:val="kk-KZ" w:eastAsia="ko-KR"/>
        </w:rPr>
      </w:pPr>
      <w:r w:rsidRPr="003E7412">
        <w:rPr>
          <w:b/>
          <w:sz w:val="28"/>
          <w:szCs w:val="28"/>
          <w:lang w:val="kk-KZ"/>
        </w:rPr>
        <w:t>«</w:t>
      </w:r>
      <w:r>
        <w:rPr>
          <w:b/>
          <w:sz w:val="28"/>
          <w:szCs w:val="28"/>
          <w:lang w:val="kk-KZ"/>
        </w:rPr>
        <w:t>Ж</w:t>
      </w:r>
      <w:r w:rsidRPr="003E7412">
        <w:rPr>
          <w:b/>
          <w:sz w:val="28"/>
          <w:szCs w:val="28"/>
          <w:lang w:val="kk-KZ"/>
        </w:rPr>
        <w:t xml:space="preserve">ануарлардың ішкі  аурулары,  клиникалық балауымен» </w:t>
      </w:r>
      <w:r w:rsidRPr="003E7412">
        <w:rPr>
          <w:b/>
          <w:sz w:val="28"/>
          <w:szCs w:val="28"/>
          <w:lang w:val="kk-KZ" w:eastAsia="ko-KR"/>
        </w:rPr>
        <w:t xml:space="preserve">пәнінен </w:t>
      </w:r>
    </w:p>
    <w:p w:rsidR="00D11467" w:rsidRDefault="00D11467" w:rsidP="00D11467">
      <w:pPr>
        <w:tabs>
          <w:tab w:val="left" w:pos="8280"/>
        </w:tabs>
        <w:jc w:val="center"/>
        <w:rPr>
          <w:b/>
          <w:sz w:val="28"/>
          <w:szCs w:val="28"/>
          <w:lang w:val="kk-KZ" w:eastAsia="ko-KR"/>
        </w:rPr>
      </w:pPr>
      <w:r>
        <w:rPr>
          <w:b/>
          <w:sz w:val="28"/>
          <w:szCs w:val="28"/>
          <w:lang w:val="kk-KZ" w:eastAsia="ko-KR"/>
        </w:rPr>
        <w:t>тәжірибелік</w:t>
      </w:r>
      <w:r w:rsidRPr="003315A9">
        <w:rPr>
          <w:b/>
          <w:sz w:val="28"/>
          <w:szCs w:val="28"/>
          <w:lang w:val="kk-KZ" w:eastAsia="ko-KR"/>
        </w:rPr>
        <w:t xml:space="preserve"> сабақтарды өткізуге арналған </w:t>
      </w:r>
    </w:p>
    <w:p w:rsidR="00D11467" w:rsidRPr="003315A9" w:rsidRDefault="00D11467" w:rsidP="00D11467">
      <w:pPr>
        <w:tabs>
          <w:tab w:val="left" w:pos="8280"/>
        </w:tabs>
        <w:jc w:val="center"/>
        <w:rPr>
          <w:b/>
          <w:sz w:val="28"/>
          <w:szCs w:val="28"/>
          <w:lang w:val="kk-KZ" w:eastAsia="ko-KR"/>
        </w:rPr>
      </w:pPr>
      <w:r w:rsidRPr="003315A9">
        <w:rPr>
          <w:b/>
          <w:sz w:val="28"/>
          <w:szCs w:val="28"/>
          <w:lang w:val="kk-KZ" w:eastAsia="ko-KR"/>
        </w:rPr>
        <w:t>әдістемелік нұсқау</w:t>
      </w:r>
      <w:r w:rsidRPr="003315A9">
        <w:rPr>
          <w:b/>
          <w:i/>
          <w:sz w:val="28"/>
          <w:szCs w:val="28"/>
          <w:lang w:val="kk-KZ" w:eastAsia="ko-KR"/>
        </w:rPr>
        <w:t xml:space="preserve">                      </w:t>
      </w:r>
    </w:p>
    <w:p w:rsidR="00D11467" w:rsidRPr="003315A9"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r w:rsidRPr="003315A9">
        <w:rPr>
          <w:b/>
          <w:sz w:val="28"/>
          <w:szCs w:val="28"/>
          <w:lang w:val="kk-KZ" w:eastAsia="ko-KR"/>
        </w:rPr>
        <w:t xml:space="preserve"> </w:t>
      </w:r>
    </w:p>
    <w:p w:rsidR="00D11467" w:rsidRPr="006301E0" w:rsidRDefault="00D11467" w:rsidP="00D11467">
      <w:pPr>
        <w:jc w:val="center"/>
        <w:rPr>
          <w:b/>
          <w:sz w:val="28"/>
          <w:szCs w:val="28"/>
          <w:lang w:val="kk-KZ"/>
        </w:rPr>
      </w:pPr>
      <w:r w:rsidRPr="006301E0">
        <w:rPr>
          <w:b/>
          <w:sz w:val="28"/>
          <w:szCs w:val="28"/>
          <w:lang w:val="kk-KZ"/>
        </w:rPr>
        <w:t>5В120100 (Дайындау бағыты 6В091-Ветеринария.</w:t>
      </w:r>
      <w:r w:rsidRPr="006301E0">
        <w:rPr>
          <w:b/>
          <w:sz w:val="28"/>
          <w:szCs w:val="28"/>
        </w:rPr>
        <w:t xml:space="preserve"> </w:t>
      </w:r>
      <w:r w:rsidRPr="006301E0">
        <w:rPr>
          <w:b/>
          <w:sz w:val="28"/>
          <w:szCs w:val="28"/>
          <w:lang w:val="kk-KZ"/>
        </w:rPr>
        <w:t xml:space="preserve">Білім беру  бағдарламасы 6В09110) Ветеринарлық медицина мамандығы студенттеріне арналған </w:t>
      </w:r>
    </w:p>
    <w:p w:rsidR="00D11467" w:rsidRPr="003315A9" w:rsidRDefault="00D11467" w:rsidP="00D11467">
      <w:pPr>
        <w:jc w:val="center"/>
        <w:rPr>
          <w:b/>
          <w:sz w:val="28"/>
          <w:szCs w:val="28"/>
          <w:lang w:val="kk-KZ" w:eastAsia="ko-KR"/>
        </w:rPr>
      </w:pPr>
    </w:p>
    <w:p w:rsidR="00D11467" w:rsidRPr="003315A9" w:rsidRDefault="00D11467" w:rsidP="00D11467">
      <w:pPr>
        <w:jc w:val="center"/>
        <w:rPr>
          <w:sz w:val="28"/>
          <w:szCs w:val="28"/>
          <w:lang w:val="kk-KZ" w:eastAsia="ko-KR"/>
        </w:rPr>
      </w:pPr>
    </w:p>
    <w:p w:rsidR="00D11467" w:rsidRPr="003315A9" w:rsidRDefault="00D11467" w:rsidP="00D11467">
      <w:pPr>
        <w:jc w:val="center"/>
        <w:rPr>
          <w:sz w:val="28"/>
          <w:szCs w:val="28"/>
          <w:lang w:val="kk-KZ" w:eastAsia="ko-KR"/>
        </w:rPr>
      </w:pPr>
    </w:p>
    <w:p w:rsidR="00D11467" w:rsidRPr="00DD219F" w:rsidRDefault="00D11467" w:rsidP="00D11467">
      <w:pP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DD219F"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p>
    <w:p w:rsidR="00D11467" w:rsidRDefault="00D11467" w:rsidP="00D11467">
      <w:pPr>
        <w:jc w:val="center"/>
        <w:rPr>
          <w:b/>
          <w:sz w:val="28"/>
          <w:szCs w:val="28"/>
          <w:lang w:val="kk-KZ" w:eastAsia="ko-KR"/>
        </w:rPr>
      </w:pPr>
    </w:p>
    <w:p w:rsidR="00D11467" w:rsidRDefault="00D11467" w:rsidP="00D11467">
      <w:pPr>
        <w:jc w:val="center"/>
        <w:rPr>
          <w:b/>
          <w:sz w:val="28"/>
          <w:szCs w:val="28"/>
          <w:lang w:val="kk-KZ" w:eastAsia="ko-KR"/>
        </w:rPr>
      </w:pPr>
    </w:p>
    <w:p w:rsidR="00D11467" w:rsidRPr="003315A9" w:rsidRDefault="00D11467" w:rsidP="00D11467">
      <w:pPr>
        <w:jc w:val="center"/>
        <w:rPr>
          <w:b/>
          <w:sz w:val="28"/>
          <w:szCs w:val="28"/>
          <w:lang w:val="kk-KZ" w:eastAsia="ko-KR"/>
        </w:rPr>
      </w:pPr>
    </w:p>
    <w:p w:rsidR="00D11467" w:rsidRPr="003315A9" w:rsidRDefault="00D11467" w:rsidP="00D11467">
      <w:pPr>
        <w:rPr>
          <w:b/>
          <w:sz w:val="28"/>
          <w:szCs w:val="28"/>
          <w:lang w:val="kk-KZ" w:eastAsia="ko-KR"/>
        </w:rPr>
      </w:pPr>
    </w:p>
    <w:p w:rsidR="00D11467" w:rsidRDefault="00D11467" w:rsidP="00D11467">
      <w:pPr>
        <w:spacing w:line="360" w:lineRule="auto"/>
        <w:jc w:val="center"/>
        <w:rPr>
          <w:b/>
          <w:sz w:val="28"/>
          <w:szCs w:val="28"/>
          <w:lang w:val="kk-KZ" w:eastAsia="ko-KR"/>
        </w:rPr>
      </w:pPr>
      <w:r>
        <w:rPr>
          <w:b/>
          <w:sz w:val="28"/>
          <w:szCs w:val="28"/>
          <w:lang w:val="kk-KZ" w:eastAsia="ko-KR"/>
        </w:rPr>
        <w:t>Шымкент,  20</w:t>
      </w:r>
      <w:r w:rsidRPr="00D11467">
        <w:rPr>
          <w:b/>
          <w:sz w:val="28"/>
          <w:szCs w:val="28"/>
          <w:lang w:val="kk-KZ" w:eastAsia="ko-KR"/>
        </w:rPr>
        <w:t>20</w:t>
      </w:r>
      <w:r w:rsidRPr="003315A9">
        <w:rPr>
          <w:b/>
          <w:sz w:val="28"/>
          <w:szCs w:val="28"/>
          <w:lang w:val="kk-KZ" w:eastAsia="ko-KR"/>
        </w:rPr>
        <w:t xml:space="preserve"> ж.</w:t>
      </w:r>
    </w:p>
    <w:p w:rsidR="00D11467" w:rsidRPr="00853ADC" w:rsidRDefault="00D11467" w:rsidP="00D11467">
      <w:pPr>
        <w:jc w:val="both"/>
        <w:rPr>
          <w:b/>
          <w:sz w:val="28"/>
          <w:szCs w:val="28"/>
          <w:lang w:val="kk-KZ"/>
        </w:rPr>
      </w:pPr>
      <w:r w:rsidRPr="00853ADC">
        <w:rPr>
          <w:b/>
          <w:sz w:val="28"/>
          <w:szCs w:val="28"/>
          <w:lang w:val="kk-KZ"/>
        </w:rPr>
        <w:lastRenderedPageBreak/>
        <w:t>ӘОЖ 636.671.15</w:t>
      </w:r>
    </w:p>
    <w:p w:rsidR="00D11467" w:rsidRPr="00853ADC" w:rsidRDefault="00D11467" w:rsidP="00D11467">
      <w:pPr>
        <w:jc w:val="both"/>
        <w:rPr>
          <w:sz w:val="28"/>
          <w:szCs w:val="28"/>
          <w:lang w:val="kk-KZ"/>
        </w:rPr>
      </w:pPr>
      <w:r w:rsidRPr="00853ADC">
        <w:rPr>
          <w:sz w:val="28"/>
          <w:szCs w:val="28"/>
          <w:lang w:val="kk-KZ"/>
        </w:rPr>
        <w:t xml:space="preserve"> Құрастырғандар:</w:t>
      </w:r>
      <w:r>
        <w:rPr>
          <w:sz w:val="28"/>
          <w:szCs w:val="28"/>
          <w:lang w:val="kk-KZ"/>
        </w:rPr>
        <w:t xml:space="preserve"> </w:t>
      </w:r>
      <w:r w:rsidRPr="00853ADC">
        <w:rPr>
          <w:sz w:val="28"/>
          <w:szCs w:val="28"/>
          <w:lang w:val="kk-KZ"/>
        </w:rPr>
        <w:t>Магистр оқытушылар:  Орынбаева Б.М., Нурдилда А.Ш.</w:t>
      </w:r>
    </w:p>
    <w:p w:rsidR="00D11467" w:rsidRPr="00853ADC" w:rsidRDefault="00D11467" w:rsidP="00D11467">
      <w:pPr>
        <w:jc w:val="both"/>
        <w:rPr>
          <w:sz w:val="28"/>
          <w:szCs w:val="28"/>
          <w:lang w:val="kk-KZ"/>
        </w:rPr>
      </w:pPr>
      <w:r w:rsidRPr="00853ADC">
        <w:rPr>
          <w:sz w:val="28"/>
          <w:szCs w:val="28"/>
          <w:lang w:val="kk-KZ"/>
        </w:rPr>
        <w:t xml:space="preserve">«Жануарлардың ішкі   аурулары, клиникалық балауымен» пәніне арналған  </w:t>
      </w:r>
      <w:r>
        <w:rPr>
          <w:sz w:val="28"/>
          <w:szCs w:val="28"/>
          <w:lang w:val="kk-KZ"/>
        </w:rPr>
        <w:t>тәжірибелік</w:t>
      </w:r>
      <w:r w:rsidRPr="00853ADC">
        <w:rPr>
          <w:sz w:val="28"/>
          <w:szCs w:val="28"/>
          <w:lang w:val="kk-KZ"/>
        </w:rPr>
        <w:t xml:space="preserve"> сабақтардың  әдістемелік нұсқауы</w:t>
      </w:r>
      <w:r>
        <w:rPr>
          <w:sz w:val="28"/>
          <w:szCs w:val="28"/>
          <w:lang w:val="kk-KZ"/>
        </w:rPr>
        <w:t xml:space="preserve">. </w:t>
      </w:r>
      <w:r w:rsidRPr="00853ADC">
        <w:rPr>
          <w:sz w:val="28"/>
          <w:szCs w:val="28"/>
          <w:lang w:val="kk-KZ"/>
        </w:rPr>
        <w:t xml:space="preserve">Шымкент. М.О. Әуезов  атындағы Оңтүстік Қазақстан Университеті  2020 ж. </w:t>
      </w:r>
      <w:r w:rsidRPr="00853ADC">
        <w:rPr>
          <w:b/>
          <w:sz w:val="28"/>
          <w:szCs w:val="28"/>
          <w:lang w:val="kk-KZ"/>
        </w:rPr>
        <w:t>47 б</w:t>
      </w:r>
    </w:p>
    <w:p w:rsidR="00D11467" w:rsidRPr="00853ADC" w:rsidRDefault="00D11467" w:rsidP="00D11467">
      <w:pPr>
        <w:jc w:val="both"/>
        <w:rPr>
          <w:sz w:val="28"/>
          <w:szCs w:val="28"/>
          <w:lang w:val="kk-KZ"/>
        </w:rPr>
      </w:pPr>
    </w:p>
    <w:p w:rsidR="00D11467" w:rsidRPr="00853ADC" w:rsidRDefault="00D11467" w:rsidP="00D11467">
      <w:pPr>
        <w:jc w:val="both"/>
        <w:rPr>
          <w:sz w:val="28"/>
          <w:szCs w:val="28"/>
          <w:lang w:val="kk-KZ"/>
        </w:rPr>
      </w:pPr>
      <w:r w:rsidRPr="00853ADC">
        <w:rPr>
          <w:b/>
          <w:sz w:val="28"/>
          <w:szCs w:val="28"/>
          <w:lang w:val="kk-KZ"/>
        </w:rPr>
        <w:t xml:space="preserve">    </w:t>
      </w:r>
      <w:r w:rsidRPr="00853ADC">
        <w:rPr>
          <w:sz w:val="28"/>
          <w:szCs w:val="28"/>
          <w:lang w:val="kk-KZ"/>
        </w:rPr>
        <w:t xml:space="preserve">«Жануарлардың ішкі аурулары, клиникалық балауымен» </w:t>
      </w:r>
      <w:r w:rsidRPr="003315A9">
        <w:rPr>
          <w:sz w:val="28"/>
          <w:szCs w:val="28"/>
          <w:lang w:val="kk-KZ" w:eastAsia="ko-KR"/>
        </w:rPr>
        <w:t xml:space="preserve">пәнінен </w:t>
      </w:r>
      <w:r>
        <w:rPr>
          <w:sz w:val="28"/>
          <w:szCs w:val="28"/>
          <w:lang w:val="kk-KZ"/>
        </w:rPr>
        <w:t>тәжірибелік</w:t>
      </w:r>
      <w:r w:rsidRPr="00853ADC">
        <w:rPr>
          <w:sz w:val="28"/>
          <w:szCs w:val="28"/>
          <w:lang w:val="kk-KZ"/>
        </w:rPr>
        <w:t xml:space="preserve"> </w:t>
      </w:r>
      <w:r w:rsidRPr="003315A9">
        <w:rPr>
          <w:sz w:val="28"/>
          <w:szCs w:val="28"/>
          <w:lang w:val="kk-KZ" w:eastAsia="ko-KR"/>
        </w:rPr>
        <w:t>сабақтарды өткізуге арналған әдістемелік нұсқау</w:t>
      </w:r>
      <w:r>
        <w:rPr>
          <w:sz w:val="28"/>
          <w:szCs w:val="28"/>
          <w:lang w:val="kk-KZ" w:eastAsia="ko-KR"/>
        </w:rPr>
        <w:t>да</w:t>
      </w:r>
      <w:r w:rsidRPr="00853ADC">
        <w:rPr>
          <w:sz w:val="28"/>
          <w:szCs w:val="28"/>
          <w:lang w:val="kk-KZ"/>
        </w:rPr>
        <w:t xml:space="preserve"> </w:t>
      </w:r>
      <w:r>
        <w:rPr>
          <w:sz w:val="28"/>
          <w:szCs w:val="28"/>
          <w:lang w:val="kk-KZ"/>
        </w:rPr>
        <w:t>оқу жоспарын</w:t>
      </w:r>
      <w:r w:rsidRPr="00853ADC">
        <w:rPr>
          <w:sz w:val="28"/>
          <w:szCs w:val="28"/>
          <w:lang w:val="kk-KZ"/>
        </w:rPr>
        <w:t xml:space="preserve">а және </w:t>
      </w:r>
      <w:r>
        <w:rPr>
          <w:sz w:val="28"/>
          <w:szCs w:val="28"/>
          <w:lang w:val="kk-KZ"/>
        </w:rPr>
        <w:t xml:space="preserve">пәннің </w:t>
      </w:r>
      <w:r w:rsidRPr="00853ADC">
        <w:rPr>
          <w:sz w:val="28"/>
          <w:szCs w:val="28"/>
          <w:lang w:val="kk-KZ"/>
        </w:rPr>
        <w:t>бағдарламасына  сәйкес,  курстың зертханалық</w:t>
      </w:r>
      <w:r>
        <w:rPr>
          <w:sz w:val="28"/>
          <w:szCs w:val="28"/>
          <w:lang w:val="kk-KZ"/>
        </w:rPr>
        <w:t xml:space="preserve"> </w:t>
      </w:r>
      <w:r w:rsidRPr="00853ADC">
        <w:rPr>
          <w:sz w:val="28"/>
          <w:szCs w:val="28"/>
          <w:lang w:val="kk-KZ"/>
        </w:rPr>
        <w:t>сабақтарын орындауға қажетті барлық мәліметтер қамтылған</w:t>
      </w:r>
    </w:p>
    <w:p w:rsidR="00D11467" w:rsidRPr="00853ADC" w:rsidRDefault="00D11467" w:rsidP="00D11467">
      <w:pPr>
        <w:jc w:val="both"/>
        <w:rPr>
          <w:sz w:val="28"/>
          <w:szCs w:val="28"/>
          <w:lang w:val="kk-KZ"/>
        </w:rPr>
      </w:pPr>
      <w:r w:rsidRPr="00853ADC">
        <w:rPr>
          <w:sz w:val="28"/>
          <w:szCs w:val="28"/>
          <w:lang w:val="kk-KZ"/>
        </w:rPr>
        <w:t xml:space="preserve">         Әдістемелік нұсқау 5В120100 –«Ветеринариялық медицина» мамандығының студенттеріне арналған.  «Жануарлардың ішкі аурулары, клиникалық балауымен» пәніне арналған әдістемелік нұсқау 15  </w:t>
      </w:r>
      <w:r>
        <w:rPr>
          <w:sz w:val="28"/>
          <w:szCs w:val="28"/>
          <w:lang w:val="kk-KZ"/>
        </w:rPr>
        <w:t>тәжірибелік</w:t>
      </w:r>
      <w:r w:rsidRPr="00853ADC">
        <w:rPr>
          <w:sz w:val="28"/>
          <w:szCs w:val="28"/>
          <w:lang w:val="kk-KZ"/>
        </w:rPr>
        <w:t xml:space="preserve"> сабақтарды қамтыған.</w:t>
      </w:r>
    </w:p>
    <w:p w:rsidR="00D11467" w:rsidRPr="00853ADC" w:rsidRDefault="00D11467" w:rsidP="00D11467">
      <w:pPr>
        <w:jc w:val="both"/>
        <w:rPr>
          <w:sz w:val="28"/>
          <w:szCs w:val="28"/>
          <w:lang w:val="kk-KZ"/>
        </w:rPr>
      </w:pPr>
    </w:p>
    <w:p w:rsidR="00D11467" w:rsidRPr="00853ADC" w:rsidRDefault="00D11467" w:rsidP="00D11467">
      <w:pPr>
        <w:jc w:val="both"/>
        <w:rPr>
          <w:sz w:val="28"/>
          <w:szCs w:val="28"/>
          <w:lang w:val="kk-KZ"/>
        </w:rPr>
      </w:pPr>
      <w:r w:rsidRPr="00853ADC">
        <w:rPr>
          <w:sz w:val="28"/>
          <w:szCs w:val="28"/>
          <w:lang w:val="kk-KZ"/>
        </w:rPr>
        <w:t xml:space="preserve">        Пікір беруші:</w:t>
      </w:r>
    </w:p>
    <w:p w:rsidR="00D11467" w:rsidRPr="00853ADC" w:rsidRDefault="00D11467" w:rsidP="00D11467">
      <w:pPr>
        <w:jc w:val="both"/>
        <w:rPr>
          <w:sz w:val="28"/>
          <w:szCs w:val="28"/>
          <w:lang w:val="kk-KZ"/>
        </w:rPr>
      </w:pPr>
      <w:r w:rsidRPr="00853ADC">
        <w:rPr>
          <w:sz w:val="28"/>
          <w:szCs w:val="28"/>
          <w:lang w:val="kk-KZ"/>
        </w:rPr>
        <w:t xml:space="preserve">        а/ш.ғ.,кандидаты          </w:t>
      </w:r>
      <w:r>
        <w:rPr>
          <w:sz w:val="28"/>
          <w:szCs w:val="28"/>
          <w:lang w:val="kk-KZ"/>
        </w:rPr>
        <w:t xml:space="preserve">                  </w:t>
      </w:r>
      <w:r w:rsidRPr="00853ADC">
        <w:rPr>
          <w:sz w:val="28"/>
          <w:szCs w:val="28"/>
          <w:lang w:val="kk-KZ"/>
        </w:rPr>
        <w:t xml:space="preserve">                                        Тулеметова С.Е.                            </w:t>
      </w:r>
    </w:p>
    <w:p w:rsidR="00D11467" w:rsidRPr="00853ADC" w:rsidRDefault="00D11467" w:rsidP="00D11467">
      <w:pPr>
        <w:jc w:val="both"/>
        <w:rPr>
          <w:sz w:val="28"/>
          <w:szCs w:val="28"/>
          <w:lang w:val="kk-KZ"/>
        </w:rPr>
      </w:pPr>
      <w:r w:rsidRPr="00853ADC">
        <w:rPr>
          <w:sz w:val="28"/>
          <w:szCs w:val="28"/>
          <w:lang w:val="kk-KZ"/>
        </w:rPr>
        <w:t xml:space="preserve">      </w:t>
      </w:r>
    </w:p>
    <w:p w:rsidR="00D11467" w:rsidRPr="00853ADC" w:rsidRDefault="00D11467" w:rsidP="00D11467">
      <w:pPr>
        <w:ind w:firstLine="540"/>
        <w:jc w:val="both"/>
        <w:rPr>
          <w:sz w:val="28"/>
          <w:szCs w:val="28"/>
          <w:lang w:val="kk-KZ"/>
        </w:rPr>
      </w:pPr>
      <w:r w:rsidRPr="00853ADC">
        <w:rPr>
          <w:sz w:val="28"/>
          <w:szCs w:val="28"/>
          <w:lang w:val="kk-KZ"/>
        </w:rPr>
        <w:t>«Ветеринариялық клини</w:t>
      </w:r>
      <w:r>
        <w:rPr>
          <w:sz w:val="28"/>
          <w:szCs w:val="28"/>
          <w:lang w:val="kk-KZ"/>
        </w:rPr>
        <w:t xml:space="preserve">калық диагностика» кафедрасының </w:t>
      </w:r>
      <w:r w:rsidRPr="00853ADC">
        <w:rPr>
          <w:sz w:val="28"/>
          <w:szCs w:val="28"/>
          <w:lang w:val="kk-KZ"/>
        </w:rPr>
        <w:t xml:space="preserve">жиналысында </w:t>
      </w:r>
      <w:r>
        <w:rPr>
          <w:sz w:val="28"/>
          <w:szCs w:val="28"/>
          <w:lang w:val="kk-KZ"/>
        </w:rPr>
        <w:t xml:space="preserve">   </w:t>
      </w:r>
      <w:r w:rsidRPr="00853ADC">
        <w:rPr>
          <w:sz w:val="28"/>
          <w:szCs w:val="28"/>
          <w:lang w:val="kk-KZ"/>
        </w:rPr>
        <w:t>Хаттама №                   2020 ж.</w:t>
      </w:r>
    </w:p>
    <w:p w:rsidR="00D11467" w:rsidRPr="00853ADC" w:rsidRDefault="00D11467" w:rsidP="00D11467">
      <w:pPr>
        <w:ind w:firstLine="540"/>
        <w:jc w:val="both"/>
        <w:rPr>
          <w:sz w:val="28"/>
          <w:szCs w:val="28"/>
          <w:lang w:val="kk-KZ"/>
        </w:rPr>
      </w:pPr>
      <w:r w:rsidRPr="00853ADC">
        <w:rPr>
          <w:sz w:val="28"/>
          <w:szCs w:val="28"/>
          <w:lang w:val="kk-KZ"/>
        </w:rPr>
        <w:t xml:space="preserve">                                                                                               </w:t>
      </w:r>
    </w:p>
    <w:p w:rsidR="00D11467" w:rsidRDefault="00D11467" w:rsidP="00D11467">
      <w:pPr>
        <w:ind w:firstLine="540"/>
        <w:jc w:val="both"/>
        <w:rPr>
          <w:rFonts w:eastAsia="Calibri"/>
          <w:sz w:val="28"/>
          <w:szCs w:val="28"/>
          <w:lang w:val="kk-KZ" w:eastAsia="en-US"/>
        </w:rPr>
      </w:pPr>
      <w:r w:rsidRPr="00853ADC">
        <w:rPr>
          <w:rFonts w:eastAsia="Calibri"/>
          <w:sz w:val="28"/>
          <w:szCs w:val="28"/>
          <w:lang w:val="kk-KZ" w:eastAsia="en-US"/>
        </w:rPr>
        <w:t xml:space="preserve">«Аграрлық» факультетінің  әдістемелік   комиссиясында  </w:t>
      </w:r>
    </w:p>
    <w:p w:rsidR="00D11467" w:rsidRPr="00853ADC" w:rsidRDefault="00D11467" w:rsidP="00D11467">
      <w:pPr>
        <w:ind w:firstLine="540"/>
        <w:jc w:val="both"/>
        <w:rPr>
          <w:rFonts w:eastAsia="Calibri"/>
          <w:sz w:val="28"/>
          <w:szCs w:val="28"/>
          <w:lang w:val="kk-KZ" w:eastAsia="en-US"/>
        </w:rPr>
      </w:pPr>
      <w:r w:rsidRPr="00853ADC">
        <w:rPr>
          <w:rFonts w:eastAsia="Calibri"/>
          <w:sz w:val="28"/>
          <w:szCs w:val="28"/>
          <w:lang w:val="kk-KZ" w:eastAsia="en-US"/>
        </w:rPr>
        <w:t xml:space="preserve">Хаттама  №     «    »     2020 ж.  қаралып, Әдістемелік  кеңеске    ұсынылды.         </w:t>
      </w:r>
    </w:p>
    <w:p w:rsidR="00D11467" w:rsidRPr="00853ADC" w:rsidRDefault="00D11467" w:rsidP="00D11467">
      <w:pPr>
        <w:ind w:firstLine="720"/>
        <w:jc w:val="both"/>
        <w:rPr>
          <w:sz w:val="28"/>
          <w:szCs w:val="28"/>
          <w:lang w:val="kk-KZ"/>
        </w:rPr>
      </w:pPr>
    </w:p>
    <w:p w:rsidR="00D11467" w:rsidRPr="00853ADC" w:rsidRDefault="00D11467" w:rsidP="00D11467">
      <w:pPr>
        <w:ind w:firstLine="720"/>
        <w:jc w:val="both"/>
        <w:rPr>
          <w:sz w:val="28"/>
          <w:szCs w:val="28"/>
          <w:lang w:val="kk-KZ"/>
        </w:rPr>
      </w:pPr>
    </w:p>
    <w:p w:rsidR="00D11467" w:rsidRPr="00853ADC" w:rsidRDefault="00D11467" w:rsidP="00D11467">
      <w:pPr>
        <w:jc w:val="both"/>
        <w:rPr>
          <w:rFonts w:eastAsia="Calibri"/>
          <w:sz w:val="28"/>
          <w:szCs w:val="28"/>
          <w:lang w:val="kk-KZ" w:eastAsia="en-US"/>
        </w:rPr>
      </w:pPr>
      <w:r w:rsidRPr="00853ADC">
        <w:rPr>
          <w:sz w:val="28"/>
          <w:szCs w:val="28"/>
          <w:lang w:val="kk-KZ"/>
        </w:rPr>
        <w:t xml:space="preserve"> </w:t>
      </w:r>
      <w:r w:rsidRPr="00853ADC">
        <w:rPr>
          <w:rFonts w:eastAsia="Calibri"/>
          <w:sz w:val="28"/>
          <w:szCs w:val="28"/>
          <w:lang w:val="kk-KZ" w:eastAsia="en-US"/>
        </w:rPr>
        <w:t>М.  Әуезов  атындағы  ОҚУ  Әдістемелік Кеңесінде Хаттама №    «   »    .    қаралып,  баспадан  шығаруға  ұсынылды. М.Ауезов  атындағы  ОҚУ,  2020</w:t>
      </w:r>
    </w:p>
    <w:p w:rsidR="00D11467" w:rsidRPr="00853ADC" w:rsidRDefault="00D11467" w:rsidP="00D11467">
      <w:pPr>
        <w:shd w:val="clear" w:color="auto" w:fill="FFFFFF"/>
        <w:autoSpaceDE w:val="0"/>
        <w:autoSpaceDN w:val="0"/>
        <w:adjustRightInd w:val="0"/>
        <w:spacing w:line="259" w:lineRule="auto"/>
        <w:ind w:right="-708"/>
        <w:rPr>
          <w:rFonts w:eastAsia="Calibri"/>
          <w:b/>
          <w:sz w:val="28"/>
          <w:szCs w:val="28"/>
          <w:lang w:val="kk-KZ" w:eastAsia="en-US"/>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both"/>
        <w:rPr>
          <w:b/>
          <w:sz w:val="28"/>
          <w:szCs w:val="28"/>
          <w:lang w:val="kk-KZ"/>
        </w:rPr>
      </w:pPr>
    </w:p>
    <w:p w:rsidR="00D11467" w:rsidRPr="00853ADC" w:rsidRDefault="00D11467" w:rsidP="00D11467">
      <w:pPr>
        <w:jc w:val="right"/>
        <w:rPr>
          <w:b/>
          <w:sz w:val="28"/>
          <w:szCs w:val="28"/>
          <w:lang w:val="kk-KZ"/>
        </w:rPr>
      </w:pPr>
    </w:p>
    <w:p w:rsidR="00D11467" w:rsidRPr="00853ADC" w:rsidRDefault="00D11467" w:rsidP="00D11467">
      <w:pPr>
        <w:jc w:val="right"/>
        <w:rPr>
          <w:sz w:val="28"/>
          <w:szCs w:val="28"/>
          <w:lang w:val="kk-KZ"/>
        </w:rPr>
      </w:pPr>
      <w:r w:rsidRPr="00853ADC">
        <w:rPr>
          <w:sz w:val="28"/>
          <w:szCs w:val="28"/>
          <w:lang w:val="kk-KZ"/>
        </w:rPr>
        <w:t>© М.Әуезов атындағы ОҚУ, 2020</w:t>
      </w:r>
    </w:p>
    <w:p w:rsidR="00D11467" w:rsidRPr="00853ADC" w:rsidRDefault="00D11467" w:rsidP="00D11467">
      <w:pPr>
        <w:jc w:val="right"/>
        <w:rPr>
          <w:sz w:val="28"/>
          <w:szCs w:val="28"/>
          <w:lang w:val="kk-KZ"/>
        </w:rPr>
      </w:pPr>
      <w:r w:rsidRPr="00853ADC">
        <w:rPr>
          <w:sz w:val="28"/>
          <w:szCs w:val="28"/>
          <w:lang w:val="kk-KZ"/>
        </w:rPr>
        <w:t xml:space="preserve">       Шығаруға жауапты:  Орынбаева Б.М., Нурдилда А.Ш.</w:t>
      </w:r>
    </w:p>
    <w:p w:rsidR="003F4AE3" w:rsidRPr="00A55ADB" w:rsidRDefault="002E14F5">
      <w:pPr>
        <w:rPr>
          <w:b/>
          <w:sz w:val="22"/>
          <w:szCs w:val="22"/>
          <w:lang w:val="kk-KZ"/>
        </w:rPr>
      </w:pPr>
      <w:r w:rsidRPr="00A55ADB">
        <w:rPr>
          <w:b/>
          <w:sz w:val="22"/>
          <w:szCs w:val="22"/>
          <w:lang w:val="kk-KZ"/>
        </w:rPr>
        <w:lastRenderedPageBreak/>
        <w:t xml:space="preserve">        </w:t>
      </w:r>
      <w:r w:rsidR="00D11467" w:rsidRPr="00A55ADB">
        <w:rPr>
          <w:b/>
          <w:sz w:val="22"/>
          <w:szCs w:val="22"/>
          <w:lang w:val="kk-KZ"/>
        </w:rPr>
        <w:t>Т</w:t>
      </w:r>
      <w:r w:rsidRPr="00A55ADB">
        <w:rPr>
          <w:b/>
          <w:sz w:val="22"/>
          <w:szCs w:val="22"/>
          <w:lang w:val="kk-KZ"/>
        </w:rPr>
        <w:t>әжірибелік</w:t>
      </w:r>
      <w:r w:rsidR="00D11467">
        <w:rPr>
          <w:b/>
          <w:sz w:val="22"/>
          <w:szCs w:val="22"/>
          <w:lang w:val="kk-KZ"/>
        </w:rPr>
        <w:t xml:space="preserve"> </w:t>
      </w:r>
      <w:r w:rsidRPr="00A55ADB">
        <w:rPr>
          <w:b/>
          <w:sz w:val="22"/>
          <w:szCs w:val="22"/>
          <w:lang w:val="kk-KZ"/>
        </w:rPr>
        <w:t xml:space="preserve"> сабақ</w:t>
      </w:r>
      <w:r w:rsidR="00D11467">
        <w:rPr>
          <w:b/>
          <w:sz w:val="22"/>
          <w:szCs w:val="22"/>
          <w:lang w:val="kk-KZ"/>
        </w:rPr>
        <w:t xml:space="preserve">   </w:t>
      </w:r>
      <w:r w:rsidR="00D11467" w:rsidRPr="00A55ADB">
        <w:rPr>
          <w:b/>
          <w:sz w:val="22"/>
          <w:szCs w:val="22"/>
          <w:lang w:val="kk-KZ"/>
        </w:rPr>
        <w:t xml:space="preserve">№ 1  </w:t>
      </w:r>
      <w:r w:rsidRPr="00A55ADB">
        <w:rPr>
          <w:b/>
          <w:sz w:val="22"/>
          <w:szCs w:val="22"/>
          <w:lang w:val="kk-KZ"/>
        </w:rPr>
        <w:t xml:space="preserve">  </w:t>
      </w:r>
    </w:p>
    <w:p w:rsidR="003F4AE3" w:rsidRDefault="002E14F5">
      <w:pPr>
        <w:rPr>
          <w:sz w:val="22"/>
          <w:szCs w:val="22"/>
          <w:lang w:val="kk-KZ"/>
        </w:rPr>
      </w:pPr>
      <w:r w:rsidRPr="00A55ADB">
        <w:rPr>
          <w:b/>
          <w:sz w:val="22"/>
          <w:szCs w:val="22"/>
          <w:lang w:val="kk-KZ"/>
        </w:rPr>
        <w:t xml:space="preserve">        Тақ</w:t>
      </w:r>
      <w:r w:rsidR="00F62EE0">
        <w:rPr>
          <w:b/>
          <w:sz w:val="22"/>
          <w:szCs w:val="22"/>
          <w:lang w:val="kk-KZ"/>
        </w:rPr>
        <w:t>ы</w:t>
      </w:r>
      <w:r w:rsidRPr="00A55ADB">
        <w:rPr>
          <w:b/>
          <w:sz w:val="22"/>
          <w:szCs w:val="22"/>
          <w:lang w:val="kk-KZ"/>
        </w:rPr>
        <w:t>ры</w:t>
      </w:r>
      <w:r w:rsidR="00D11467">
        <w:rPr>
          <w:b/>
          <w:sz w:val="22"/>
          <w:szCs w:val="22"/>
          <w:lang w:val="kk-KZ"/>
        </w:rPr>
        <w:t>бы</w:t>
      </w:r>
      <w:r w:rsidRPr="00A55ADB">
        <w:rPr>
          <w:b/>
          <w:sz w:val="22"/>
          <w:szCs w:val="22"/>
          <w:lang w:val="kk-KZ"/>
        </w:rPr>
        <w:t>:</w:t>
      </w:r>
      <w:r w:rsidRPr="00A55ADB">
        <w:rPr>
          <w:b/>
          <w:noProof/>
          <w:sz w:val="22"/>
          <w:szCs w:val="22"/>
          <w:lang w:val="kk-KZ"/>
        </w:rPr>
        <w:t xml:space="preserve"> </w:t>
      </w:r>
      <w:r w:rsidRPr="00A55ADB">
        <w:rPr>
          <w:b/>
          <w:sz w:val="22"/>
          <w:szCs w:val="22"/>
          <w:lang w:val="kk-KZ"/>
        </w:rPr>
        <w:t xml:space="preserve">Әртүрлі малдардың техника бекемдеуін </w:t>
      </w:r>
      <w:r w:rsidR="00D11467">
        <w:rPr>
          <w:b/>
          <w:sz w:val="22"/>
          <w:szCs w:val="22"/>
          <w:lang w:val="kk-KZ"/>
        </w:rPr>
        <w:t xml:space="preserve"> </w:t>
      </w:r>
      <w:r w:rsidRPr="00A55ADB">
        <w:rPr>
          <w:b/>
          <w:sz w:val="22"/>
          <w:szCs w:val="22"/>
          <w:lang w:val="kk-KZ"/>
        </w:rPr>
        <w:t>жүргізу,</w:t>
      </w:r>
      <w:r w:rsidR="00755674">
        <w:rPr>
          <w:b/>
          <w:sz w:val="22"/>
          <w:szCs w:val="22"/>
          <w:lang w:val="kk-KZ"/>
        </w:rPr>
        <w:t xml:space="preserve"> </w:t>
      </w:r>
      <w:r w:rsidRPr="00A55ADB">
        <w:rPr>
          <w:b/>
          <w:sz w:val="22"/>
          <w:szCs w:val="22"/>
          <w:lang w:val="kk-KZ"/>
        </w:rPr>
        <w:t xml:space="preserve"> әртүрлі малдарды </w:t>
      </w:r>
      <w:r w:rsidR="00755674">
        <w:rPr>
          <w:b/>
          <w:sz w:val="22"/>
          <w:szCs w:val="22"/>
          <w:lang w:val="kk-KZ"/>
        </w:rPr>
        <w:t xml:space="preserve"> </w:t>
      </w:r>
      <w:r w:rsidRPr="00A55ADB">
        <w:rPr>
          <w:b/>
          <w:sz w:val="22"/>
          <w:szCs w:val="22"/>
          <w:lang w:val="kk-KZ"/>
        </w:rPr>
        <w:t>жығу тәсілін үйрету</w:t>
      </w:r>
      <w:r w:rsidRPr="00A55ADB">
        <w:rPr>
          <w:sz w:val="22"/>
          <w:szCs w:val="22"/>
          <w:lang w:val="kk-KZ"/>
        </w:rPr>
        <w:t>.</w:t>
      </w:r>
    </w:p>
    <w:p w:rsidR="00D11467" w:rsidRPr="00A55ADB" w:rsidRDefault="00D11467">
      <w:pPr>
        <w:rPr>
          <w:sz w:val="22"/>
          <w:szCs w:val="22"/>
          <w:lang w:val="kk-KZ"/>
        </w:rPr>
      </w:pPr>
    </w:p>
    <w:p w:rsidR="003F4AE3" w:rsidRPr="00A55ADB" w:rsidRDefault="002E14F5">
      <w:pPr>
        <w:ind w:firstLine="600"/>
        <w:rPr>
          <w:b/>
          <w:noProof/>
          <w:sz w:val="22"/>
          <w:szCs w:val="22"/>
          <w:lang w:val="kk-KZ"/>
        </w:rPr>
      </w:pPr>
      <w:r w:rsidRPr="00A55ADB">
        <w:rPr>
          <w:b/>
          <w:noProof/>
          <w:sz w:val="22"/>
          <w:szCs w:val="22"/>
          <w:lang w:val="kk-KZ"/>
        </w:rPr>
        <w:t xml:space="preserve">Сабақтың мақсаты: </w:t>
      </w:r>
      <w:r w:rsidRPr="00A55ADB">
        <w:rPr>
          <w:noProof/>
          <w:sz w:val="22"/>
          <w:szCs w:val="22"/>
          <w:lang w:val="kk-KZ"/>
        </w:rPr>
        <w:t>Студенттерді малды бекемдеудің әдістері мен ережелерін үйрету. Оларды ұстау әдістері және жеке бастың  қауіпсіздігін үйрету.</w:t>
      </w:r>
    </w:p>
    <w:p w:rsidR="003F4AE3" w:rsidRPr="00A55ADB" w:rsidRDefault="00A51C73">
      <w:pPr>
        <w:ind w:firstLine="600"/>
        <w:rPr>
          <w:b/>
          <w:noProof/>
          <w:sz w:val="22"/>
          <w:szCs w:val="22"/>
          <w:lang w:val="kk-KZ"/>
        </w:rPr>
      </w:pPr>
      <w:r>
        <w:rPr>
          <w:b/>
          <w:noProof/>
          <w:sz w:val="22"/>
          <w:szCs w:val="22"/>
          <w:lang w:val="kk-KZ"/>
        </w:rPr>
        <w:t>Сабақтың өтетін о</w:t>
      </w:r>
      <w:r w:rsidR="002E14F5" w:rsidRPr="00A55ADB">
        <w:rPr>
          <w:b/>
          <w:noProof/>
          <w:sz w:val="22"/>
          <w:szCs w:val="22"/>
          <w:lang w:val="kk-KZ"/>
        </w:rPr>
        <w:t xml:space="preserve">рны: </w:t>
      </w:r>
      <w:r w:rsidR="002E14F5" w:rsidRPr="00A55ADB">
        <w:rPr>
          <w:noProof/>
          <w:sz w:val="22"/>
          <w:szCs w:val="22"/>
          <w:lang w:val="kk-KZ"/>
        </w:rPr>
        <w:t>Агр</w:t>
      </w:r>
      <w:r>
        <w:rPr>
          <w:noProof/>
          <w:sz w:val="22"/>
          <w:szCs w:val="22"/>
          <w:lang w:val="kk-KZ"/>
        </w:rPr>
        <w:t xml:space="preserve">арлық </w:t>
      </w:r>
      <w:r w:rsidR="002E14F5" w:rsidRPr="00A55ADB">
        <w:rPr>
          <w:noProof/>
          <w:sz w:val="22"/>
          <w:szCs w:val="22"/>
          <w:lang w:val="kk-KZ"/>
        </w:rPr>
        <w:t xml:space="preserve"> факультетінің ветеринариялық клиникасы.</w:t>
      </w:r>
    </w:p>
    <w:p w:rsidR="003F4AE3" w:rsidRPr="00A55ADB" w:rsidRDefault="002E14F5">
      <w:pPr>
        <w:pStyle w:val="Style21"/>
        <w:widowControl/>
        <w:tabs>
          <w:tab w:val="left" w:leader="underscore" w:pos="1631"/>
        </w:tabs>
        <w:spacing w:line="240" w:lineRule="auto"/>
        <w:rPr>
          <w:rStyle w:val="FontStyle56"/>
          <w:noProof/>
          <w:sz w:val="22"/>
          <w:szCs w:val="22"/>
          <w:lang w:val="kk-KZ"/>
        </w:rPr>
      </w:pPr>
      <w:r w:rsidRPr="00A55ADB">
        <w:rPr>
          <w:rStyle w:val="FontStyle56"/>
          <w:b/>
          <w:noProof/>
          <w:sz w:val="22"/>
          <w:szCs w:val="22"/>
          <w:lang w:val="kk-KZ"/>
        </w:rPr>
        <w:t xml:space="preserve">          Керекті </w:t>
      </w:r>
      <w:r w:rsidR="00A51C73">
        <w:rPr>
          <w:rStyle w:val="FontStyle56"/>
          <w:b/>
          <w:noProof/>
          <w:sz w:val="22"/>
          <w:szCs w:val="22"/>
          <w:lang w:val="kk-KZ"/>
        </w:rPr>
        <w:t>құ</w:t>
      </w:r>
      <w:r w:rsidRPr="00A55ADB">
        <w:rPr>
          <w:rStyle w:val="FontStyle56"/>
          <w:b/>
          <w:noProof/>
          <w:sz w:val="22"/>
          <w:szCs w:val="22"/>
          <w:lang w:val="kk-KZ"/>
        </w:rPr>
        <w:t>жаттар, құрал саймандар</w:t>
      </w:r>
      <w:r w:rsidRPr="00A55ADB">
        <w:rPr>
          <w:rStyle w:val="FontStyle56"/>
          <w:noProof/>
          <w:sz w:val="22"/>
          <w:szCs w:val="22"/>
          <w:u w:val="single"/>
          <w:lang w:val="kk-KZ"/>
        </w:rPr>
        <w:t>:</w:t>
      </w:r>
      <w:r w:rsidRPr="00A55ADB">
        <w:rPr>
          <w:rStyle w:val="FontStyle56"/>
          <w:noProof/>
          <w:sz w:val="22"/>
          <w:szCs w:val="22"/>
          <w:lang w:val="kk-KZ"/>
        </w:rPr>
        <w:t xml:space="preserve">   мүмкіншілігінше әртүрлі    малдар (жыл</w:t>
      </w:r>
      <w:r w:rsidR="00755674">
        <w:rPr>
          <w:rStyle w:val="FontStyle56"/>
          <w:noProof/>
          <w:sz w:val="22"/>
          <w:szCs w:val="22"/>
          <w:lang w:val="kk-KZ"/>
        </w:rPr>
        <w:t>қ</w:t>
      </w:r>
      <w:r w:rsidRPr="00A55ADB">
        <w:rPr>
          <w:rStyle w:val="FontStyle56"/>
          <w:noProof/>
          <w:sz w:val="22"/>
          <w:szCs w:val="22"/>
          <w:lang w:val="kk-KZ"/>
        </w:rPr>
        <w:t xml:space="preserve">ы, түйе, сиыр, қой, ешкі, шошка, ит, мысық). Малдарды </w:t>
      </w:r>
      <w:r w:rsidR="00A51C73">
        <w:rPr>
          <w:rStyle w:val="FontStyle56"/>
          <w:noProof/>
          <w:sz w:val="22"/>
          <w:szCs w:val="22"/>
          <w:lang w:val="kk-KZ"/>
        </w:rPr>
        <w:t>ұ</w:t>
      </w:r>
      <w:r w:rsidRPr="00A55ADB">
        <w:rPr>
          <w:rStyle w:val="FontStyle56"/>
          <w:noProof/>
          <w:sz w:val="22"/>
          <w:szCs w:val="22"/>
          <w:lang w:val="kk-KZ"/>
        </w:rPr>
        <w:t>стайтын аркан</w:t>
      </w:r>
      <w:r w:rsidR="00A51C73">
        <w:rPr>
          <w:rStyle w:val="FontStyle56"/>
          <w:noProof/>
          <w:sz w:val="22"/>
          <w:szCs w:val="22"/>
          <w:lang w:val="kk-KZ"/>
        </w:rPr>
        <w:t xml:space="preserve"> </w:t>
      </w:r>
      <w:r w:rsidRPr="00A55ADB">
        <w:rPr>
          <w:rStyle w:val="FontStyle56"/>
          <w:noProof/>
          <w:sz w:val="22"/>
          <w:szCs w:val="22"/>
          <w:lang w:val="kk-KZ"/>
        </w:rPr>
        <w:t>-</w:t>
      </w:r>
      <w:r w:rsidR="00A51C73">
        <w:rPr>
          <w:rStyle w:val="FontStyle56"/>
          <w:noProof/>
          <w:sz w:val="22"/>
          <w:szCs w:val="22"/>
          <w:lang w:val="kk-KZ"/>
        </w:rPr>
        <w:t xml:space="preserve"> </w:t>
      </w:r>
      <w:r w:rsidRPr="00A55ADB">
        <w:rPr>
          <w:rStyle w:val="FontStyle56"/>
          <w:noProof/>
          <w:sz w:val="22"/>
          <w:szCs w:val="22"/>
          <w:lang w:val="kk-KZ"/>
        </w:rPr>
        <w:t>жіп, т</w:t>
      </w:r>
      <w:r w:rsidR="00A51C73">
        <w:rPr>
          <w:rStyle w:val="FontStyle56"/>
          <w:noProof/>
          <w:sz w:val="22"/>
          <w:szCs w:val="22"/>
          <w:lang w:val="kk-KZ"/>
        </w:rPr>
        <w:t>ұ</w:t>
      </w:r>
      <w:r w:rsidRPr="00A55ADB">
        <w:rPr>
          <w:rStyle w:val="FontStyle56"/>
          <w:noProof/>
          <w:sz w:val="22"/>
          <w:szCs w:val="22"/>
          <w:lang w:val="kk-KZ"/>
        </w:rPr>
        <w:t>сау, ноқта, жүген, ауыздық ж</w:t>
      </w:r>
      <w:r w:rsidR="00A51C73">
        <w:rPr>
          <w:rStyle w:val="FontStyle56"/>
          <w:noProof/>
          <w:sz w:val="22"/>
          <w:szCs w:val="22"/>
          <w:lang w:val="kk-KZ"/>
        </w:rPr>
        <w:t>ә</w:t>
      </w:r>
      <w:r w:rsidRPr="00A55ADB">
        <w:rPr>
          <w:rStyle w:val="FontStyle56"/>
          <w:noProof/>
          <w:sz w:val="22"/>
          <w:szCs w:val="22"/>
          <w:lang w:val="kk-KZ"/>
        </w:rPr>
        <w:t>не т.б. Студенттерге халат, бас киім, жаулық, қолғап, етік. Ірі малдарды жығуға қолданылатын аспаптар, залалсыздандыратын дәрілер.</w:t>
      </w:r>
    </w:p>
    <w:p w:rsidR="003F4AE3" w:rsidRPr="00A55ADB" w:rsidRDefault="002E14F5">
      <w:pPr>
        <w:pStyle w:val="Style8"/>
        <w:widowControl/>
        <w:spacing w:line="240" w:lineRule="auto"/>
        <w:ind w:firstLine="709"/>
        <w:rPr>
          <w:rStyle w:val="FontStyle56"/>
          <w:noProof/>
          <w:sz w:val="22"/>
          <w:szCs w:val="22"/>
          <w:lang w:val="kk-KZ"/>
        </w:rPr>
      </w:pPr>
      <w:r w:rsidRPr="00A55ADB">
        <w:rPr>
          <w:rStyle w:val="FontStyle56"/>
          <w:b/>
          <w:noProof/>
          <w:sz w:val="22"/>
          <w:szCs w:val="22"/>
          <w:lang w:val="kk-KZ"/>
        </w:rPr>
        <w:t>Сабақты жүргізу әдістемелігі</w:t>
      </w:r>
      <w:r w:rsidRPr="00A55ADB">
        <w:rPr>
          <w:rStyle w:val="FontStyle56"/>
          <w:noProof/>
          <w:sz w:val="22"/>
          <w:szCs w:val="22"/>
          <w:lang w:val="kk-KZ"/>
        </w:rPr>
        <w:t>. Сабақты толық топқа (15-20 студент) екі оқытуш</w:t>
      </w:r>
      <w:r w:rsidR="00A51C73">
        <w:rPr>
          <w:rStyle w:val="FontStyle56"/>
          <w:noProof/>
          <w:sz w:val="22"/>
          <w:szCs w:val="22"/>
          <w:lang w:val="kk-KZ"/>
        </w:rPr>
        <w:t>ы</w:t>
      </w:r>
      <w:r w:rsidRPr="00A55ADB">
        <w:rPr>
          <w:rStyle w:val="FontStyle56"/>
          <w:noProof/>
          <w:sz w:val="22"/>
          <w:szCs w:val="22"/>
          <w:lang w:val="kk-KZ"/>
        </w:rPr>
        <w:t xml:space="preserve"> жүргізеді. Алдымен студенттерді сабақтьң мақсатын және жүргізу барысымен таныстырады. Әртүрлі малдард</w:t>
      </w:r>
      <w:r w:rsidR="00A51C73">
        <w:rPr>
          <w:rStyle w:val="FontStyle56"/>
          <w:noProof/>
          <w:sz w:val="22"/>
          <w:szCs w:val="22"/>
          <w:lang w:val="kk-KZ"/>
        </w:rPr>
        <w:t>ы қалай ұстап, қалай оларға жақы</w:t>
      </w:r>
      <w:r w:rsidRPr="00A55ADB">
        <w:rPr>
          <w:rStyle w:val="FontStyle56"/>
          <w:noProof/>
          <w:sz w:val="22"/>
          <w:szCs w:val="22"/>
          <w:lang w:val="kk-KZ"/>
        </w:rPr>
        <w:t>ндау керек екенін түсіндіреді. Студенттердің көң</w:t>
      </w:r>
      <w:r w:rsidR="00A51C73">
        <w:rPr>
          <w:rStyle w:val="FontStyle56"/>
          <w:noProof/>
          <w:sz w:val="22"/>
          <w:szCs w:val="22"/>
          <w:lang w:val="kk-KZ"/>
        </w:rPr>
        <w:t>і</w:t>
      </w:r>
      <w:r w:rsidRPr="00A55ADB">
        <w:rPr>
          <w:rStyle w:val="FontStyle56"/>
          <w:noProof/>
          <w:sz w:val="22"/>
          <w:szCs w:val="22"/>
          <w:lang w:val="kk-KZ"/>
        </w:rPr>
        <w:t>лін жеке бастың қаушсіздіг</w:t>
      </w:r>
      <w:r w:rsidR="00A51C73">
        <w:rPr>
          <w:rStyle w:val="FontStyle56"/>
          <w:noProof/>
          <w:sz w:val="22"/>
          <w:szCs w:val="22"/>
          <w:lang w:val="kk-KZ"/>
        </w:rPr>
        <w:t>ін</w:t>
      </w:r>
      <w:r w:rsidRPr="00A55ADB">
        <w:rPr>
          <w:rStyle w:val="FontStyle56"/>
          <w:noProof/>
          <w:sz w:val="22"/>
          <w:szCs w:val="22"/>
          <w:lang w:val="kk-KZ"/>
        </w:rPr>
        <w:t>е аударады. Студенттер бірнеше топтарға бөлшіп, кезек</w:t>
      </w:r>
      <w:r w:rsidR="00A51C73">
        <w:rPr>
          <w:rStyle w:val="FontStyle56"/>
          <w:noProof/>
          <w:sz w:val="22"/>
          <w:szCs w:val="22"/>
          <w:lang w:val="kk-KZ"/>
        </w:rPr>
        <w:t xml:space="preserve"> </w:t>
      </w:r>
      <w:r w:rsidRPr="00A55ADB">
        <w:rPr>
          <w:rStyle w:val="FontStyle56"/>
          <w:noProof/>
          <w:sz w:val="22"/>
          <w:szCs w:val="22"/>
          <w:lang w:val="kk-KZ"/>
        </w:rPr>
        <w:t>-</w:t>
      </w:r>
      <w:r w:rsidR="00A51C73">
        <w:rPr>
          <w:rStyle w:val="FontStyle56"/>
          <w:noProof/>
          <w:sz w:val="22"/>
          <w:szCs w:val="22"/>
          <w:lang w:val="kk-KZ"/>
        </w:rPr>
        <w:t xml:space="preserve"> </w:t>
      </w:r>
      <w:r w:rsidRPr="00A55ADB">
        <w:rPr>
          <w:rStyle w:val="FontStyle56"/>
          <w:noProof/>
          <w:sz w:val="22"/>
          <w:szCs w:val="22"/>
          <w:lang w:val="kk-KZ"/>
        </w:rPr>
        <w:t xml:space="preserve">кезек, әрбір малды </w:t>
      </w:r>
      <w:r w:rsidR="00A51C73">
        <w:rPr>
          <w:rStyle w:val="FontStyle56"/>
          <w:noProof/>
          <w:sz w:val="22"/>
          <w:szCs w:val="22"/>
          <w:lang w:val="kk-KZ"/>
        </w:rPr>
        <w:t>ұ</w:t>
      </w:r>
      <w:r w:rsidRPr="00A55ADB">
        <w:rPr>
          <w:rStyle w:val="FontStyle56"/>
          <w:noProof/>
          <w:sz w:val="22"/>
          <w:szCs w:val="22"/>
          <w:lang w:val="kk-KZ"/>
        </w:rPr>
        <w:t>стау, байлау және т.б. әдістерімен айналысады. Сабақтьң барыс</w:t>
      </w:r>
      <w:r w:rsidR="00A51C73">
        <w:rPr>
          <w:rStyle w:val="FontStyle56"/>
          <w:noProof/>
          <w:sz w:val="22"/>
          <w:szCs w:val="22"/>
          <w:lang w:val="kk-KZ"/>
        </w:rPr>
        <w:t>ын</w:t>
      </w:r>
      <w:r w:rsidRPr="00A55ADB">
        <w:rPr>
          <w:rStyle w:val="FontStyle56"/>
          <w:noProof/>
          <w:sz w:val="22"/>
          <w:szCs w:val="22"/>
          <w:lang w:val="kk-KZ"/>
        </w:rPr>
        <w:t>да студенттер өз ж</w:t>
      </w:r>
      <w:r w:rsidR="00A51C73">
        <w:rPr>
          <w:rStyle w:val="FontStyle56"/>
          <w:noProof/>
          <w:sz w:val="22"/>
          <w:szCs w:val="22"/>
          <w:lang w:val="kk-KZ"/>
        </w:rPr>
        <w:t>ұмыстарына оқытушын</w:t>
      </w:r>
      <w:r w:rsidRPr="00A55ADB">
        <w:rPr>
          <w:rStyle w:val="FontStyle56"/>
          <w:noProof/>
          <w:sz w:val="22"/>
          <w:szCs w:val="22"/>
          <w:lang w:val="kk-KZ"/>
        </w:rPr>
        <w:t>ың қатысуымен қорытынды жасап, бір-бірім</w:t>
      </w:r>
      <w:r w:rsidR="00A51C73">
        <w:rPr>
          <w:rStyle w:val="FontStyle56"/>
          <w:noProof/>
          <w:sz w:val="22"/>
          <w:szCs w:val="22"/>
          <w:lang w:val="kk-KZ"/>
        </w:rPr>
        <w:t>ен пікір алысады. Студенттер  оқ</w:t>
      </w:r>
      <w:r w:rsidRPr="00A55ADB">
        <w:rPr>
          <w:rStyle w:val="FontStyle56"/>
          <w:noProof/>
          <w:sz w:val="22"/>
          <w:szCs w:val="22"/>
          <w:lang w:val="kk-KZ"/>
        </w:rPr>
        <w:t>ытушының сұрақтарына жауап береді</w:t>
      </w:r>
    </w:p>
    <w:p w:rsidR="003F4AE3" w:rsidRPr="00A55ADB" w:rsidRDefault="002E14F5">
      <w:pPr>
        <w:pStyle w:val="Style8"/>
        <w:widowControl/>
        <w:spacing w:line="240" w:lineRule="auto"/>
        <w:ind w:firstLine="709"/>
        <w:rPr>
          <w:rStyle w:val="FontStyle56"/>
          <w:noProof/>
          <w:sz w:val="22"/>
          <w:szCs w:val="22"/>
          <w:lang w:val="kk-KZ"/>
        </w:rPr>
      </w:pPr>
      <w:r w:rsidRPr="00A55ADB">
        <w:rPr>
          <w:rStyle w:val="FontStyle56"/>
          <w:noProof/>
          <w:sz w:val="22"/>
          <w:szCs w:val="22"/>
          <w:lang w:val="kk-KZ"/>
        </w:rPr>
        <w:t>Еске алатын жай, ауру малды тексергенде тексеруші малдәрігеріне ешкандай кедергі болмауы керек (айғай-шу, мотордың ж</w:t>
      </w:r>
      <w:r w:rsidR="00AD280C">
        <w:rPr>
          <w:rStyle w:val="FontStyle56"/>
          <w:noProof/>
          <w:sz w:val="22"/>
          <w:szCs w:val="22"/>
          <w:lang w:val="kk-KZ"/>
        </w:rPr>
        <w:t>ұ</w:t>
      </w:r>
      <w:r w:rsidRPr="00A55ADB">
        <w:rPr>
          <w:rStyle w:val="FontStyle56"/>
          <w:noProof/>
          <w:sz w:val="22"/>
          <w:szCs w:val="22"/>
          <w:lang w:val="kk-KZ"/>
        </w:rPr>
        <w:t>мысы, басқа да стресс тудыратын жа</w:t>
      </w:r>
      <w:r w:rsidR="00AD280C">
        <w:rPr>
          <w:rStyle w:val="FontStyle56"/>
          <w:noProof/>
          <w:sz w:val="22"/>
          <w:szCs w:val="22"/>
          <w:lang w:val="kk-KZ"/>
        </w:rPr>
        <w:t>ғ</w:t>
      </w:r>
      <w:r w:rsidRPr="00A55ADB">
        <w:rPr>
          <w:rStyle w:val="FontStyle56"/>
          <w:noProof/>
          <w:sz w:val="22"/>
          <w:szCs w:val="22"/>
          <w:lang w:val="kk-KZ"/>
        </w:rPr>
        <w:t xml:space="preserve">дайлар). Әрбір малды </w:t>
      </w:r>
      <w:r w:rsidR="00AD280C">
        <w:rPr>
          <w:rStyle w:val="FontStyle56"/>
          <w:noProof/>
          <w:sz w:val="22"/>
          <w:szCs w:val="22"/>
          <w:lang w:val="kk-KZ"/>
        </w:rPr>
        <w:t>ұ</w:t>
      </w:r>
      <w:r w:rsidRPr="00A55ADB">
        <w:rPr>
          <w:rStyle w:val="FontStyle56"/>
          <w:noProof/>
          <w:sz w:val="22"/>
          <w:szCs w:val="22"/>
          <w:lang w:val="kk-KZ"/>
        </w:rPr>
        <w:t>стамас б</w:t>
      </w:r>
      <w:r w:rsidR="00AD280C">
        <w:rPr>
          <w:rStyle w:val="FontStyle56"/>
          <w:noProof/>
          <w:sz w:val="22"/>
          <w:szCs w:val="22"/>
          <w:lang w:val="kk-KZ"/>
        </w:rPr>
        <w:t>ұ</w:t>
      </w:r>
      <w:r w:rsidRPr="00A55ADB">
        <w:rPr>
          <w:rStyle w:val="FontStyle56"/>
          <w:noProof/>
          <w:sz w:val="22"/>
          <w:szCs w:val="22"/>
          <w:lang w:val="kk-KZ"/>
        </w:rPr>
        <w:t>рын кісінің келе жатқанын білдіріп барып жақындау керек. Ма</w:t>
      </w:r>
      <w:r w:rsidR="00AD280C">
        <w:rPr>
          <w:rStyle w:val="FontStyle56"/>
          <w:noProof/>
          <w:sz w:val="22"/>
          <w:szCs w:val="22"/>
          <w:lang w:val="kk-KZ"/>
        </w:rPr>
        <w:t>л</w:t>
      </w:r>
      <w:r w:rsidRPr="00A55ADB">
        <w:rPr>
          <w:rStyle w:val="FontStyle56"/>
          <w:noProof/>
          <w:sz w:val="22"/>
          <w:szCs w:val="22"/>
          <w:lang w:val="kk-KZ"/>
        </w:rPr>
        <w:t xml:space="preserve">дарды жуасыту үшін әртүрлі </w:t>
      </w:r>
      <w:r w:rsidR="00AD280C">
        <w:rPr>
          <w:rStyle w:val="FontStyle56"/>
          <w:noProof/>
          <w:sz w:val="22"/>
          <w:szCs w:val="22"/>
          <w:lang w:val="kk-KZ"/>
        </w:rPr>
        <w:t>ә</w:t>
      </w:r>
      <w:r w:rsidRPr="00A55ADB">
        <w:rPr>
          <w:rStyle w:val="FontStyle56"/>
          <w:noProof/>
          <w:sz w:val="22"/>
          <w:szCs w:val="22"/>
          <w:lang w:val="kk-KZ"/>
        </w:rPr>
        <w:t>ді</w:t>
      </w:r>
      <w:r w:rsidR="00AD280C">
        <w:rPr>
          <w:rStyle w:val="FontStyle56"/>
          <w:noProof/>
          <w:sz w:val="22"/>
          <w:szCs w:val="22"/>
          <w:lang w:val="kk-KZ"/>
        </w:rPr>
        <w:t>с</w:t>
      </w:r>
      <w:r w:rsidRPr="00A55ADB">
        <w:rPr>
          <w:rStyle w:val="FontStyle56"/>
          <w:noProof/>
          <w:sz w:val="22"/>
          <w:szCs w:val="22"/>
          <w:lang w:val="kk-KZ"/>
        </w:rPr>
        <w:t>тер қо</w:t>
      </w:r>
      <w:r w:rsidR="00AD280C">
        <w:rPr>
          <w:rStyle w:val="FontStyle56"/>
          <w:noProof/>
          <w:sz w:val="22"/>
          <w:szCs w:val="22"/>
          <w:lang w:val="kk-KZ"/>
        </w:rPr>
        <w:t>л</w:t>
      </w:r>
      <w:r w:rsidRPr="00A55ADB">
        <w:rPr>
          <w:rStyle w:val="FontStyle56"/>
          <w:noProof/>
          <w:sz w:val="22"/>
          <w:szCs w:val="22"/>
          <w:lang w:val="kk-KZ"/>
        </w:rPr>
        <w:t>да</w:t>
      </w:r>
      <w:r w:rsidR="00AD280C">
        <w:rPr>
          <w:rStyle w:val="FontStyle56"/>
          <w:noProof/>
          <w:sz w:val="22"/>
          <w:szCs w:val="22"/>
          <w:lang w:val="kk-KZ"/>
        </w:rPr>
        <w:t>н</w:t>
      </w:r>
      <w:r w:rsidRPr="00A55ADB">
        <w:rPr>
          <w:rStyle w:val="FontStyle56"/>
          <w:noProof/>
          <w:sz w:val="22"/>
          <w:szCs w:val="22"/>
          <w:lang w:val="kk-KZ"/>
        </w:rPr>
        <w:t>ылады. Ол әдістерді сөйлей жүріп іске асыр</w:t>
      </w:r>
      <w:r w:rsidR="00AD280C">
        <w:rPr>
          <w:rStyle w:val="FontStyle56"/>
          <w:noProof/>
          <w:sz w:val="22"/>
          <w:szCs w:val="22"/>
          <w:lang w:val="kk-KZ"/>
        </w:rPr>
        <w:t>ғ</w:t>
      </w:r>
      <w:r w:rsidRPr="00A55ADB">
        <w:rPr>
          <w:rStyle w:val="FontStyle56"/>
          <w:noProof/>
          <w:sz w:val="22"/>
          <w:szCs w:val="22"/>
          <w:lang w:val="kk-KZ"/>
        </w:rPr>
        <w:t>ан жөн, Мысалы: с</w:t>
      </w:r>
      <w:r w:rsidR="00AD280C">
        <w:rPr>
          <w:rStyle w:val="FontStyle56"/>
          <w:noProof/>
          <w:sz w:val="22"/>
          <w:szCs w:val="22"/>
          <w:lang w:val="kk-KZ"/>
        </w:rPr>
        <w:t>и</w:t>
      </w:r>
      <w:r w:rsidRPr="00A55ADB">
        <w:rPr>
          <w:rStyle w:val="FontStyle56"/>
          <w:noProof/>
          <w:sz w:val="22"/>
          <w:szCs w:val="22"/>
          <w:lang w:val="kk-KZ"/>
        </w:rPr>
        <w:t>ырд</w:t>
      </w:r>
      <w:r w:rsidR="00AD280C">
        <w:rPr>
          <w:rStyle w:val="FontStyle56"/>
          <w:noProof/>
          <w:sz w:val="22"/>
          <w:szCs w:val="22"/>
          <w:lang w:val="kk-KZ"/>
        </w:rPr>
        <w:t>ың</w:t>
      </w:r>
      <w:r w:rsidRPr="00A55ADB">
        <w:rPr>
          <w:rStyle w:val="FontStyle56"/>
          <w:noProof/>
          <w:sz w:val="22"/>
          <w:szCs w:val="22"/>
          <w:lang w:val="kk-KZ"/>
        </w:rPr>
        <w:t xml:space="preserve"> астыңғы жақ </w:t>
      </w:r>
      <w:r w:rsidR="00AD280C">
        <w:rPr>
          <w:rStyle w:val="FontStyle56"/>
          <w:noProof/>
          <w:sz w:val="22"/>
          <w:szCs w:val="22"/>
          <w:lang w:val="kk-KZ"/>
        </w:rPr>
        <w:t>с</w:t>
      </w:r>
      <w:r w:rsidRPr="00A55ADB">
        <w:rPr>
          <w:rStyle w:val="FontStyle56"/>
          <w:noProof/>
          <w:sz w:val="22"/>
          <w:szCs w:val="22"/>
          <w:lang w:val="kk-KZ"/>
        </w:rPr>
        <w:t>ү</w:t>
      </w:r>
      <w:r w:rsidR="00AD280C">
        <w:rPr>
          <w:rStyle w:val="FontStyle56"/>
          <w:noProof/>
          <w:sz w:val="22"/>
          <w:szCs w:val="22"/>
          <w:lang w:val="kk-KZ"/>
        </w:rPr>
        <w:t>й</w:t>
      </w:r>
      <w:r w:rsidRPr="00A55ADB">
        <w:rPr>
          <w:rStyle w:val="FontStyle56"/>
          <w:noProof/>
          <w:sz w:val="22"/>
          <w:szCs w:val="22"/>
          <w:lang w:val="kk-KZ"/>
        </w:rPr>
        <w:t>ектерінің аралығын, жылқылардың жалының астын, жауырын-жанбас т</w:t>
      </w:r>
      <w:r w:rsidR="00AD280C">
        <w:rPr>
          <w:rStyle w:val="FontStyle56"/>
          <w:noProof/>
          <w:sz w:val="22"/>
          <w:szCs w:val="22"/>
          <w:lang w:val="kk-KZ"/>
        </w:rPr>
        <w:t>ұ</w:t>
      </w:r>
      <w:r w:rsidRPr="00A55ADB">
        <w:rPr>
          <w:rStyle w:val="FontStyle56"/>
          <w:noProof/>
          <w:sz w:val="22"/>
          <w:szCs w:val="22"/>
          <w:lang w:val="kk-KZ"/>
        </w:rPr>
        <w:t>старын, иттер мен шо</w:t>
      </w:r>
      <w:r w:rsidR="00AD280C">
        <w:rPr>
          <w:rStyle w:val="FontStyle56"/>
          <w:noProof/>
          <w:sz w:val="22"/>
          <w:szCs w:val="22"/>
          <w:lang w:val="kk-KZ"/>
        </w:rPr>
        <w:t>ш</w:t>
      </w:r>
      <w:r w:rsidRPr="00A55ADB">
        <w:rPr>
          <w:rStyle w:val="FontStyle56"/>
          <w:noProof/>
          <w:sz w:val="22"/>
          <w:szCs w:val="22"/>
          <w:lang w:val="kk-KZ"/>
        </w:rPr>
        <w:t>қалардың әр жерлерін сипалау, мысықтардың қ</w:t>
      </w:r>
      <w:r w:rsidR="00AD280C">
        <w:rPr>
          <w:rStyle w:val="FontStyle56"/>
          <w:noProof/>
          <w:sz w:val="22"/>
          <w:szCs w:val="22"/>
          <w:lang w:val="kk-KZ"/>
        </w:rPr>
        <w:t>ұ</w:t>
      </w:r>
      <w:r w:rsidRPr="00A55ADB">
        <w:rPr>
          <w:rStyle w:val="FontStyle56"/>
          <w:noProof/>
          <w:sz w:val="22"/>
          <w:szCs w:val="22"/>
          <w:lang w:val="kk-KZ"/>
        </w:rPr>
        <w:t>лақтарының арасын, арқасын қасу ж</w:t>
      </w:r>
      <w:r w:rsidR="00AD280C">
        <w:rPr>
          <w:rStyle w:val="FontStyle56"/>
          <w:noProof/>
          <w:sz w:val="22"/>
          <w:szCs w:val="22"/>
          <w:lang w:val="kk-KZ"/>
        </w:rPr>
        <w:t>ә</w:t>
      </w:r>
      <w:r w:rsidRPr="00A55ADB">
        <w:rPr>
          <w:rStyle w:val="FontStyle56"/>
          <w:noProof/>
          <w:sz w:val="22"/>
          <w:szCs w:val="22"/>
          <w:lang w:val="kk-KZ"/>
        </w:rPr>
        <w:t>не т.б. әдістер.</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Ауру малды тексеру барысында, тексергеннен кейін студент өз басының гиги</w:t>
      </w:r>
      <w:r w:rsidR="00E00009">
        <w:rPr>
          <w:rStyle w:val="FontStyle56"/>
          <w:noProof/>
          <w:sz w:val="22"/>
          <w:szCs w:val="22"/>
          <w:lang w:val="kk-KZ"/>
        </w:rPr>
        <w:t>енасын толық сақтауы керек. Ол ү</w:t>
      </w:r>
      <w:r w:rsidRPr="00A55ADB">
        <w:rPr>
          <w:rStyle w:val="FontStyle56"/>
          <w:noProof/>
          <w:sz w:val="22"/>
          <w:szCs w:val="22"/>
          <w:lang w:val="kk-KZ"/>
        </w:rPr>
        <w:t>шін су, зарарсыздандыратын ертінділер, сүлгіні пайдаланады және т.б. керекті қ</w:t>
      </w:r>
      <w:r w:rsidR="00E00009">
        <w:rPr>
          <w:rStyle w:val="FontStyle56"/>
          <w:noProof/>
          <w:sz w:val="22"/>
          <w:szCs w:val="22"/>
          <w:lang w:val="kk-KZ"/>
        </w:rPr>
        <w:t>ұ</w:t>
      </w:r>
      <w:r w:rsidRPr="00A55ADB">
        <w:rPr>
          <w:rStyle w:val="FontStyle56"/>
          <w:noProof/>
          <w:sz w:val="22"/>
          <w:szCs w:val="22"/>
          <w:lang w:val="kk-KZ"/>
        </w:rPr>
        <w:t>жаттар кеңінен қолданылады.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Сабақ аяғында студенттерді кафед</w:t>
      </w:r>
      <w:r w:rsidR="00E00009">
        <w:rPr>
          <w:rStyle w:val="FontStyle56"/>
          <w:noProof/>
          <w:sz w:val="22"/>
          <w:szCs w:val="22"/>
          <w:lang w:val="kk-KZ"/>
        </w:rPr>
        <w:t>р</w:t>
      </w:r>
      <w:r w:rsidRPr="00A55ADB">
        <w:rPr>
          <w:rStyle w:val="FontStyle56"/>
          <w:noProof/>
          <w:sz w:val="22"/>
          <w:szCs w:val="22"/>
          <w:lang w:val="kk-KZ"/>
        </w:rPr>
        <w:t>а бөлімдерімен, лабораториямен, аспиранттард</w:t>
      </w:r>
      <w:r w:rsidR="00E00009">
        <w:rPr>
          <w:rStyle w:val="FontStyle56"/>
          <w:noProof/>
          <w:sz w:val="22"/>
          <w:szCs w:val="22"/>
          <w:lang w:val="kk-KZ"/>
        </w:rPr>
        <w:t>ың жұ</w:t>
      </w:r>
      <w:r w:rsidRPr="00A55ADB">
        <w:rPr>
          <w:rStyle w:val="FontStyle56"/>
          <w:noProof/>
          <w:sz w:val="22"/>
          <w:szCs w:val="22"/>
          <w:lang w:val="kk-KZ"/>
        </w:rPr>
        <w:t>мыстарымен, радиобиология, физиорентген кабинеттерімен, топтап емдеуге арнайы жасалған бөлмелермен таныстыра</w:t>
      </w:r>
      <w:r w:rsidR="00E00009">
        <w:rPr>
          <w:rStyle w:val="FontStyle56"/>
          <w:noProof/>
          <w:sz w:val="22"/>
          <w:szCs w:val="22"/>
          <w:lang w:val="kk-KZ"/>
        </w:rPr>
        <w:t>ды. Әрбір студент техника қауіп</w:t>
      </w:r>
      <w:r w:rsidRPr="00A55ADB">
        <w:rPr>
          <w:rStyle w:val="FontStyle56"/>
          <w:noProof/>
          <w:sz w:val="22"/>
          <w:szCs w:val="22"/>
          <w:lang w:val="kk-KZ"/>
        </w:rPr>
        <w:t>сіздігі журналына қол қояды. Келесі сабаққа үйге тапсырма беріледі.</w:t>
      </w:r>
    </w:p>
    <w:p w:rsidR="003F4AE3" w:rsidRPr="00A55ADB" w:rsidRDefault="002E14F5">
      <w:pPr>
        <w:jc w:val="center"/>
        <w:rPr>
          <w:sz w:val="22"/>
          <w:szCs w:val="22"/>
        </w:rPr>
      </w:pPr>
      <w:r w:rsidRPr="00A55ADB">
        <w:rPr>
          <w:noProof/>
          <w:sz w:val="22"/>
          <w:szCs w:val="22"/>
          <w:lang w:eastAsia="ru-RU"/>
        </w:rPr>
        <w:drawing>
          <wp:inline distT="0" distB="0" distL="0" distR="0">
            <wp:extent cx="3143250" cy="2476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0" cy="2476500"/>
                    </a:xfrm>
                    <a:prstGeom prst="rect">
                      <a:avLst/>
                    </a:prstGeom>
                    <a:noFill/>
                    <a:ln>
                      <a:noFill/>
                    </a:ln>
                  </pic:spPr>
                </pic:pic>
              </a:graphicData>
            </a:graphic>
          </wp:inline>
        </w:drawing>
      </w:r>
    </w:p>
    <w:p w:rsidR="003F4AE3" w:rsidRPr="00A55ADB" w:rsidRDefault="002E14F5">
      <w:pPr>
        <w:pStyle w:val="Style4"/>
        <w:widowControl/>
        <w:spacing w:line="240" w:lineRule="auto"/>
        <w:ind w:firstLine="709"/>
        <w:rPr>
          <w:rStyle w:val="FontStyle56"/>
          <w:noProof/>
          <w:sz w:val="22"/>
          <w:szCs w:val="22"/>
        </w:rPr>
      </w:pPr>
      <w:r w:rsidRPr="00A55ADB">
        <w:rPr>
          <w:rStyle w:val="FontStyle56"/>
          <w:noProof/>
          <w:sz w:val="22"/>
          <w:szCs w:val="22"/>
        </w:rPr>
        <w:t xml:space="preserve">Малдарды </w:t>
      </w:r>
      <w:r w:rsidRPr="00A55ADB">
        <w:rPr>
          <w:rStyle w:val="FontStyle56"/>
          <w:noProof/>
          <w:sz w:val="22"/>
          <w:szCs w:val="22"/>
          <w:lang w:val="kk-KZ"/>
        </w:rPr>
        <w:t>ноқталап</w:t>
      </w:r>
      <w:r w:rsidR="009D734F">
        <w:rPr>
          <w:rStyle w:val="FontStyle56"/>
          <w:noProof/>
          <w:sz w:val="22"/>
          <w:szCs w:val="22"/>
          <w:lang w:val="kk-KZ"/>
        </w:rPr>
        <w:t xml:space="preserve"> </w:t>
      </w:r>
      <w:r w:rsidRPr="00A55ADB">
        <w:rPr>
          <w:rStyle w:val="FontStyle56"/>
          <w:noProof/>
          <w:sz w:val="22"/>
          <w:szCs w:val="22"/>
          <w:lang w:val="kk-KZ"/>
        </w:rPr>
        <w:t>-</w:t>
      </w:r>
      <w:r w:rsidR="009D734F">
        <w:rPr>
          <w:rStyle w:val="FontStyle56"/>
          <w:noProof/>
          <w:sz w:val="22"/>
          <w:szCs w:val="22"/>
          <w:lang w:val="kk-KZ"/>
        </w:rPr>
        <w:t xml:space="preserve"> </w:t>
      </w:r>
      <w:r w:rsidRPr="00A55ADB">
        <w:rPr>
          <w:rStyle w:val="FontStyle56"/>
          <w:noProof/>
          <w:sz w:val="22"/>
          <w:szCs w:val="22"/>
          <w:lang w:val="kk-KZ"/>
        </w:rPr>
        <w:t xml:space="preserve">байлап ұстау және техника қауіпсіздігі </w:t>
      </w:r>
    </w:p>
    <w:p w:rsidR="003F4AE3" w:rsidRPr="00A55ADB" w:rsidRDefault="002E14F5">
      <w:pPr>
        <w:pStyle w:val="Style1"/>
        <w:widowControl/>
        <w:spacing w:line="240" w:lineRule="auto"/>
        <w:ind w:firstLine="709"/>
        <w:rPr>
          <w:rStyle w:val="FontStyle56"/>
          <w:noProof/>
          <w:sz w:val="22"/>
          <w:szCs w:val="22"/>
        </w:rPr>
      </w:pPr>
      <w:r w:rsidRPr="009D734F">
        <w:rPr>
          <w:rStyle w:val="FontStyle56"/>
          <w:b/>
          <w:noProof/>
          <w:sz w:val="22"/>
          <w:szCs w:val="22"/>
        </w:rPr>
        <w:t>Жылқылар</w:t>
      </w:r>
      <w:r w:rsidRPr="00A55ADB">
        <w:rPr>
          <w:rStyle w:val="FontStyle56"/>
          <w:noProof/>
          <w:sz w:val="22"/>
          <w:szCs w:val="22"/>
        </w:rPr>
        <w:t>. Жылқы мал</w:t>
      </w:r>
      <w:r w:rsidRPr="00A55ADB">
        <w:rPr>
          <w:rStyle w:val="FontStyle56"/>
          <w:noProof/>
          <w:sz w:val="22"/>
          <w:szCs w:val="22"/>
          <w:lang w:val="kk-KZ"/>
        </w:rPr>
        <w:t>ының</w:t>
      </w:r>
      <w:r w:rsidR="009D734F">
        <w:rPr>
          <w:rStyle w:val="FontStyle56"/>
          <w:noProof/>
          <w:sz w:val="22"/>
          <w:szCs w:val="22"/>
        </w:rPr>
        <w:t xml:space="preserve"> алдың</w:t>
      </w:r>
      <w:r w:rsidR="009D734F">
        <w:rPr>
          <w:rStyle w:val="FontStyle56"/>
          <w:noProof/>
          <w:sz w:val="22"/>
          <w:szCs w:val="22"/>
          <w:lang w:val="kk-KZ"/>
        </w:rPr>
        <w:t>ғ</w:t>
      </w:r>
      <w:r w:rsidRPr="00A55ADB">
        <w:rPr>
          <w:rStyle w:val="FontStyle56"/>
          <w:noProof/>
          <w:sz w:val="22"/>
          <w:szCs w:val="22"/>
        </w:rPr>
        <w:t>ы, артқы аяқтар</w:t>
      </w:r>
      <w:r w:rsidRPr="00A55ADB">
        <w:rPr>
          <w:rStyle w:val="FontStyle56"/>
          <w:noProof/>
          <w:sz w:val="22"/>
          <w:szCs w:val="22"/>
          <w:lang w:val="kk-KZ"/>
        </w:rPr>
        <w:t>ым</w:t>
      </w:r>
      <w:r w:rsidRPr="00A55ADB">
        <w:rPr>
          <w:rStyle w:val="FontStyle56"/>
          <w:noProof/>
          <w:sz w:val="22"/>
          <w:szCs w:val="22"/>
        </w:rPr>
        <w:t>ен тебуі мен тістеуінен сақ болу керек. Жылқыға жанамалап</w:t>
      </w:r>
      <w:r w:rsidRPr="00A55ADB">
        <w:rPr>
          <w:rStyle w:val="FontStyle56"/>
          <w:noProof/>
          <w:sz w:val="22"/>
          <w:szCs w:val="22"/>
          <w:lang w:val="kk-KZ"/>
        </w:rPr>
        <w:t>, жанынан</w:t>
      </w:r>
      <w:r w:rsidRPr="00A55ADB">
        <w:rPr>
          <w:rStyle w:val="FontStyle56"/>
          <w:noProof/>
          <w:sz w:val="22"/>
          <w:szCs w:val="22"/>
        </w:rPr>
        <w:t xml:space="preserve"> жақында</w:t>
      </w:r>
      <w:r w:rsidR="007F3AE2">
        <w:rPr>
          <w:rStyle w:val="FontStyle56"/>
          <w:noProof/>
          <w:sz w:val="22"/>
          <w:szCs w:val="22"/>
          <w:lang w:val="kk-KZ"/>
        </w:rPr>
        <w:t>ғ</w:t>
      </w:r>
      <w:r w:rsidRPr="00A55ADB">
        <w:rPr>
          <w:rStyle w:val="FontStyle56"/>
          <w:noProof/>
          <w:sz w:val="22"/>
          <w:szCs w:val="22"/>
        </w:rPr>
        <w:t xml:space="preserve">ан дұрыс. </w:t>
      </w:r>
      <w:proofErr w:type="gramStart"/>
      <w:r w:rsidRPr="00A55ADB">
        <w:rPr>
          <w:rStyle w:val="FontStyle56"/>
          <w:noProof/>
          <w:sz w:val="22"/>
          <w:szCs w:val="22"/>
        </w:rPr>
        <w:t>Сол қолмен жүгеннің ауыздық т</w:t>
      </w:r>
      <w:r w:rsidR="007F3AE2">
        <w:rPr>
          <w:rStyle w:val="FontStyle56"/>
          <w:noProof/>
          <w:sz w:val="22"/>
          <w:szCs w:val="22"/>
          <w:lang w:val="kk-KZ"/>
        </w:rPr>
        <w:t>ұ</w:t>
      </w:r>
      <w:r w:rsidRPr="00A55ADB">
        <w:rPr>
          <w:rStyle w:val="FontStyle56"/>
          <w:noProof/>
          <w:sz w:val="22"/>
          <w:szCs w:val="22"/>
        </w:rPr>
        <w:t>сынан ұстап, оң қолмен мой</w:t>
      </w:r>
      <w:r w:rsidRPr="00A55ADB">
        <w:rPr>
          <w:rStyle w:val="FontStyle56"/>
          <w:noProof/>
          <w:sz w:val="22"/>
          <w:szCs w:val="22"/>
          <w:lang w:val="kk-KZ"/>
        </w:rPr>
        <w:t>ын,</w:t>
      </w:r>
      <w:r w:rsidRPr="00A55ADB">
        <w:rPr>
          <w:rStyle w:val="FontStyle56"/>
          <w:noProof/>
          <w:sz w:val="22"/>
          <w:szCs w:val="22"/>
        </w:rPr>
        <w:t xml:space="preserve"> жал, арқа, сауырын т</w:t>
      </w:r>
      <w:r w:rsidR="007F3AE2">
        <w:rPr>
          <w:rStyle w:val="FontStyle56"/>
          <w:noProof/>
          <w:sz w:val="22"/>
          <w:szCs w:val="22"/>
          <w:lang w:val="kk-KZ"/>
        </w:rPr>
        <w:t>ұ</w:t>
      </w:r>
      <w:r w:rsidRPr="00A55ADB">
        <w:rPr>
          <w:rStyle w:val="FontStyle56"/>
          <w:noProof/>
          <w:sz w:val="22"/>
          <w:szCs w:val="22"/>
        </w:rPr>
        <w:t>стар</w:t>
      </w:r>
      <w:r w:rsidRPr="00A55ADB">
        <w:rPr>
          <w:rStyle w:val="FontStyle56"/>
          <w:noProof/>
          <w:sz w:val="22"/>
          <w:szCs w:val="22"/>
          <w:lang w:val="kk-KZ"/>
        </w:rPr>
        <w:t>ынан</w:t>
      </w:r>
      <w:r w:rsidRPr="00A55ADB">
        <w:rPr>
          <w:rStyle w:val="FontStyle56"/>
          <w:noProof/>
          <w:sz w:val="22"/>
          <w:szCs w:val="22"/>
        </w:rPr>
        <w:t xml:space="preserve"> сипалап </w:t>
      </w:r>
      <w:r w:rsidRPr="00A55ADB">
        <w:rPr>
          <w:rStyle w:val="FontStyle56"/>
          <w:noProof/>
          <w:sz w:val="22"/>
          <w:szCs w:val="22"/>
          <w:lang w:val="kk-KZ"/>
        </w:rPr>
        <w:t>үйретеді.</w:t>
      </w:r>
      <w:r w:rsidRPr="00A55ADB">
        <w:rPr>
          <w:rStyle w:val="FontStyle56"/>
          <w:noProof/>
          <w:sz w:val="22"/>
          <w:szCs w:val="22"/>
        </w:rPr>
        <w:t xml:space="preserve"> Көп малды бірден тексеру керек болғанда ол малдарды бір</w:t>
      </w:r>
      <w:r w:rsidR="007F3AE2">
        <w:rPr>
          <w:rStyle w:val="FontStyle56"/>
          <w:noProof/>
          <w:sz w:val="22"/>
          <w:szCs w:val="22"/>
          <w:lang w:val="kk-KZ"/>
        </w:rPr>
        <w:t xml:space="preserve"> </w:t>
      </w:r>
      <w:r w:rsidRPr="00A55ADB">
        <w:rPr>
          <w:rStyle w:val="FontStyle56"/>
          <w:noProof/>
          <w:sz w:val="22"/>
          <w:szCs w:val="22"/>
        </w:rPr>
        <w:t>-</w:t>
      </w:r>
      <w:r w:rsidR="007F3AE2">
        <w:rPr>
          <w:rStyle w:val="FontStyle56"/>
          <w:noProof/>
          <w:sz w:val="22"/>
          <w:szCs w:val="22"/>
          <w:lang w:val="kk-KZ"/>
        </w:rPr>
        <w:t xml:space="preserve"> </w:t>
      </w:r>
      <w:r w:rsidRPr="00A55ADB">
        <w:rPr>
          <w:rStyle w:val="FontStyle56"/>
          <w:noProof/>
          <w:sz w:val="22"/>
          <w:szCs w:val="22"/>
        </w:rPr>
        <w:t>бірлеп өткізет</w:t>
      </w:r>
      <w:r w:rsidRPr="00A55ADB">
        <w:rPr>
          <w:rStyle w:val="FontStyle56"/>
          <w:noProof/>
          <w:sz w:val="22"/>
          <w:szCs w:val="22"/>
          <w:lang w:val="kk-KZ"/>
        </w:rPr>
        <w:t>ін</w:t>
      </w:r>
      <w:r w:rsidRPr="00A55ADB">
        <w:rPr>
          <w:rStyle w:val="FontStyle56"/>
          <w:noProof/>
          <w:sz w:val="22"/>
          <w:szCs w:val="22"/>
        </w:rPr>
        <w:t xml:space="preserve"> </w:t>
      </w:r>
      <w:r w:rsidRPr="00A55ADB">
        <w:rPr>
          <w:rStyle w:val="FontStyle56"/>
          <w:noProof/>
          <w:sz w:val="22"/>
          <w:szCs w:val="22"/>
          <w:lang w:val="kk-KZ"/>
        </w:rPr>
        <w:t>бөренелерден</w:t>
      </w:r>
      <w:r w:rsidR="00AD280C">
        <w:rPr>
          <w:rStyle w:val="FontStyle56"/>
          <w:noProof/>
          <w:sz w:val="22"/>
          <w:szCs w:val="22"/>
          <w:lang w:val="kk-KZ"/>
        </w:rPr>
        <w:t xml:space="preserve"> </w:t>
      </w:r>
      <w:r w:rsidRPr="00A55ADB">
        <w:rPr>
          <w:rStyle w:val="FontStyle56"/>
          <w:noProof/>
          <w:sz w:val="22"/>
          <w:szCs w:val="22"/>
          <w:lang w:val="kk-KZ"/>
        </w:rPr>
        <w:t xml:space="preserve"> немесе темірден</w:t>
      </w:r>
      <w:r w:rsidRPr="00A55ADB">
        <w:rPr>
          <w:rStyle w:val="FontStyle56"/>
          <w:noProof/>
          <w:sz w:val="22"/>
          <w:szCs w:val="22"/>
        </w:rPr>
        <w:t xml:space="preserve"> жаса</w:t>
      </w:r>
      <w:r w:rsidRPr="00A55ADB">
        <w:rPr>
          <w:rStyle w:val="FontStyle56"/>
          <w:noProof/>
          <w:sz w:val="22"/>
          <w:szCs w:val="22"/>
          <w:lang w:val="kk-KZ"/>
        </w:rPr>
        <w:t>л</w:t>
      </w:r>
      <w:r w:rsidRPr="00A55ADB">
        <w:rPr>
          <w:rStyle w:val="FontStyle56"/>
          <w:noProof/>
          <w:sz w:val="22"/>
          <w:szCs w:val="22"/>
        </w:rPr>
        <w:t xml:space="preserve">ған </w:t>
      </w:r>
      <w:r w:rsidRPr="00A55ADB">
        <w:rPr>
          <w:rStyle w:val="FontStyle56"/>
          <w:noProof/>
          <w:sz w:val="22"/>
          <w:szCs w:val="22"/>
          <w:lang w:val="kk-KZ"/>
        </w:rPr>
        <w:t xml:space="preserve">мал тексеретін клеткадан, станоктардан өткізген </w:t>
      </w:r>
      <w:r w:rsidRPr="00A55ADB">
        <w:rPr>
          <w:rStyle w:val="FontStyle56"/>
          <w:noProof/>
          <w:sz w:val="22"/>
          <w:szCs w:val="22"/>
        </w:rPr>
        <w:t xml:space="preserve">жөн. Малдарға емдік </w:t>
      </w:r>
      <w:r w:rsidRPr="00A55ADB">
        <w:rPr>
          <w:rStyle w:val="FontStyle56"/>
          <w:noProof/>
          <w:sz w:val="22"/>
          <w:szCs w:val="22"/>
          <w:lang w:val="kk-KZ"/>
        </w:rPr>
        <w:t>ә</w:t>
      </w:r>
      <w:r w:rsidRPr="00A55ADB">
        <w:rPr>
          <w:rStyle w:val="FontStyle56"/>
          <w:noProof/>
          <w:sz w:val="22"/>
          <w:szCs w:val="22"/>
        </w:rPr>
        <w:t>дістер қолда</w:t>
      </w:r>
      <w:proofErr w:type="gramEnd"/>
      <w:r w:rsidRPr="00A55ADB">
        <w:rPr>
          <w:rStyle w:val="FontStyle56"/>
          <w:noProof/>
          <w:sz w:val="22"/>
          <w:szCs w:val="22"/>
        </w:rPr>
        <w:t>ғанда жылқынь</w:t>
      </w:r>
      <w:r w:rsidRPr="00A55ADB">
        <w:rPr>
          <w:rStyle w:val="FontStyle56"/>
          <w:noProof/>
          <w:sz w:val="22"/>
          <w:szCs w:val="22"/>
          <w:lang w:val="kk-KZ"/>
        </w:rPr>
        <w:t>ң</w:t>
      </w:r>
      <w:r w:rsidRPr="00A55ADB">
        <w:rPr>
          <w:rStyle w:val="FontStyle56"/>
          <w:noProof/>
          <w:sz w:val="22"/>
          <w:szCs w:val="22"/>
        </w:rPr>
        <w:t xml:space="preserve"> дәр</w:t>
      </w:r>
      <w:r w:rsidR="00C84CD3">
        <w:rPr>
          <w:rStyle w:val="FontStyle56"/>
          <w:noProof/>
          <w:sz w:val="22"/>
          <w:szCs w:val="22"/>
          <w:lang w:val="kk-KZ"/>
        </w:rPr>
        <w:t>і</w:t>
      </w:r>
      <w:r w:rsidRPr="00A55ADB">
        <w:rPr>
          <w:rStyle w:val="FontStyle56"/>
          <w:noProof/>
          <w:sz w:val="22"/>
          <w:szCs w:val="22"/>
        </w:rPr>
        <w:t>гер тұрған жақтағы алдынғы аяғын тізесінен бү</w:t>
      </w:r>
      <w:r w:rsidRPr="00A55ADB">
        <w:rPr>
          <w:rStyle w:val="FontStyle56"/>
          <w:noProof/>
          <w:sz w:val="22"/>
          <w:szCs w:val="22"/>
          <w:lang w:val="kk-KZ"/>
        </w:rPr>
        <w:t>кт</w:t>
      </w:r>
      <w:r w:rsidRPr="00A55ADB">
        <w:rPr>
          <w:rStyle w:val="FontStyle56"/>
          <w:noProof/>
          <w:sz w:val="22"/>
          <w:szCs w:val="22"/>
        </w:rPr>
        <w:t xml:space="preserve">іріп </w:t>
      </w:r>
      <w:r w:rsidR="00C84CD3">
        <w:rPr>
          <w:rStyle w:val="FontStyle56"/>
          <w:noProof/>
          <w:sz w:val="22"/>
          <w:szCs w:val="22"/>
          <w:lang w:val="kk-KZ"/>
        </w:rPr>
        <w:t>ұ</w:t>
      </w:r>
      <w:r w:rsidRPr="00A55ADB">
        <w:rPr>
          <w:rStyle w:val="FontStyle56"/>
          <w:noProof/>
          <w:sz w:val="22"/>
          <w:szCs w:val="22"/>
        </w:rPr>
        <w:t>ста</w:t>
      </w:r>
      <w:r w:rsidRPr="00A55ADB">
        <w:rPr>
          <w:rStyle w:val="FontStyle56"/>
          <w:noProof/>
          <w:sz w:val="22"/>
          <w:szCs w:val="22"/>
          <w:lang w:val="kk-KZ"/>
        </w:rPr>
        <w:t>п</w:t>
      </w:r>
      <w:r w:rsidRPr="00A55ADB">
        <w:rPr>
          <w:rStyle w:val="FontStyle56"/>
          <w:noProof/>
          <w:sz w:val="22"/>
          <w:szCs w:val="22"/>
        </w:rPr>
        <w:t>,</w:t>
      </w:r>
      <w:r w:rsidRPr="00A55ADB">
        <w:rPr>
          <w:rStyle w:val="FontStyle56"/>
          <w:noProof/>
          <w:sz w:val="22"/>
          <w:szCs w:val="22"/>
          <w:lang w:val="kk-KZ"/>
        </w:rPr>
        <w:t xml:space="preserve"> жіппен бекітіп, мойнына орап қояды</w:t>
      </w:r>
      <w:r w:rsidRPr="00A55ADB">
        <w:rPr>
          <w:rStyle w:val="FontStyle56"/>
          <w:noProof/>
          <w:sz w:val="22"/>
          <w:szCs w:val="22"/>
        </w:rPr>
        <w:t xml:space="preserve"> немесе артқы екі аяғына т</w:t>
      </w:r>
      <w:r w:rsidR="00C84CD3">
        <w:rPr>
          <w:rStyle w:val="FontStyle56"/>
          <w:noProof/>
          <w:sz w:val="22"/>
          <w:szCs w:val="22"/>
          <w:lang w:val="kk-KZ"/>
        </w:rPr>
        <w:t>ұ</w:t>
      </w:r>
      <w:r w:rsidRPr="00A55ADB">
        <w:rPr>
          <w:rStyle w:val="FontStyle56"/>
          <w:noProof/>
          <w:sz w:val="22"/>
          <w:szCs w:val="22"/>
        </w:rPr>
        <w:t xml:space="preserve">сау салып </w:t>
      </w:r>
      <w:r w:rsidRPr="00A55ADB">
        <w:rPr>
          <w:rStyle w:val="FontStyle56"/>
          <w:noProof/>
          <w:sz w:val="22"/>
          <w:szCs w:val="22"/>
          <w:lang w:val="kk-KZ"/>
        </w:rPr>
        <w:t>мойн</w:t>
      </w:r>
      <w:r w:rsidR="00C84CD3">
        <w:rPr>
          <w:rStyle w:val="FontStyle56"/>
          <w:noProof/>
          <w:sz w:val="22"/>
          <w:szCs w:val="22"/>
          <w:lang w:val="kk-KZ"/>
        </w:rPr>
        <w:t>ы</w:t>
      </w:r>
      <w:r w:rsidRPr="00A55ADB">
        <w:rPr>
          <w:rStyle w:val="FontStyle56"/>
          <w:noProof/>
          <w:sz w:val="22"/>
          <w:szCs w:val="22"/>
          <w:lang w:val="kk-KZ"/>
        </w:rPr>
        <w:t xml:space="preserve">нан бекітіп </w:t>
      </w:r>
      <w:r w:rsidRPr="00A55ADB">
        <w:rPr>
          <w:rStyle w:val="FontStyle56"/>
          <w:noProof/>
          <w:sz w:val="22"/>
          <w:szCs w:val="22"/>
        </w:rPr>
        <w:t>қойған д</w:t>
      </w:r>
      <w:r w:rsidR="00C84CD3">
        <w:rPr>
          <w:rStyle w:val="FontStyle56"/>
          <w:noProof/>
          <w:sz w:val="22"/>
          <w:szCs w:val="22"/>
          <w:lang w:val="kk-KZ"/>
        </w:rPr>
        <w:t>ұ</w:t>
      </w:r>
      <w:r w:rsidRPr="00A55ADB">
        <w:rPr>
          <w:rStyle w:val="FontStyle56"/>
          <w:noProof/>
          <w:sz w:val="22"/>
          <w:szCs w:val="22"/>
        </w:rPr>
        <w:t>рыс.</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Асау аттарды</w:t>
      </w:r>
      <w:r w:rsidRPr="00A55ADB">
        <w:rPr>
          <w:rStyle w:val="FontStyle56"/>
          <w:noProof/>
          <w:sz w:val="22"/>
          <w:szCs w:val="22"/>
        </w:rPr>
        <w:t xml:space="preserve"> тексергенде олард</w:t>
      </w:r>
      <w:r w:rsidRPr="00A55ADB">
        <w:rPr>
          <w:rStyle w:val="FontStyle56"/>
          <w:noProof/>
          <w:sz w:val="22"/>
          <w:szCs w:val="22"/>
          <w:lang w:val="kk-KZ"/>
        </w:rPr>
        <w:t>ың</w:t>
      </w:r>
      <w:r w:rsidRPr="00A55ADB">
        <w:rPr>
          <w:rStyle w:val="FontStyle56"/>
          <w:noProof/>
          <w:sz w:val="22"/>
          <w:szCs w:val="22"/>
        </w:rPr>
        <w:t xml:space="preserve"> үстіңгі еріндеріне б</w:t>
      </w:r>
      <w:r w:rsidR="00C84CD3">
        <w:rPr>
          <w:rStyle w:val="FontStyle56"/>
          <w:noProof/>
          <w:sz w:val="22"/>
          <w:szCs w:val="22"/>
          <w:lang w:val="kk-KZ"/>
        </w:rPr>
        <w:t>ұ</w:t>
      </w:r>
      <w:r w:rsidRPr="00A55ADB">
        <w:rPr>
          <w:rStyle w:val="FontStyle56"/>
          <w:noProof/>
          <w:sz w:val="22"/>
          <w:szCs w:val="22"/>
        </w:rPr>
        <w:t>рау салып, бір қ</w:t>
      </w:r>
      <w:r w:rsidR="00C84CD3">
        <w:rPr>
          <w:rStyle w:val="FontStyle56"/>
          <w:noProof/>
          <w:sz w:val="22"/>
          <w:szCs w:val="22"/>
          <w:lang w:val="kk-KZ"/>
        </w:rPr>
        <w:t>ұ</w:t>
      </w:r>
      <w:r w:rsidRPr="00A55ADB">
        <w:rPr>
          <w:rStyle w:val="FontStyle56"/>
          <w:noProof/>
          <w:sz w:val="22"/>
          <w:szCs w:val="22"/>
        </w:rPr>
        <w:t xml:space="preserve">лағынан қатты қысып </w:t>
      </w:r>
      <w:r w:rsidR="00C84CD3">
        <w:rPr>
          <w:rStyle w:val="FontStyle56"/>
          <w:noProof/>
          <w:sz w:val="22"/>
          <w:szCs w:val="22"/>
          <w:lang w:val="kk-KZ"/>
        </w:rPr>
        <w:t>ұ</w:t>
      </w:r>
      <w:r w:rsidRPr="00A55ADB">
        <w:rPr>
          <w:rStyle w:val="FontStyle56"/>
          <w:noProof/>
          <w:sz w:val="22"/>
          <w:szCs w:val="22"/>
        </w:rPr>
        <w:t>стаған тиімді</w:t>
      </w:r>
      <w:r w:rsidRPr="00A55ADB">
        <w:rPr>
          <w:rStyle w:val="FontStyle56"/>
          <w:noProof/>
          <w:sz w:val="22"/>
          <w:szCs w:val="22"/>
          <w:lang w:val="kk-KZ"/>
        </w:rPr>
        <w:t>.</w:t>
      </w:r>
      <w:r w:rsidRPr="00A55ADB">
        <w:rPr>
          <w:rStyle w:val="FontStyle56"/>
          <w:noProof/>
          <w:sz w:val="22"/>
          <w:szCs w:val="22"/>
        </w:rPr>
        <w:t xml:space="preserve"> Мүмкін</w:t>
      </w:r>
      <w:r w:rsidR="00C84CD3">
        <w:rPr>
          <w:rStyle w:val="FontStyle56"/>
          <w:noProof/>
          <w:sz w:val="22"/>
          <w:szCs w:val="22"/>
          <w:lang w:val="kk-KZ"/>
        </w:rPr>
        <w:t>шіл</w:t>
      </w:r>
      <w:r w:rsidRPr="00A55ADB">
        <w:rPr>
          <w:rStyle w:val="FontStyle56"/>
          <w:noProof/>
          <w:sz w:val="22"/>
          <w:szCs w:val="22"/>
        </w:rPr>
        <w:t xml:space="preserve">ік болған жағдайда </w:t>
      </w:r>
      <w:r w:rsidR="00C84CD3">
        <w:rPr>
          <w:rStyle w:val="FontStyle56"/>
          <w:noProof/>
          <w:sz w:val="22"/>
          <w:szCs w:val="22"/>
          <w:lang w:val="kk-KZ"/>
        </w:rPr>
        <w:t>ә</w:t>
      </w:r>
      <w:r w:rsidRPr="00A55ADB">
        <w:rPr>
          <w:rStyle w:val="FontStyle56"/>
          <w:noProof/>
          <w:sz w:val="22"/>
          <w:szCs w:val="22"/>
        </w:rPr>
        <w:t>ртүрлі станоктарды пайдалану керек.</w:t>
      </w:r>
    </w:p>
    <w:p w:rsidR="003F4AE3" w:rsidRPr="00A55ADB" w:rsidRDefault="002E14F5">
      <w:pPr>
        <w:pStyle w:val="Style1"/>
        <w:widowControl/>
        <w:spacing w:line="240" w:lineRule="auto"/>
        <w:ind w:firstLine="709"/>
        <w:rPr>
          <w:rStyle w:val="FontStyle56"/>
          <w:noProof/>
          <w:sz w:val="22"/>
          <w:szCs w:val="22"/>
        </w:rPr>
      </w:pPr>
      <w:r w:rsidRPr="00192F0C">
        <w:rPr>
          <w:rStyle w:val="FontStyle56"/>
          <w:b/>
          <w:noProof/>
          <w:sz w:val="22"/>
          <w:szCs w:val="22"/>
        </w:rPr>
        <w:lastRenderedPageBreak/>
        <w:t>Ірі</w:t>
      </w:r>
      <w:r w:rsidRPr="00192F0C">
        <w:rPr>
          <w:rStyle w:val="FontStyle56"/>
          <w:noProof/>
          <w:sz w:val="22"/>
          <w:szCs w:val="22"/>
        </w:rPr>
        <w:t xml:space="preserve"> </w:t>
      </w:r>
      <w:r w:rsidRPr="00192F0C">
        <w:rPr>
          <w:rStyle w:val="FontStyle64"/>
          <w:noProof/>
          <w:sz w:val="22"/>
          <w:szCs w:val="22"/>
        </w:rPr>
        <w:t xml:space="preserve">қара </w:t>
      </w:r>
      <w:r w:rsidRPr="00192F0C">
        <w:rPr>
          <w:rStyle w:val="FontStyle64"/>
          <w:noProof/>
          <w:sz w:val="22"/>
          <w:szCs w:val="22"/>
          <w:lang w:val="kk-KZ"/>
        </w:rPr>
        <w:t>ма</w:t>
      </w:r>
      <w:r w:rsidRPr="00192F0C">
        <w:rPr>
          <w:rStyle w:val="FontStyle56"/>
          <w:b/>
          <w:noProof/>
          <w:sz w:val="22"/>
          <w:szCs w:val="22"/>
        </w:rPr>
        <w:t>лы</w:t>
      </w:r>
      <w:r w:rsidRPr="00A55ADB">
        <w:rPr>
          <w:rStyle w:val="FontStyle56"/>
          <w:noProof/>
          <w:sz w:val="22"/>
          <w:szCs w:val="22"/>
        </w:rPr>
        <w:t>. Ірі қара мал</w:t>
      </w:r>
      <w:r w:rsidR="00192F0C">
        <w:rPr>
          <w:rStyle w:val="FontStyle56"/>
          <w:noProof/>
          <w:sz w:val="22"/>
          <w:szCs w:val="22"/>
          <w:lang w:val="kk-KZ"/>
        </w:rPr>
        <w:t>ын</w:t>
      </w:r>
      <w:r w:rsidRPr="00A55ADB">
        <w:rPr>
          <w:rStyle w:val="FontStyle56"/>
          <w:noProof/>
          <w:sz w:val="22"/>
          <w:szCs w:val="22"/>
        </w:rPr>
        <w:t>ың артқы аяғымен тебуінен ж</w:t>
      </w:r>
      <w:r w:rsidRPr="00A55ADB">
        <w:rPr>
          <w:rStyle w:val="FontStyle56"/>
          <w:noProof/>
          <w:sz w:val="22"/>
          <w:szCs w:val="22"/>
          <w:lang w:val="kk-KZ"/>
        </w:rPr>
        <w:t>ә</w:t>
      </w:r>
      <w:r w:rsidRPr="00A55ADB">
        <w:rPr>
          <w:rStyle w:val="FontStyle56"/>
          <w:noProof/>
          <w:sz w:val="22"/>
          <w:szCs w:val="22"/>
        </w:rPr>
        <w:t>не мүй</w:t>
      </w:r>
      <w:r w:rsidRPr="00A55ADB">
        <w:rPr>
          <w:rStyle w:val="FontStyle56"/>
          <w:noProof/>
          <w:sz w:val="22"/>
          <w:szCs w:val="22"/>
          <w:lang w:val="kk-KZ"/>
        </w:rPr>
        <w:t>з</w:t>
      </w:r>
      <w:r w:rsidRPr="00A55ADB">
        <w:rPr>
          <w:rStyle w:val="FontStyle56"/>
          <w:noProof/>
          <w:sz w:val="22"/>
          <w:szCs w:val="22"/>
        </w:rPr>
        <w:t>інен сақ болу керек. Ол ү</w:t>
      </w:r>
      <w:r w:rsidRPr="00A55ADB">
        <w:rPr>
          <w:rStyle w:val="FontStyle56"/>
          <w:noProof/>
          <w:sz w:val="22"/>
          <w:szCs w:val="22"/>
          <w:lang w:val="kk-KZ"/>
        </w:rPr>
        <w:t>ші</w:t>
      </w:r>
      <w:r w:rsidRPr="00A55ADB">
        <w:rPr>
          <w:rStyle w:val="FontStyle56"/>
          <w:noProof/>
          <w:sz w:val="22"/>
          <w:szCs w:val="22"/>
        </w:rPr>
        <w:t>н алдымен м</w:t>
      </w:r>
      <w:r w:rsidR="00192F0C">
        <w:rPr>
          <w:rStyle w:val="FontStyle56"/>
          <w:noProof/>
          <w:sz w:val="22"/>
          <w:szCs w:val="22"/>
          <w:lang w:val="kk-KZ"/>
        </w:rPr>
        <w:t>ұ</w:t>
      </w:r>
      <w:r w:rsidRPr="00A55ADB">
        <w:rPr>
          <w:rStyle w:val="FontStyle56"/>
          <w:noProof/>
          <w:sz w:val="22"/>
          <w:szCs w:val="22"/>
        </w:rPr>
        <w:t>рын аралық шемірше</w:t>
      </w:r>
      <w:r w:rsidRPr="00A55ADB">
        <w:rPr>
          <w:rStyle w:val="FontStyle56"/>
          <w:noProof/>
          <w:sz w:val="22"/>
          <w:szCs w:val="22"/>
          <w:lang w:val="kk-KZ"/>
        </w:rPr>
        <w:t>кт</w:t>
      </w:r>
      <w:r w:rsidRPr="00A55ADB">
        <w:rPr>
          <w:rStyle w:val="FontStyle56"/>
          <w:noProof/>
          <w:sz w:val="22"/>
          <w:szCs w:val="22"/>
        </w:rPr>
        <w:t>і қолмен, арнайы дайындалған қыс</w:t>
      </w:r>
      <w:r w:rsidR="00866870">
        <w:rPr>
          <w:rStyle w:val="FontStyle56"/>
          <w:noProof/>
          <w:sz w:val="22"/>
          <w:szCs w:val="22"/>
          <w:lang w:val="kk-KZ"/>
        </w:rPr>
        <w:t>қ</w:t>
      </w:r>
      <w:r w:rsidR="00866870">
        <w:rPr>
          <w:rStyle w:val="FontStyle56"/>
          <w:noProof/>
          <w:sz w:val="22"/>
          <w:szCs w:val="22"/>
        </w:rPr>
        <w:t xml:space="preserve">ыштармен (Грамс, Николаев </w:t>
      </w:r>
      <w:r w:rsidR="00866870">
        <w:rPr>
          <w:rStyle w:val="FontStyle56"/>
          <w:noProof/>
          <w:sz w:val="22"/>
          <w:szCs w:val="22"/>
          <w:lang w:val="kk-KZ"/>
        </w:rPr>
        <w:t>қ</w:t>
      </w:r>
      <w:r w:rsidRPr="00A55ADB">
        <w:rPr>
          <w:rStyle w:val="FontStyle56"/>
          <w:noProof/>
          <w:sz w:val="22"/>
          <w:szCs w:val="22"/>
        </w:rPr>
        <w:t>ысқыпггары - 1 сурет), немесе арқан жіптермен күрмелеп байлайды. Малд</w:t>
      </w:r>
      <w:r w:rsidRPr="00A55ADB">
        <w:rPr>
          <w:rStyle w:val="FontStyle56"/>
          <w:noProof/>
          <w:sz w:val="22"/>
          <w:szCs w:val="22"/>
          <w:lang w:val="kk-KZ"/>
        </w:rPr>
        <w:t>ың</w:t>
      </w:r>
      <w:r w:rsidR="00866870">
        <w:rPr>
          <w:rStyle w:val="FontStyle56"/>
          <w:noProof/>
          <w:sz w:val="22"/>
          <w:szCs w:val="22"/>
        </w:rPr>
        <w:t xml:space="preserve"> артқы аяқ</w:t>
      </w:r>
      <w:r w:rsidR="00866870">
        <w:rPr>
          <w:rStyle w:val="FontStyle56"/>
          <w:noProof/>
          <w:sz w:val="22"/>
          <w:szCs w:val="22"/>
          <w:lang w:val="kk-KZ"/>
        </w:rPr>
        <w:t>т</w:t>
      </w:r>
      <w:r w:rsidRPr="00A55ADB">
        <w:rPr>
          <w:rStyle w:val="FontStyle56"/>
          <w:noProof/>
          <w:sz w:val="22"/>
          <w:szCs w:val="22"/>
        </w:rPr>
        <w:t>арын тексеріп емдеу ү</w:t>
      </w:r>
      <w:r w:rsidRPr="00A55ADB">
        <w:rPr>
          <w:rStyle w:val="FontStyle56"/>
          <w:noProof/>
          <w:sz w:val="22"/>
          <w:szCs w:val="22"/>
          <w:lang w:val="kk-KZ"/>
        </w:rPr>
        <w:t>ші</w:t>
      </w:r>
      <w:r w:rsidRPr="00A55ADB">
        <w:rPr>
          <w:rStyle w:val="FontStyle56"/>
          <w:noProof/>
          <w:sz w:val="22"/>
          <w:szCs w:val="22"/>
        </w:rPr>
        <w:t>н артқы аяқтың екінші буынына жіпте</w:t>
      </w:r>
      <w:r w:rsidRPr="00A55ADB">
        <w:rPr>
          <w:rStyle w:val="FontStyle56"/>
          <w:noProof/>
          <w:sz w:val="22"/>
          <w:szCs w:val="22"/>
          <w:lang w:val="kk-KZ"/>
        </w:rPr>
        <w:t>н</w:t>
      </w:r>
      <w:r w:rsidR="00866870">
        <w:rPr>
          <w:rStyle w:val="FontStyle56"/>
          <w:noProof/>
          <w:sz w:val="22"/>
          <w:szCs w:val="22"/>
        </w:rPr>
        <w:t xml:space="preserve"> т</w:t>
      </w:r>
      <w:r w:rsidR="00866870">
        <w:rPr>
          <w:rStyle w:val="FontStyle56"/>
          <w:noProof/>
          <w:sz w:val="22"/>
          <w:szCs w:val="22"/>
          <w:lang w:val="kk-KZ"/>
        </w:rPr>
        <w:t>ұ</w:t>
      </w:r>
      <w:r w:rsidRPr="00A55ADB">
        <w:rPr>
          <w:rStyle w:val="FontStyle56"/>
          <w:noProof/>
          <w:sz w:val="22"/>
          <w:szCs w:val="22"/>
        </w:rPr>
        <w:t>зақ істеп байлап қойған д</w:t>
      </w:r>
      <w:r w:rsidR="00866870">
        <w:rPr>
          <w:rStyle w:val="FontStyle56"/>
          <w:noProof/>
          <w:sz w:val="22"/>
          <w:szCs w:val="22"/>
          <w:lang w:val="kk-KZ"/>
        </w:rPr>
        <w:t>ұ</w:t>
      </w:r>
      <w:r w:rsidRPr="00A55ADB">
        <w:rPr>
          <w:rStyle w:val="FontStyle56"/>
          <w:noProof/>
          <w:sz w:val="22"/>
          <w:szCs w:val="22"/>
        </w:rPr>
        <w:t>рыс.</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Б</w:t>
      </w:r>
      <w:r w:rsidR="00866870">
        <w:rPr>
          <w:rStyle w:val="FontStyle56"/>
          <w:b/>
          <w:noProof/>
          <w:sz w:val="22"/>
          <w:szCs w:val="22"/>
          <w:lang w:val="kk-KZ"/>
        </w:rPr>
        <w:t>ұ</w:t>
      </w:r>
      <w:r w:rsidRPr="00A55ADB">
        <w:rPr>
          <w:rStyle w:val="FontStyle56"/>
          <w:b/>
          <w:noProof/>
          <w:sz w:val="22"/>
          <w:szCs w:val="22"/>
        </w:rPr>
        <w:t>қаларды</w:t>
      </w:r>
      <w:r w:rsidRPr="00A55ADB">
        <w:rPr>
          <w:rStyle w:val="FontStyle56"/>
          <w:noProof/>
          <w:sz w:val="22"/>
          <w:szCs w:val="22"/>
        </w:rPr>
        <w:t xml:space="preserve"> </w:t>
      </w:r>
      <w:r w:rsidRPr="00A55ADB">
        <w:rPr>
          <w:rStyle w:val="FontStyle56"/>
          <w:noProof/>
          <w:sz w:val="22"/>
          <w:szCs w:val="22"/>
          <w:lang w:val="kk-KZ"/>
        </w:rPr>
        <w:t xml:space="preserve">темір </w:t>
      </w:r>
      <w:r w:rsidRPr="00A55ADB">
        <w:rPr>
          <w:rStyle w:val="FontStyle56"/>
          <w:noProof/>
          <w:sz w:val="22"/>
          <w:szCs w:val="22"/>
        </w:rPr>
        <w:t>т</w:t>
      </w:r>
      <w:r w:rsidRPr="00A55ADB">
        <w:rPr>
          <w:rStyle w:val="FontStyle56"/>
          <w:noProof/>
          <w:sz w:val="22"/>
          <w:szCs w:val="22"/>
          <w:lang w:val="kk-KZ"/>
        </w:rPr>
        <w:t>ұ</w:t>
      </w:r>
      <w:r w:rsidRPr="00A55ADB">
        <w:rPr>
          <w:rStyle w:val="FontStyle56"/>
          <w:noProof/>
          <w:sz w:val="22"/>
          <w:szCs w:val="22"/>
        </w:rPr>
        <w:t>мсық сақинасы, немесе мой</w:t>
      </w:r>
      <w:r w:rsidRPr="00A55ADB">
        <w:rPr>
          <w:rStyle w:val="FontStyle56"/>
          <w:noProof/>
          <w:sz w:val="22"/>
          <w:szCs w:val="22"/>
          <w:lang w:val="kk-KZ"/>
        </w:rPr>
        <w:t>ын</w:t>
      </w:r>
      <w:r w:rsidR="00866870">
        <w:rPr>
          <w:rStyle w:val="FontStyle56"/>
          <w:noProof/>
          <w:sz w:val="22"/>
          <w:szCs w:val="22"/>
        </w:rPr>
        <w:t xml:space="preserve">бау арқылы байлап </w:t>
      </w:r>
      <w:r w:rsidR="00866870">
        <w:rPr>
          <w:rStyle w:val="FontStyle56"/>
          <w:noProof/>
          <w:sz w:val="22"/>
          <w:szCs w:val="22"/>
          <w:lang w:val="kk-KZ"/>
        </w:rPr>
        <w:t>ұ</w:t>
      </w:r>
      <w:r w:rsidR="00866870">
        <w:rPr>
          <w:rStyle w:val="FontStyle56"/>
          <w:noProof/>
          <w:sz w:val="22"/>
          <w:szCs w:val="22"/>
        </w:rPr>
        <w:t>стайды. Асау б</w:t>
      </w:r>
      <w:r w:rsidR="00866870">
        <w:rPr>
          <w:rStyle w:val="FontStyle56"/>
          <w:noProof/>
          <w:sz w:val="22"/>
          <w:szCs w:val="22"/>
          <w:lang w:val="kk-KZ"/>
        </w:rPr>
        <w:t>ұ</w:t>
      </w:r>
      <w:r w:rsidRPr="00A55ADB">
        <w:rPr>
          <w:rStyle w:val="FontStyle56"/>
          <w:noProof/>
          <w:sz w:val="22"/>
          <w:szCs w:val="22"/>
        </w:rPr>
        <w:t>қаларды жетектегенде екі метрдей таяқ</w:t>
      </w:r>
      <w:r w:rsidRPr="00A55ADB">
        <w:rPr>
          <w:rStyle w:val="FontStyle56"/>
          <w:noProof/>
          <w:sz w:val="22"/>
          <w:szCs w:val="22"/>
          <w:lang w:val="kk-KZ"/>
        </w:rPr>
        <w:t>ша</w:t>
      </w:r>
      <w:r w:rsidRPr="00A55ADB">
        <w:rPr>
          <w:rStyle w:val="FontStyle56"/>
          <w:noProof/>
          <w:sz w:val="22"/>
          <w:szCs w:val="22"/>
        </w:rPr>
        <w:t>ны жетек жіпке жалғастыр</w:t>
      </w:r>
      <w:r w:rsidRPr="00A55ADB">
        <w:rPr>
          <w:rStyle w:val="FontStyle56"/>
          <w:noProof/>
          <w:sz w:val="22"/>
          <w:szCs w:val="22"/>
          <w:lang w:val="kk-KZ"/>
        </w:rPr>
        <w:t>ып</w:t>
      </w:r>
      <w:r w:rsidR="00866870">
        <w:rPr>
          <w:rStyle w:val="FontStyle56"/>
          <w:noProof/>
          <w:sz w:val="22"/>
          <w:szCs w:val="22"/>
        </w:rPr>
        <w:t xml:space="preserve"> </w:t>
      </w:r>
      <w:r w:rsidR="00866870">
        <w:rPr>
          <w:rStyle w:val="FontStyle56"/>
          <w:noProof/>
          <w:sz w:val="22"/>
          <w:szCs w:val="22"/>
          <w:lang w:val="kk-KZ"/>
        </w:rPr>
        <w:t>ұ</w:t>
      </w:r>
      <w:r w:rsidR="00866870">
        <w:rPr>
          <w:rStyle w:val="FontStyle56"/>
          <w:noProof/>
          <w:sz w:val="22"/>
          <w:szCs w:val="22"/>
        </w:rPr>
        <w:t>стаған д</w:t>
      </w:r>
      <w:r w:rsidR="00866870">
        <w:rPr>
          <w:rStyle w:val="FontStyle56"/>
          <w:noProof/>
          <w:sz w:val="22"/>
          <w:szCs w:val="22"/>
          <w:lang w:val="kk-KZ"/>
        </w:rPr>
        <w:t>ұ</w:t>
      </w:r>
      <w:r w:rsidRPr="00A55ADB">
        <w:rPr>
          <w:rStyle w:val="FontStyle56"/>
          <w:noProof/>
          <w:sz w:val="22"/>
          <w:szCs w:val="22"/>
        </w:rPr>
        <w:t>рыс. Жалпы асау б</w:t>
      </w:r>
      <w:r w:rsidR="00866870">
        <w:rPr>
          <w:rStyle w:val="FontStyle56"/>
          <w:noProof/>
          <w:sz w:val="22"/>
          <w:szCs w:val="22"/>
          <w:lang w:val="kk-KZ"/>
        </w:rPr>
        <w:t>ұ</w:t>
      </w:r>
      <w:r w:rsidRPr="00A55ADB">
        <w:rPr>
          <w:rStyle w:val="FontStyle56"/>
          <w:noProof/>
          <w:sz w:val="22"/>
          <w:szCs w:val="22"/>
        </w:rPr>
        <w:t>қаларды тексергенде қолайлы станокты пайдалану керек.</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Б</w:t>
      </w:r>
      <w:r w:rsidR="00866870">
        <w:rPr>
          <w:rStyle w:val="FontStyle56"/>
          <w:b/>
          <w:noProof/>
          <w:sz w:val="22"/>
          <w:szCs w:val="22"/>
          <w:lang w:val="kk-KZ"/>
        </w:rPr>
        <w:t>ұ</w:t>
      </w:r>
      <w:r w:rsidRPr="00A55ADB">
        <w:rPr>
          <w:rStyle w:val="FontStyle56"/>
          <w:b/>
          <w:noProof/>
          <w:sz w:val="22"/>
          <w:szCs w:val="22"/>
        </w:rPr>
        <w:t>зауларды</w:t>
      </w:r>
      <w:r w:rsidRPr="00A55ADB">
        <w:rPr>
          <w:rStyle w:val="FontStyle56"/>
          <w:noProof/>
          <w:sz w:val="22"/>
          <w:szCs w:val="22"/>
        </w:rPr>
        <w:t xml:space="preserve"> мойын, құла</w:t>
      </w:r>
      <w:r w:rsidR="00866870">
        <w:rPr>
          <w:rStyle w:val="FontStyle56"/>
          <w:noProof/>
          <w:sz w:val="22"/>
          <w:szCs w:val="22"/>
          <w:lang w:val="kk-KZ"/>
        </w:rPr>
        <w:t>қ</w:t>
      </w:r>
      <w:r w:rsidRPr="00A55ADB">
        <w:rPr>
          <w:rStyle w:val="FontStyle56"/>
          <w:noProof/>
          <w:sz w:val="22"/>
          <w:szCs w:val="22"/>
          <w:lang w:val="kk-KZ"/>
        </w:rPr>
        <w:t>т</w:t>
      </w:r>
      <w:r w:rsidRPr="00A55ADB">
        <w:rPr>
          <w:rStyle w:val="FontStyle56"/>
          <w:noProof/>
          <w:sz w:val="22"/>
          <w:szCs w:val="22"/>
        </w:rPr>
        <w:t>арынан ұстап, немесе мойынбау тағып қазыкқа, қабырғаға станокқа байлап бар</w:t>
      </w:r>
      <w:r w:rsidR="00866870">
        <w:rPr>
          <w:rStyle w:val="FontStyle56"/>
          <w:noProof/>
          <w:sz w:val="22"/>
          <w:szCs w:val="22"/>
          <w:lang w:val="kk-KZ"/>
        </w:rPr>
        <w:t>ып</w:t>
      </w:r>
      <w:r w:rsidRPr="00A55ADB">
        <w:rPr>
          <w:rStyle w:val="FontStyle56"/>
          <w:noProof/>
          <w:sz w:val="22"/>
          <w:szCs w:val="22"/>
        </w:rPr>
        <w:t xml:space="preserve"> тексеруге болады.</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Қой мен е</w:t>
      </w:r>
      <w:r w:rsidR="00866870">
        <w:rPr>
          <w:rStyle w:val="FontStyle56"/>
          <w:b/>
          <w:noProof/>
          <w:sz w:val="22"/>
          <w:szCs w:val="22"/>
          <w:lang w:val="kk-KZ"/>
        </w:rPr>
        <w:t>шк</w:t>
      </w:r>
      <w:r w:rsidRPr="00A55ADB">
        <w:rPr>
          <w:rStyle w:val="FontStyle56"/>
          <w:b/>
          <w:noProof/>
          <w:sz w:val="22"/>
          <w:szCs w:val="22"/>
        </w:rPr>
        <w:t>іні</w:t>
      </w:r>
      <w:r w:rsidRPr="00A55ADB">
        <w:rPr>
          <w:rStyle w:val="FontStyle56"/>
          <w:noProof/>
          <w:sz w:val="22"/>
          <w:szCs w:val="22"/>
        </w:rPr>
        <w:t xml:space="preserve"> тексергенде оларды мойн</w:t>
      </w:r>
      <w:r w:rsidRPr="00A55ADB">
        <w:rPr>
          <w:rStyle w:val="FontStyle56"/>
          <w:noProof/>
          <w:sz w:val="22"/>
          <w:szCs w:val="22"/>
          <w:lang w:val="kk-KZ"/>
        </w:rPr>
        <w:t>ын</w:t>
      </w:r>
      <w:r w:rsidRPr="00A55ADB">
        <w:rPr>
          <w:rStyle w:val="FontStyle56"/>
          <w:noProof/>
          <w:sz w:val="22"/>
          <w:szCs w:val="22"/>
        </w:rPr>
        <w:t>ан, не мүйізінен ұстап т</w:t>
      </w:r>
      <w:r w:rsidR="00866870">
        <w:rPr>
          <w:rStyle w:val="FontStyle56"/>
          <w:noProof/>
          <w:sz w:val="22"/>
          <w:szCs w:val="22"/>
          <w:lang w:val="kk-KZ"/>
        </w:rPr>
        <w:t>ұ</w:t>
      </w:r>
      <w:r w:rsidRPr="00A55ADB">
        <w:rPr>
          <w:rStyle w:val="FontStyle56"/>
          <w:noProof/>
          <w:sz w:val="22"/>
          <w:szCs w:val="22"/>
        </w:rPr>
        <w:t>рады. Керек болған жағдайда арнайы столға, не жерге жатқызып та тексеруге боладьі.</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Түйелерді</w:t>
      </w:r>
      <w:r w:rsidRPr="00A55ADB">
        <w:rPr>
          <w:rStyle w:val="FontStyle56"/>
          <w:noProof/>
          <w:sz w:val="22"/>
          <w:szCs w:val="22"/>
        </w:rPr>
        <w:t xml:space="preserve"> тексеруге ноқталап әкеледі</w:t>
      </w:r>
      <w:r w:rsidR="007E5A77">
        <w:rPr>
          <w:rStyle w:val="FontStyle56"/>
          <w:noProof/>
          <w:sz w:val="22"/>
          <w:szCs w:val="22"/>
          <w:lang w:val="kk-KZ"/>
        </w:rPr>
        <w:t>.</w:t>
      </w:r>
      <w:r w:rsidRPr="00A55ADB">
        <w:rPr>
          <w:rStyle w:val="FontStyle56"/>
          <w:noProof/>
          <w:sz w:val="22"/>
          <w:szCs w:val="22"/>
        </w:rPr>
        <w:t xml:space="preserve"> Түйелер кү</w:t>
      </w:r>
      <w:r w:rsidRPr="00A55ADB">
        <w:rPr>
          <w:rStyle w:val="FontStyle56"/>
          <w:noProof/>
          <w:sz w:val="22"/>
          <w:szCs w:val="22"/>
          <w:lang w:val="kk-KZ"/>
        </w:rPr>
        <w:t>тп</w:t>
      </w:r>
      <w:r w:rsidRPr="00A55ADB">
        <w:rPr>
          <w:rStyle w:val="FontStyle56"/>
          <w:noProof/>
          <w:sz w:val="22"/>
          <w:szCs w:val="22"/>
        </w:rPr>
        <w:t>еген жерден басымен соғып, артқы аяқтарымен тебуі мүмкін. Сондайақ ті</w:t>
      </w:r>
      <w:r w:rsidRPr="00A55ADB">
        <w:rPr>
          <w:rStyle w:val="FontStyle56"/>
          <w:noProof/>
          <w:sz w:val="22"/>
          <w:szCs w:val="22"/>
          <w:lang w:val="kk-KZ"/>
        </w:rPr>
        <w:t>с</w:t>
      </w:r>
      <w:r w:rsidRPr="00A55ADB">
        <w:rPr>
          <w:rStyle w:val="FontStyle56"/>
          <w:noProof/>
          <w:sz w:val="22"/>
          <w:szCs w:val="22"/>
        </w:rPr>
        <w:t>теп, аузынан жағымсыз иісті ж</w:t>
      </w:r>
      <w:r w:rsidRPr="00A55ADB">
        <w:rPr>
          <w:rStyle w:val="FontStyle56"/>
          <w:noProof/>
          <w:sz w:val="22"/>
          <w:szCs w:val="22"/>
          <w:lang w:val="kk-KZ"/>
        </w:rPr>
        <w:t>ынын</w:t>
      </w:r>
      <w:r w:rsidRPr="00A55ADB">
        <w:rPr>
          <w:rStyle w:val="FontStyle56"/>
          <w:noProof/>
          <w:sz w:val="22"/>
          <w:szCs w:val="22"/>
        </w:rPr>
        <w:t xml:space="preserve"> шашады. </w:t>
      </w:r>
      <w:proofErr w:type="gramStart"/>
      <w:r w:rsidRPr="00A55ADB">
        <w:rPr>
          <w:rStyle w:val="FontStyle56"/>
          <w:noProof/>
          <w:sz w:val="22"/>
          <w:szCs w:val="22"/>
        </w:rPr>
        <w:t>Сондықтан түйені тексергенде оның қасында өзіне таныс, ба</w:t>
      </w:r>
      <w:r w:rsidRPr="00A55ADB">
        <w:rPr>
          <w:rStyle w:val="FontStyle56"/>
          <w:noProof/>
          <w:sz w:val="22"/>
          <w:szCs w:val="22"/>
          <w:lang w:val="kk-KZ"/>
        </w:rPr>
        <w:t>ғ</w:t>
      </w:r>
      <w:r w:rsidRPr="00A55ADB">
        <w:rPr>
          <w:rStyle w:val="FontStyle56"/>
          <w:noProof/>
          <w:sz w:val="22"/>
          <w:szCs w:val="22"/>
        </w:rPr>
        <w:t>ып</w:t>
      </w:r>
      <w:r w:rsidR="007E5A77">
        <w:rPr>
          <w:rStyle w:val="FontStyle56"/>
          <w:noProof/>
          <w:sz w:val="22"/>
          <w:szCs w:val="22"/>
          <w:lang w:val="kk-KZ"/>
        </w:rPr>
        <w:t xml:space="preserve"> </w:t>
      </w:r>
      <w:r w:rsidRPr="00A55ADB">
        <w:rPr>
          <w:rStyle w:val="FontStyle56"/>
          <w:noProof/>
          <w:sz w:val="22"/>
          <w:szCs w:val="22"/>
        </w:rPr>
        <w:t>-</w:t>
      </w:r>
      <w:r w:rsidR="007E5A77">
        <w:rPr>
          <w:rStyle w:val="FontStyle56"/>
          <w:noProof/>
          <w:sz w:val="22"/>
          <w:szCs w:val="22"/>
          <w:lang w:val="kk-KZ"/>
        </w:rPr>
        <w:t xml:space="preserve"> </w:t>
      </w:r>
      <w:r w:rsidRPr="00A55ADB">
        <w:rPr>
          <w:rStyle w:val="FontStyle56"/>
          <w:noProof/>
          <w:sz w:val="22"/>
          <w:szCs w:val="22"/>
        </w:rPr>
        <w:t>күті</w:t>
      </w:r>
      <w:r w:rsidRPr="00A55ADB">
        <w:rPr>
          <w:rStyle w:val="FontStyle56"/>
          <w:noProof/>
          <w:sz w:val="22"/>
          <w:szCs w:val="22"/>
          <w:lang w:val="kk-KZ"/>
        </w:rPr>
        <w:t>п</w:t>
      </w:r>
      <w:r w:rsidRPr="00A55ADB">
        <w:rPr>
          <w:rStyle w:val="FontStyle56"/>
          <w:noProof/>
          <w:sz w:val="22"/>
          <w:szCs w:val="22"/>
        </w:rPr>
        <w:t xml:space="preserve"> жүрген кісінің болғаны жөн. Қауіпсізд</w:t>
      </w:r>
      <w:r w:rsidR="007E5A77">
        <w:rPr>
          <w:rStyle w:val="FontStyle56"/>
          <w:noProof/>
          <w:sz w:val="22"/>
          <w:szCs w:val="22"/>
        </w:rPr>
        <w:t>ікті сақтау мақсат</w:t>
      </w:r>
      <w:r w:rsidR="007E5A77">
        <w:rPr>
          <w:rStyle w:val="FontStyle56"/>
          <w:noProof/>
          <w:sz w:val="22"/>
          <w:szCs w:val="22"/>
          <w:lang w:val="kk-KZ"/>
        </w:rPr>
        <w:t>ын</w:t>
      </w:r>
      <w:r w:rsidRPr="00A55ADB">
        <w:rPr>
          <w:rStyle w:val="FontStyle56"/>
          <w:noProof/>
          <w:sz w:val="22"/>
          <w:szCs w:val="22"/>
        </w:rPr>
        <w:t xml:space="preserve">да түйені шөгеріп, </w:t>
      </w:r>
      <w:r w:rsidRPr="00A55ADB">
        <w:rPr>
          <w:rStyle w:val="FontStyle56"/>
          <w:noProof/>
          <w:sz w:val="22"/>
          <w:szCs w:val="22"/>
          <w:lang w:val="kk-KZ"/>
        </w:rPr>
        <w:t xml:space="preserve">екі аяқтарын матап байлап, мойнына  орап  бекітеді, </w:t>
      </w:r>
      <w:r w:rsidRPr="00A55ADB">
        <w:rPr>
          <w:rStyle w:val="FontStyle56"/>
          <w:noProof/>
          <w:sz w:val="22"/>
          <w:szCs w:val="22"/>
        </w:rPr>
        <w:t>тізерлеп барып</w:t>
      </w:r>
      <w:r w:rsidRPr="00A55ADB">
        <w:rPr>
          <w:rStyle w:val="FontStyle56"/>
          <w:noProof/>
          <w:sz w:val="22"/>
          <w:szCs w:val="22"/>
          <w:lang w:val="kk-KZ"/>
        </w:rPr>
        <w:t xml:space="preserve"> жатқаннан кейін</w:t>
      </w:r>
      <w:r w:rsidRPr="00A55ADB">
        <w:rPr>
          <w:rStyle w:val="FontStyle56"/>
          <w:noProof/>
          <w:sz w:val="22"/>
          <w:szCs w:val="22"/>
        </w:rPr>
        <w:t xml:space="preserve"> тексеруге кіріскен өте д</w:t>
      </w:r>
      <w:r w:rsidR="007E5A77">
        <w:rPr>
          <w:rStyle w:val="FontStyle56"/>
          <w:noProof/>
          <w:sz w:val="22"/>
          <w:szCs w:val="22"/>
          <w:lang w:val="kk-KZ"/>
        </w:rPr>
        <w:t>ұ</w:t>
      </w:r>
      <w:r w:rsidRPr="00A55ADB">
        <w:rPr>
          <w:rStyle w:val="FontStyle56"/>
          <w:noProof/>
          <w:sz w:val="22"/>
          <w:szCs w:val="22"/>
        </w:rPr>
        <w:t>рыс.</w:t>
      </w:r>
      <w:proofErr w:type="gramEnd"/>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Б</w:t>
      </w:r>
      <w:r w:rsidR="007E5A77">
        <w:rPr>
          <w:rStyle w:val="FontStyle56"/>
          <w:b/>
          <w:noProof/>
          <w:sz w:val="22"/>
          <w:szCs w:val="22"/>
          <w:lang w:val="kk-KZ"/>
        </w:rPr>
        <w:t>ұ</w:t>
      </w:r>
      <w:r w:rsidRPr="00A55ADB">
        <w:rPr>
          <w:rStyle w:val="FontStyle56"/>
          <w:b/>
          <w:noProof/>
          <w:sz w:val="22"/>
          <w:szCs w:val="22"/>
        </w:rPr>
        <w:t>ғыларды</w:t>
      </w:r>
      <w:r w:rsidRPr="00A55ADB">
        <w:rPr>
          <w:rStyle w:val="FontStyle56"/>
          <w:noProof/>
          <w:sz w:val="22"/>
          <w:szCs w:val="22"/>
        </w:rPr>
        <w:t xml:space="preserve"> табыннан қ</w:t>
      </w:r>
      <w:r w:rsidR="007E5A77">
        <w:rPr>
          <w:rStyle w:val="FontStyle56"/>
          <w:noProof/>
          <w:sz w:val="22"/>
          <w:szCs w:val="22"/>
          <w:lang w:val="kk-KZ"/>
        </w:rPr>
        <w:t>ұ</w:t>
      </w:r>
      <w:r w:rsidRPr="00A55ADB">
        <w:rPr>
          <w:rStyle w:val="FontStyle56"/>
          <w:noProof/>
          <w:sz w:val="22"/>
          <w:szCs w:val="22"/>
        </w:rPr>
        <w:t xml:space="preserve">рық арқан немесе арнайы істелген </w:t>
      </w:r>
      <w:r w:rsidRPr="00A55ADB">
        <w:rPr>
          <w:rStyle w:val="FontStyle56"/>
          <w:noProof/>
          <w:sz w:val="22"/>
          <w:szCs w:val="22"/>
          <w:lang w:val="kk-KZ"/>
        </w:rPr>
        <w:t>станоктары</w:t>
      </w:r>
      <w:r w:rsidRPr="00A55ADB">
        <w:rPr>
          <w:rStyle w:val="FontStyle56"/>
          <w:noProof/>
          <w:sz w:val="22"/>
          <w:szCs w:val="22"/>
        </w:rPr>
        <w:t xml:space="preserve"> бар қораға қамау арқылы ұстап, </w:t>
      </w:r>
      <w:r w:rsidRPr="00A55ADB">
        <w:rPr>
          <w:rStyle w:val="FontStyle56"/>
          <w:noProof/>
          <w:sz w:val="22"/>
          <w:szCs w:val="22"/>
          <w:lang w:val="kk-KZ"/>
        </w:rPr>
        <w:t xml:space="preserve">немесе </w:t>
      </w:r>
      <w:r w:rsidRPr="00A55ADB">
        <w:rPr>
          <w:rStyle w:val="FontStyle56"/>
          <w:noProof/>
          <w:sz w:val="22"/>
          <w:szCs w:val="22"/>
        </w:rPr>
        <w:t>жіппен ноқтала</w:t>
      </w:r>
      <w:r w:rsidRPr="00A55ADB">
        <w:rPr>
          <w:rStyle w:val="FontStyle56"/>
          <w:noProof/>
          <w:sz w:val="22"/>
          <w:szCs w:val="22"/>
          <w:lang w:val="kk-KZ"/>
        </w:rPr>
        <w:t>п</w:t>
      </w:r>
      <w:r w:rsidRPr="00A55ADB">
        <w:rPr>
          <w:rStyle w:val="FontStyle56"/>
          <w:noProof/>
          <w:sz w:val="22"/>
          <w:szCs w:val="22"/>
        </w:rPr>
        <w:t>, қозғалмайт</w:t>
      </w:r>
      <w:r w:rsidRPr="00A55ADB">
        <w:rPr>
          <w:rStyle w:val="FontStyle56"/>
          <w:noProof/>
          <w:sz w:val="22"/>
          <w:szCs w:val="22"/>
          <w:lang w:val="kk-KZ"/>
        </w:rPr>
        <w:t>ын</w:t>
      </w:r>
      <w:r w:rsidRPr="00A55ADB">
        <w:rPr>
          <w:rStyle w:val="FontStyle56"/>
          <w:noProof/>
          <w:sz w:val="22"/>
          <w:szCs w:val="22"/>
        </w:rPr>
        <w:t xml:space="preserve"> діңгекке байлап бар</w:t>
      </w:r>
      <w:r w:rsidR="007E5A77">
        <w:rPr>
          <w:rStyle w:val="FontStyle56"/>
          <w:noProof/>
          <w:sz w:val="22"/>
          <w:szCs w:val="22"/>
          <w:lang w:val="kk-KZ"/>
        </w:rPr>
        <w:t>ып</w:t>
      </w:r>
      <w:r w:rsidRPr="00A55ADB">
        <w:rPr>
          <w:rStyle w:val="FontStyle56"/>
          <w:noProof/>
          <w:sz w:val="22"/>
          <w:szCs w:val="22"/>
        </w:rPr>
        <w:t xml:space="preserve"> тексеру керек.</w:t>
      </w:r>
    </w:p>
    <w:p w:rsidR="003F4AE3" w:rsidRPr="00A55ADB" w:rsidRDefault="002E14F5">
      <w:pPr>
        <w:pStyle w:val="Style1"/>
        <w:widowControl/>
        <w:spacing w:line="240" w:lineRule="auto"/>
        <w:jc w:val="center"/>
        <w:rPr>
          <w:sz w:val="22"/>
          <w:szCs w:val="22"/>
          <w:lang w:val="kk-KZ"/>
        </w:rPr>
      </w:pPr>
      <w:r w:rsidRPr="00A55ADB">
        <w:rPr>
          <w:noProof/>
          <w:sz w:val="22"/>
          <w:szCs w:val="22"/>
        </w:rPr>
        <w:drawing>
          <wp:inline distT="0" distB="0" distL="0" distR="0">
            <wp:extent cx="2905125" cy="22479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5125" cy="2247900"/>
                    </a:xfrm>
                    <a:prstGeom prst="rect">
                      <a:avLst/>
                    </a:prstGeom>
                    <a:noFill/>
                    <a:ln>
                      <a:noFill/>
                    </a:ln>
                  </pic:spPr>
                </pic:pic>
              </a:graphicData>
            </a:graphic>
          </wp:inline>
        </w:drawing>
      </w:r>
    </w:p>
    <w:p w:rsidR="003F4AE3" w:rsidRPr="00A55ADB" w:rsidRDefault="002E14F5">
      <w:pPr>
        <w:pStyle w:val="Style1"/>
        <w:widowControl/>
        <w:spacing w:line="240" w:lineRule="auto"/>
        <w:jc w:val="center"/>
        <w:rPr>
          <w:sz w:val="22"/>
          <w:szCs w:val="22"/>
          <w:lang w:val="kk-KZ"/>
        </w:rPr>
      </w:pPr>
      <w:r w:rsidRPr="00A55ADB">
        <w:rPr>
          <w:noProof/>
          <w:sz w:val="22"/>
          <w:szCs w:val="22"/>
        </w:rPr>
        <w:drawing>
          <wp:inline distT="0" distB="0" distL="0" distR="0">
            <wp:extent cx="3038475" cy="2295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8475" cy="2295525"/>
                    </a:xfrm>
                    <a:prstGeom prst="rect">
                      <a:avLst/>
                    </a:prstGeom>
                    <a:noFill/>
                    <a:ln>
                      <a:noFill/>
                    </a:ln>
                  </pic:spPr>
                </pic:pic>
              </a:graphicData>
            </a:graphic>
          </wp:inline>
        </w:drawing>
      </w:r>
    </w:p>
    <w:p w:rsidR="003F4AE3" w:rsidRPr="00A55ADB" w:rsidRDefault="003F4AE3">
      <w:pPr>
        <w:pStyle w:val="Style1"/>
        <w:widowControl/>
        <w:spacing w:line="240" w:lineRule="auto"/>
        <w:jc w:val="center"/>
        <w:rPr>
          <w:sz w:val="22"/>
          <w:szCs w:val="22"/>
          <w:lang w:val="kk-KZ"/>
        </w:rPr>
      </w:pPr>
    </w:p>
    <w:p w:rsidR="003F4AE3" w:rsidRPr="00A55ADB" w:rsidRDefault="002E14F5">
      <w:pPr>
        <w:pStyle w:val="Style1"/>
        <w:widowControl/>
        <w:spacing w:line="240" w:lineRule="auto"/>
        <w:ind w:firstLine="709"/>
        <w:rPr>
          <w:rStyle w:val="FontStyle56"/>
          <w:noProof/>
          <w:sz w:val="22"/>
          <w:szCs w:val="22"/>
          <w:lang w:val="kk-KZ"/>
        </w:rPr>
      </w:pPr>
      <w:r w:rsidRPr="007E5A77">
        <w:rPr>
          <w:rStyle w:val="FontStyle56"/>
          <w:b/>
          <w:noProof/>
          <w:sz w:val="22"/>
          <w:szCs w:val="22"/>
          <w:lang w:val="kk-KZ"/>
        </w:rPr>
        <w:t xml:space="preserve">Шошқаларды </w:t>
      </w:r>
      <w:r w:rsidRPr="00A55ADB">
        <w:rPr>
          <w:rStyle w:val="FontStyle56"/>
          <w:noProof/>
          <w:sz w:val="22"/>
          <w:szCs w:val="22"/>
          <w:lang w:val="kk-KZ"/>
        </w:rPr>
        <w:t>жо</w:t>
      </w:r>
      <w:r w:rsidR="007E5A77">
        <w:rPr>
          <w:rStyle w:val="FontStyle56"/>
          <w:noProof/>
          <w:sz w:val="22"/>
          <w:szCs w:val="22"/>
          <w:lang w:val="kk-KZ"/>
        </w:rPr>
        <w:t>ғ</w:t>
      </w:r>
      <w:r w:rsidRPr="00A55ADB">
        <w:rPr>
          <w:rStyle w:val="FontStyle56"/>
          <w:noProof/>
          <w:sz w:val="22"/>
          <w:szCs w:val="22"/>
          <w:lang w:val="kk-KZ"/>
        </w:rPr>
        <w:t>ары жақ сүйегінен арнайы қ</w:t>
      </w:r>
      <w:r w:rsidR="007E5A77">
        <w:rPr>
          <w:rStyle w:val="FontStyle56"/>
          <w:noProof/>
          <w:sz w:val="22"/>
          <w:szCs w:val="22"/>
          <w:lang w:val="kk-KZ"/>
        </w:rPr>
        <w:t>ы</w:t>
      </w:r>
      <w:r w:rsidRPr="00A55ADB">
        <w:rPr>
          <w:rStyle w:val="FontStyle56"/>
          <w:noProof/>
          <w:sz w:val="22"/>
          <w:szCs w:val="22"/>
          <w:lang w:val="kk-KZ"/>
        </w:rPr>
        <w:t>сқьш</w:t>
      </w:r>
      <w:r w:rsidR="007E5A77">
        <w:rPr>
          <w:rStyle w:val="FontStyle56"/>
          <w:noProof/>
          <w:sz w:val="22"/>
          <w:szCs w:val="22"/>
          <w:lang w:val="kk-KZ"/>
        </w:rPr>
        <w:t>п</w:t>
      </w:r>
      <w:r w:rsidRPr="00A55ADB">
        <w:rPr>
          <w:rStyle w:val="FontStyle56"/>
          <w:noProof/>
          <w:sz w:val="22"/>
          <w:szCs w:val="22"/>
          <w:lang w:val="kk-KZ"/>
        </w:rPr>
        <w:t xml:space="preserve">ен ұстап немесе </w:t>
      </w:r>
      <w:r w:rsidR="007E5A77">
        <w:rPr>
          <w:rStyle w:val="FontStyle56"/>
          <w:noProof/>
          <w:sz w:val="22"/>
          <w:szCs w:val="22"/>
          <w:lang w:val="kk-KZ"/>
        </w:rPr>
        <w:t>қа</w:t>
      </w:r>
      <w:r w:rsidRPr="00A55ADB">
        <w:rPr>
          <w:rStyle w:val="FontStyle56"/>
          <w:noProof/>
          <w:sz w:val="22"/>
          <w:szCs w:val="22"/>
          <w:lang w:val="kk-KZ"/>
        </w:rPr>
        <w:t>рапайым станоктарға қамап, тұрған күйінде тексерген жөн. Ол ү</w:t>
      </w:r>
      <w:r w:rsidR="007E5A77">
        <w:rPr>
          <w:rStyle w:val="FontStyle56"/>
          <w:noProof/>
          <w:sz w:val="22"/>
          <w:szCs w:val="22"/>
          <w:lang w:val="kk-KZ"/>
        </w:rPr>
        <w:t>шін К.П.Соловъевтың қыскышын қолдануға болады. Торайларғ</w:t>
      </w:r>
      <w:r w:rsidRPr="00A55ADB">
        <w:rPr>
          <w:rStyle w:val="FontStyle56"/>
          <w:noProof/>
          <w:sz w:val="22"/>
          <w:szCs w:val="22"/>
          <w:lang w:val="kk-KZ"/>
        </w:rPr>
        <w:t xml:space="preserve">а </w:t>
      </w:r>
      <w:r w:rsidR="007E5A77">
        <w:rPr>
          <w:rStyle w:val="FontStyle56"/>
          <w:noProof/>
          <w:sz w:val="22"/>
          <w:szCs w:val="22"/>
          <w:lang w:val="kk-KZ"/>
        </w:rPr>
        <w:t>егу, топтап емдеу жұмыстарын жүргізгеңде өзі тар, ұ</w:t>
      </w:r>
      <w:r w:rsidRPr="00A55ADB">
        <w:rPr>
          <w:rStyle w:val="FontStyle56"/>
          <w:noProof/>
          <w:sz w:val="22"/>
          <w:szCs w:val="22"/>
          <w:lang w:val="kk-KZ"/>
        </w:rPr>
        <w:t>зын, екі жағынан кісі жүре алатын арнайы іст</w:t>
      </w:r>
      <w:r w:rsidR="007E5A77">
        <w:rPr>
          <w:rStyle w:val="FontStyle56"/>
          <w:noProof/>
          <w:sz w:val="22"/>
          <w:szCs w:val="22"/>
          <w:lang w:val="kk-KZ"/>
        </w:rPr>
        <w:t>елген қорашықтарды да пайдалануғ</w:t>
      </w:r>
      <w:r w:rsidRPr="00A55ADB">
        <w:rPr>
          <w:rStyle w:val="FontStyle56"/>
          <w:noProof/>
          <w:sz w:val="22"/>
          <w:szCs w:val="22"/>
          <w:lang w:val="kk-KZ"/>
        </w:rPr>
        <w:t>а болады.</w:t>
      </w:r>
    </w:p>
    <w:p w:rsidR="003F4AE3" w:rsidRPr="00A55ADB" w:rsidRDefault="002E14F5">
      <w:pPr>
        <w:pStyle w:val="Style1"/>
        <w:widowControl/>
        <w:spacing w:line="240" w:lineRule="auto"/>
        <w:ind w:firstLine="709"/>
        <w:rPr>
          <w:rStyle w:val="FontStyle56"/>
          <w:noProof/>
          <w:sz w:val="22"/>
          <w:szCs w:val="22"/>
          <w:lang w:val="kk-KZ"/>
        </w:rPr>
      </w:pPr>
      <w:r w:rsidRPr="007E5A77">
        <w:rPr>
          <w:rStyle w:val="FontStyle56"/>
          <w:b/>
          <w:noProof/>
          <w:sz w:val="22"/>
          <w:szCs w:val="22"/>
          <w:lang w:val="kk-KZ"/>
        </w:rPr>
        <w:t xml:space="preserve">Иттерді </w:t>
      </w:r>
      <w:r w:rsidRPr="00A55ADB">
        <w:rPr>
          <w:rStyle w:val="FontStyle56"/>
          <w:noProof/>
          <w:sz w:val="22"/>
          <w:szCs w:val="22"/>
          <w:lang w:val="kk-KZ"/>
        </w:rPr>
        <w:t>тексеруге м</w:t>
      </w:r>
      <w:r w:rsidR="007E5A77">
        <w:rPr>
          <w:rStyle w:val="FontStyle56"/>
          <w:noProof/>
          <w:sz w:val="22"/>
          <w:szCs w:val="22"/>
          <w:lang w:val="kk-KZ"/>
        </w:rPr>
        <w:t>ұ</w:t>
      </w:r>
      <w:r w:rsidRPr="00A55ADB">
        <w:rPr>
          <w:rStyle w:val="FontStyle56"/>
          <w:noProof/>
          <w:sz w:val="22"/>
          <w:szCs w:val="22"/>
          <w:lang w:val="kk-KZ"/>
        </w:rPr>
        <w:t>рындық кигізіп барып кіріседі, Ондай арнайы әзірленген м</w:t>
      </w:r>
      <w:r w:rsidR="007E5A77">
        <w:rPr>
          <w:rStyle w:val="FontStyle56"/>
          <w:noProof/>
          <w:sz w:val="22"/>
          <w:szCs w:val="22"/>
          <w:lang w:val="kk-KZ"/>
        </w:rPr>
        <w:t>ұ</w:t>
      </w:r>
      <w:r w:rsidRPr="00A55ADB">
        <w:rPr>
          <w:rStyle w:val="FontStyle56"/>
          <w:noProof/>
          <w:sz w:val="22"/>
          <w:szCs w:val="22"/>
          <w:lang w:val="kk-KZ"/>
        </w:rPr>
        <w:t>рындық жоқ болған жағдайда ж</w:t>
      </w:r>
      <w:r w:rsidR="007E5A77">
        <w:rPr>
          <w:rStyle w:val="FontStyle56"/>
          <w:noProof/>
          <w:sz w:val="22"/>
          <w:szCs w:val="22"/>
          <w:lang w:val="kk-KZ"/>
        </w:rPr>
        <w:t>ұ</w:t>
      </w:r>
      <w:r w:rsidRPr="00A55ADB">
        <w:rPr>
          <w:rStyle w:val="FontStyle56"/>
          <w:noProof/>
          <w:sz w:val="22"/>
          <w:szCs w:val="22"/>
          <w:lang w:val="kk-KZ"/>
        </w:rPr>
        <w:t>мсақ, мықты жіпті ж</w:t>
      </w:r>
      <w:r w:rsidR="007E5A77">
        <w:rPr>
          <w:rStyle w:val="FontStyle56"/>
          <w:noProof/>
          <w:sz w:val="22"/>
          <w:szCs w:val="22"/>
          <w:lang w:val="kk-KZ"/>
        </w:rPr>
        <w:t>ақ сүйектің үстінен жіберіп астың</w:t>
      </w:r>
      <w:r w:rsidRPr="00A55ADB">
        <w:rPr>
          <w:rStyle w:val="FontStyle56"/>
          <w:noProof/>
          <w:sz w:val="22"/>
          <w:szCs w:val="22"/>
          <w:lang w:val="kk-KZ"/>
        </w:rPr>
        <w:t>ғы жақ сүйекті</w:t>
      </w:r>
      <w:r w:rsidR="00973C50">
        <w:rPr>
          <w:rStyle w:val="FontStyle56"/>
          <w:noProof/>
          <w:sz w:val="22"/>
          <w:szCs w:val="22"/>
          <w:lang w:val="kk-KZ"/>
        </w:rPr>
        <w:t>ң астынан шалып алып желке тұсын</w:t>
      </w:r>
      <w:r w:rsidRPr="00A55ADB">
        <w:rPr>
          <w:rStyle w:val="FontStyle56"/>
          <w:noProof/>
          <w:sz w:val="22"/>
          <w:szCs w:val="22"/>
          <w:lang w:val="kk-KZ"/>
        </w:rPr>
        <w:t>ан таңып байлап тастайды. Оны ит иесінің көмегімен орындаған д</w:t>
      </w:r>
      <w:r w:rsidR="00973C50">
        <w:rPr>
          <w:rStyle w:val="FontStyle56"/>
          <w:noProof/>
          <w:sz w:val="22"/>
          <w:szCs w:val="22"/>
          <w:lang w:val="kk-KZ"/>
        </w:rPr>
        <w:t>ұ</w:t>
      </w:r>
      <w:r w:rsidRPr="00A55ADB">
        <w:rPr>
          <w:rStyle w:val="FontStyle56"/>
          <w:noProof/>
          <w:sz w:val="22"/>
          <w:szCs w:val="22"/>
          <w:lang w:val="kk-KZ"/>
        </w:rPr>
        <w:t>рыс. Қ</w:t>
      </w:r>
      <w:r w:rsidR="00973C50">
        <w:rPr>
          <w:rStyle w:val="FontStyle56"/>
          <w:noProof/>
          <w:sz w:val="22"/>
          <w:szCs w:val="22"/>
          <w:lang w:val="kk-KZ"/>
        </w:rPr>
        <w:t>ұ</w:t>
      </w:r>
      <w:r w:rsidRPr="00A55ADB">
        <w:rPr>
          <w:rStyle w:val="FontStyle56"/>
          <w:noProof/>
          <w:sz w:val="22"/>
          <w:szCs w:val="22"/>
          <w:lang w:val="kk-KZ"/>
        </w:rPr>
        <w:t>тыр</w:t>
      </w:r>
      <w:r w:rsidR="00973C50">
        <w:rPr>
          <w:rStyle w:val="FontStyle56"/>
          <w:noProof/>
          <w:sz w:val="22"/>
          <w:szCs w:val="22"/>
          <w:lang w:val="kk-KZ"/>
        </w:rPr>
        <w:t>ған ит</w:t>
      </w:r>
      <w:r w:rsidRPr="00A55ADB">
        <w:rPr>
          <w:rStyle w:val="FontStyle56"/>
          <w:noProof/>
          <w:sz w:val="22"/>
          <w:szCs w:val="22"/>
          <w:lang w:val="kk-KZ"/>
        </w:rPr>
        <w:t>герге күд</w:t>
      </w:r>
      <w:r w:rsidR="003F7ECC">
        <w:rPr>
          <w:rStyle w:val="FontStyle56"/>
          <w:noProof/>
          <w:sz w:val="22"/>
          <w:szCs w:val="22"/>
          <w:lang w:val="kk-KZ"/>
        </w:rPr>
        <w:t>ік болғанда оларды темір торда ұ</w:t>
      </w:r>
      <w:r w:rsidRPr="00A55ADB">
        <w:rPr>
          <w:rStyle w:val="FontStyle56"/>
          <w:noProof/>
          <w:sz w:val="22"/>
          <w:szCs w:val="22"/>
          <w:lang w:val="kk-KZ"/>
        </w:rPr>
        <w:t xml:space="preserve">стау керек. Егер иттерді жатқызып </w:t>
      </w:r>
      <w:r w:rsidRPr="00A55ADB">
        <w:rPr>
          <w:rStyle w:val="FontStyle56"/>
          <w:noProof/>
          <w:sz w:val="22"/>
          <w:szCs w:val="22"/>
          <w:lang w:val="kk-KZ"/>
        </w:rPr>
        <w:lastRenderedPageBreak/>
        <w:t>тексеру керек бол</w:t>
      </w:r>
      <w:r w:rsidR="003F7ECC">
        <w:rPr>
          <w:rStyle w:val="FontStyle56"/>
          <w:noProof/>
          <w:sz w:val="22"/>
          <w:szCs w:val="22"/>
          <w:lang w:val="kk-KZ"/>
        </w:rPr>
        <w:t>са, онда ұ</w:t>
      </w:r>
      <w:r w:rsidRPr="00A55ADB">
        <w:rPr>
          <w:rStyle w:val="FontStyle56"/>
          <w:noProof/>
          <w:sz w:val="22"/>
          <w:szCs w:val="22"/>
          <w:lang w:val="kk-KZ"/>
        </w:rPr>
        <w:t>сақ малдарға арналған станоктар қолданылады. Ондай станоктарда иттердің денесін тексерушіге қолайлы жағдайға келтіре отырып қарауға болады.</w:t>
      </w:r>
    </w:p>
    <w:p w:rsidR="003F4AE3" w:rsidRPr="00A55ADB" w:rsidRDefault="003F7ECC">
      <w:pPr>
        <w:pStyle w:val="Style1"/>
        <w:widowControl/>
        <w:spacing w:line="240" w:lineRule="auto"/>
        <w:ind w:firstLine="709"/>
        <w:rPr>
          <w:rStyle w:val="FontStyle56"/>
          <w:noProof/>
          <w:sz w:val="22"/>
          <w:szCs w:val="22"/>
          <w:lang w:val="kk-KZ"/>
        </w:rPr>
      </w:pPr>
      <w:r>
        <w:rPr>
          <w:rStyle w:val="FontStyle64"/>
          <w:noProof/>
          <w:sz w:val="22"/>
          <w:szCs w:val="22"/>
          <w:lang w:val="kk-KZ"/>
        </w:rPr>
        <w:t>Мысықтард</w:t>
      </w:r>
      <w:r w:rsidR="002E14F5" w:rsidRPr="00A55ADB">
        <w:rPr>
          <w:rStyle w:val="FontStyle64"/>
          <w:noProof/>
          <w:sz w:val="22"/>
          <w:szCs w:val="22"/>
          <w:lang w:val="kk-KZ"/>
        </w:rPr>
        <w:t xml:space="preserve">ы </w:t>
      </w:r>
      <w:r>
        <w:rPr>
          <w:rStyle w:val="FontStyle56"/>
          <w:noProof/>
          <w:sz w:val="22"/>
          <w:szCs w:val="22"/>
          <w:lang w:val="kk-KZ"/>
        </w:rPr>
        <w:t>тексергеңде олардың тұ</w:t>
      </w:r>
      <w:r w:rsidR="002E14F5" w:rsidRPr="00A55ADB">
        <w:rPr>
          <w:rStyle w:val="FontStyle56"/>
          <w:noProof/>
          <w:sz w:val="22"/>
          <w:szCs w:val="22"/>
          <w:lang w:val="kk-KZ"/>
        </w:rPr>
        <w:t>мсықтарын таңып, өздерін матаға</w:t>
      </w:r>
      <w:r>
        <w:rPr>
          <w:rStyle w:val="FontStyle56"/>
          <w:noProof/>
          <w:sz w:val="22"/>
          <w:szCs w:val="22"/>
          <w:lang w:val="kk-KZ"/>
        </w:rPr>
        <w:t>, не шүберекке орап, немесе қолғ</w:t>
      </w:r>
      <w:r w:rsidR="002E14F5" w:rsidRPr="00A55ADB">
        <w:rPr>
          <w:rStyle w:val="FontStyle56"/>
          <w:noProof/>
          <w:sz w:val="22"/>
          <w:szCs w:val="22"/>
          <w:lang w:val="kk-KZ"/>
        </w:rPr>
        <w:t xml:space="preserve">ап киіп барып тексеру керек. </w:t>
      </w:r>
      <w:r>
        <w:rPr>
          <w:rStyle w:val="FontStyle56"/>
          <w:noProof/>
          <w:sz w:val="22"/>
          <w:szCs w:val="22"/>
          <w:lang w:val="kk-KZ"/>
        </w:rPr>
        <w:t>Шүберекке орағанда тексеретін тұсын ашық қ</w:t>
      </w:r>
      <w:r w:rsidR="002E14F5" w:rsidRPr="00A55ADB">
        <w:rPr>
          <w:rStyle w:val="FontStyle56"/>
          <w:noProof/>
          <w:sz w:val="22"/>
          <w:szCs w:val="22"/>
          <w:lang w:val="kk-KZ"/>
        </w:rPr>
        <w:t>алдырады.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64"/>
          <w:noProof/>
          <w:sz w:val="22"/>
          <w:szCs w:val="22"/>
          <w:lang w:val="kk-KZ"/>
        </w:rPr>
        <w:t xml:space="preserve">Терісі бағалы аңдарды </w:t>
      </w:r>
      <w:r w:rsidR="003F7ECC">
        <w:rPr>
          <w:rStyle w:val="FontStyle56"/>
          <w:noProof/>
          <w:sz w:val="22"/>
          <w:szCs w:val="22"/>
          <w:lang w:val="kk-KZ"/>
        </w:rPr>
        <w:t>арнайы дайындалған қысқыштармен немесе резина қолғап киіп ұ</w:t>
      </w:r>
      <w:r w:rsidRPr="00A55ADB">
        <w:rPr>
          <w:rStyle w:val="FontStyle56"/>
          <w:noProof/>
          <w:sz w:val="22"/>
          <w:szCs w:val="22"/>
          <w:lang w:val="kk-KZ"/>
        </w:rPr>
        <w:t>стау керек. Ауыз қуысын ашу үшін В.А.Берестовтың ауыз аш</w:t>
      </w:r>
      <w:r w:rsidR="003F7ECC">
        <w:rPr>
          <w:rStyle w:val="FontStyle56"/>
          <w:noProof/>
          <w:sz w:val="22"/>
          <w:szCs w:val="22"/>
          <w:lang w:val="kk-KZ"/>
        </w:rPr>
        <w:t>қышын пайдаланған жөн. Кейде тор ұстағ</w:t>
      </w:r>
      <w:r w:rsidR="00AD280C">
        <w:rPr>
          <w:rStyle w:val="FontStyle56"/>
          <w:noProof/>
          <w:sz w:val="22"/>
          <w:szCs w:val="22"/>
          <w:lang w:val="kk-KZ"/>
        </w:rPr>
        <w:t>ыш</w:t>
      </w:r>
      <w:r w:rsidR="003F7ECC">
        <w:rPr>
          <w:rStyle w:val="FontStyle56"/>
          <w:noProof/>
          <w:sz w:val="22"/>
          <w:szCs w:val="22"/>
          <w:lang w:val="kk-KZ"/>
        </w:rPr>
        <w:t>т</w:t>
      </w:r>
      <w:r w:rsidRPr="00A55ADB">
        <w:rPr>
          <w:rStyle w:val="FontStyle56"/>
          <w:noProof/>
          <w:sz w:val="22"/>
          <w:szCs w:val="22"/>
          <w:lang w:val="kk-KZ"/>
        </w:rPr>
        <w:t>арда, н</w:t>
      </w:r>
      <w:r w:rsidR="003F7ECC">
        <w:rPr>
          <w:rStyle w:val="FontStyle56"/>
          <w:noProof/>
          <w:sz w:val="22"/>
          <w:szCs w:val="22"/>
          <w:lang w:val="kk-KZ"/>
        </w:rPr>
        <w:t>аркоз, жансыздаңдыратын дәрілер беріп барып та те</w:t>
      </w:r>
      <w:r w:rsidRPr="00A55ADB">
        <w:rPr>
          <w:rStyle w:val="FontStyle56"/>
          <w:noProof/>
          <w:sz w:val="22"/>
          <w:szCs w:val="22"/>
          <w:lang w:val="kk-KZ"/>
        </w:rPr>
        <w:t>ксереді.</w:t>
      </w:r>
    </w:p>
    <w:p w:rsidR="003F4AE3" w:rsidRPr="00A55ADB" w:rsidRDefault="00B61F6F">
      <w:pPr>
        <w:pStyle w:val="Style1"/>
        <w:widowControl/>
        <w:spacing w:line="240" w:lineRule="auto"/>
        <w:ind w:firstLine="709"/>
        <w:rPr>
          <w:rStyle w:val="FontStyle56"/>
          <w:noProof/>
          <w:sz w:val="22"/>
          <w:szCs w:val="22"/>
          <w:lang w:val="kk-KZ"/>
        </w:rPr>
      </w:pPr>
      <w:r>
        <w:rPr>
          <w:rStyle w:val="FontStyle56"/>
          <w:b/>
          <w:noProof/>
          <w:sz w:val="22"/>
          <w:szCs w:val="22"/>
          <w:lang w:val="kk-KZ"/>
        </w:rPr>
        <w:t>Құ</w:t>
      </w:r>
      <w:r w:rsidR="002E14F5" w:rsidRPr="00B61F6F">
        <w:rPr>
          <w:rStyle w:val="FontStyle56"/>
          <w:b/>
          <w:noProof/>
          <w:sz w:val="22"/>
          <w:szCs w:val="22"/>
          <w:lang w:val="kk-KZ"/>
        </w:rPr>
        <w:t>стардың кеуде</w:t>
      </w:r>
      <w:r w:rsidR="00CF742B">
        <w:rPr>
          <w:rStyle w:val="FontStyle56"/>
          <w:noProof/>
          <w:sz w:val="22"/>
          <w:szCs w:val="22"/>
          <w:lang w:val="kk-KZ"/>
        </w:rPr>
        <w:t xml:space="preserve"> сүйектеріне қ</w:t>
      </w:r>
      <w:r w:rsidR="002E14F5" w:rsidRPr="00A55ADB">
        <w:rPr>
          <w:rStyle w:val="FontStyle56"/>
          <w:noProof/>
          <w:sz w:val="22"/>
          <w:szCs w:val="22"/>
          <w:lang w:val="kk-KZ"/>
        </w:rPr>
        <w:t xml:space="preserve">ысым түсірмей, аяқтары мен қанаттарының </w:t>
      </w:r>
      <w:r>
        <w:rPr>
          <w:rStyle w:val="FontStyle56"/>
          <w:noProof/>
          <w:sz w:val="22"/>
          <w:szCs w:val="22"/>
          <w:lang w:val="kk-KZ"/>
        </w:rPr>
        <w:t>түбінен қысып, қол созым жерде ұ</w:t>
      </w:r>
      <w:r w:rsidR="002E14F5" w:rsidRPr="00A55ADB">
        <w:rPr>
          <w:rStyle w:val="FontStyle56"/>
          <w:noProof/>
          <w:sz w:val="22"/>
          <w:szCs w:val="22"/>
          <w:lang w:val="kk-KZ"/>
        </w:rPr>
        <w:t>стайды.</w:t>
      </w:r>
    </w:p>
    <w:p w:rsidR="003F4AE3" w:rsidRPr="00A55ADB" w:rsidRDefault="00CF742B">
      <w:pPr>
        <w:pStyle w:val="Style1"/>
        <w:widowControl/>
        <w:spacing w:line="240" w:lineRule="auto"/>
        <w:ind w:firstLine="709"/>
        <w:rPr>
          <w:rStyle w:val="FontStyle56"/>
          <w:noProof/>
          <w:sz w:val="22"/>
          <w:szCs w:val="22"/>
          <w:lang w:val="kk-KZ"/>
        </w:rPr>
      </w:pPr>
      <w:r>
        <w:rPr>
          <w:rStyle w:val="FontStyle56"/>
          <w:noProof/>
          <w:sz w:val="22"/>
          <w:szCs w:val="22"/>
          <w:lang w:val="kk-KZ"/>
        </w:rPr>
        <w:t>Малдарды кл</w:t>
      </w:r>
      <w:r w:rsidR="002E14F5" w:rsidRPr="00A55ADB">
        <w:rPr>
          <w:rStyle w:val="FontStyle56"/>
          <w:noProof/>
          <w:sz w:val="22"/>
          <w:szCs w:val="22"/>
          <w:lang w:val="kk-KZ"/>
        </w:rPr>
        <w:t>иникалық тексеру үшін жүргізілетін шараларды, өлекселерді союды, олардың тері</w:t>
      </w:r>
      <w:r>
        <w:rPr>
          <w:rStyle w:val="FontStyle56"/>
          <w:noProof/>
          <w:sz w:val="22"/>
          <w:szCs w:val="22"/>
          <w:lang w:val="kk-KZ"/>
        </w:rPr>
        <w:t>сін сыдыруды, акушерлік жә</w:t>
      </w:r>
      <w:r w:rsidR="002E14F5" w:rsidRPr="00A55ADB">
        <w:rPr>
          <w:rStyle w:val="FontStyle56"/>
          <w:noProof/>
          <w:sz w:val="22"/>
          <w:szCs w:val="22"/>
          <w:lang w:val="kk-KZ"/>
        </w:rPr>
        <w:t>не емдік көмек керсетуді, әсіресе малдар мен адамдарға бірдей індетті ауруларға күдік болғанда, ол үшін арнайы бөлінген жерде, бүтін резина қолғап (бессаусак) киіп барьш тексеру жүргізу керек.</w:t>
      </w:r>
    </w:p>
    <w:p w:rsidR="003F4AE3" w:rsidRPr="00A55ADB" w:rsidRDefault="00CF742B">
      <w:pPr>
        <w:pStyle w:val="Style1"/>
        <w:widowControl/>
        <w:spacing w:line="240" w:lineRule="auto"/>
        <w:ind w:firstLine="709"/>
        <w:rPr>
          <w:rStyle w:val="FontStyle56"/>
          <w:noProof/>
          <w:sz w:val="22"/>
          <w:szCs w:val="22"/>
          <w:lang w:val="kk-KZ"/>
        </w:rPr>
      </w:pPr>
      <w:r>
        <w:rPr>
          <w:rStyle w:val="FontStyle56"/>
          <w:noProof/>
          <w:sz w:val="22"/>
          <w:szCs w:val="22"/>
          <w:lang w:val="kk-KZ"/>
        </w:rPr>
        <w:t>Сондай-ақ мал</w:t>
      </w:r>
      <w:r w:rsidR="002E14F5" w:rsidRPr="00A55ADB">
        <w:rPr>
          <w:rStyle w:val="FontStyle56"/>
          <w:noProof/>
          <w:sz w:val="22"/>
          <w:szCs w:val="22"/>
          <w:lang w:val="kk-KZ"/>
        </w:rPr>
        <w:t xml:space="preserve">дәрігері өзімен бірге ауру малды тексеруге кірісетін көмекшілеріне де алда істелетін </w:t>
      </w:r>
      <w:r w:rsidR="002E14F5" w:rsidRPr="00CF742B">
        <w:rPr>
          <w:rStyle w:val="FontStyle64"/>
          <w:b w:val="0"/>
          <w:noProof/>
          <w:sz w:val="22"/>
          <w:szCs w:val="22"/>
          <w:lang w:val="kk-KZ"/>
        </w:rPr>
        <w:t>іс</w:t>
      </w:r>
      <w:r w:rsidR="002E14F5" w:rsidRPr="00A55ADB">
        <w:rPr>
          <w:rStyle w:val="FontStyle64"/>
          <w:noProof/>
          <w:sz w:val="22"/>
          <w:szCs w:val="22"/>
          <w:lang w:val="kk-KZ"/>
        </w:rPr>
        <w:t xml:space="preserve"> </w:t>
      </w:r>
      <w:r>
        <w:rPr>
          <w:rStyle w:val="FontStyle56"/>
          <w:noProof/>
          <w:sz w:val="22"/>
          <w:szCs w:val="22"/>
          <w:lang w:val="kk-KZ"/>
        </w:rPr>
        <w:t>жөнінде, өз бастарын</w:t>
      </w:r>
      <w:r w:rsidR="002E14F5" w:rsidRPr="00A55ADB">
        <w:rPr>
          <w:rStyle w:val="FontStyle56"/>
          <w:noProof/>
          <w:sz w:val="22"/>
          <w:szCs w:val="22"/>
          <w:lang w:val="kk-KZ"/>
        </w:rPr>
        <w:t>ың қаупсіздігі туралы толық мағлұмат беруі қажет.</w:t>
      </w:r>
    </w:p>
    <w:p w:rsidR="00CF742B" w:rsidRDefault="00CF742B">
      <w:pPr>
        <w:pStyle w:val="Style6"/>
        <w:widowControl/>
        <w:ind w:firstLine="709"/>
        <w:jc w:val="center"/>
        <w:rPr>
          <w:rStyle w:val="FontStyle56"/>
          <w:b/>
          <w:noProof/>
          <w:sz w:val="22"/>
          <w:szCs w:val="22"/>
          <w:lang w:val="kk-KZ"/>
        </w:rPr>
      </w:pPr>
    </w:p>
    <w:p w:rsidR="003F4AE3" w:rsidRPr="00A55ADB" w:rsidRDefault="00CF742B" w:rsidP="00D11467">
      <w:pPr>
        <w:pStyle w:val="Style6"/>
        <w:widowControl/>
        <w:ind w:firstLine="709"/>
        <w:rPr>
          <w:rStyle w:val="FontStyle56"/>
          <w:b/>
          <w:noProof/>
          <w:sz w:val="22"/>
          <w:szCs w:val="22"/>
          <w:lang w:val="kk-KZ"/>
        </w:rPr>
      </w:pPr>
      <w:r>
        <w:rPr>
          <w:rStyle w:val="FontStyle56"/>
          <w:b/>
          <w:noProof/>
          <w:sz w:val="22"/>
          <w:szCs w:val="22"/>
          <w:lang w:val="kk-KZ"/>
        </w:rPr>
        <w:t>Тексеру сұрақт</w:t>
      </w:r>
      <w:r w:rsidR="006F2C91">
        <w:rPr>
          <w:rStyle w:val="FontStyle56"/>
          <w:b/>
          <w:noProof/>
          <w:sz w:val="22"/>
          <w:szCs w:val="22"/>
          <w:lang w:val="kk-KZ"/>
        </w:rPr>
        <w:t>ары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Жеке б</w:t>
      </w:r>
      <w:r w:rsidR="00CF742B">
        <w:rPr>
          <w:rStyle w:val="FontStyle56"/>
          <w:noProof/>
          <w:sz w:val="22"/>
          <w:szCs w:val="22"/>
          <w:lang w:val="kk-KZ"/>
        </w:rPr>
        <w:t>астың және тексерілетін малдың қауіпсіздіг</w:t>
      </w:r>
      <w:r w:rsidRPr="00A55ADB">
        <w:rPr>
          <w:rStyle w:val="FontStyle56"/>
          <w:noProof/>
          <w:sz w:val="22"/>
          <w:szCs w:val="22"/>
          <w:lang w:val="kk-KZ"/>
        </w:rPr>
        <w:t>ін сақтау үшін қолданылатын әдістер туралы не білесіз?</w:t>
      </w:r>
    </w:p>
    <w:p w:rsidR="003F4AE3" w:rsidRPr="00A55ADB" w:rsidRDefault="002E14F5">
      <w:pPr>
        <w:pStyle w:val="Style7"/>
        <w:widowControl/>
        <w:spacing w:line="240" w:lineRule="auto"/>
        <w:ind w:firstLine="709"/>
        <w:rPr>
          <w:rStyle w:val="FontStyle56"/>
          <w:noProof/>
          <w:sz w:val="22"/>
          <w:szCs w:val="22"/>
          <w:lang w:val="kk-KZ"/>
        </w:rPr>
      </w:pPr>
      <w:r w:rsidRPr="00A55ADB">
        <w:rPr>
          <w:rStyle w:val="FontStyle56"/>
          <w:noProof/>
          <w:sz w:val="22"/>
          <w:szCs w:val="22"/>
          <w:lang w:val="kk-KZ"/>
        </w:rPr>
        <w:t>2</w:t>
      </w:r>
      <w:r w:rsidR="00CF742B">
        <w:rPr>
          <w:rStyle w:val="FontStyle56"/>
          <w:noProof/>
          <w:sz w:val="22"/>
          <w:szCs w:val="22"/>
          <w:lang w:val="kk-KZ"/>
        </w:rPr>
        <w:t>.Малдар ме</w:t>
      </w:r>
      <w:r w:rsidRPr="00A55ADB">
        <w:rPr>
          <w:rStyle w:val="FontStyle56"/>
          <w:noProof/>
          <w:sz w:val="22"/>
          <w:szCs w:val="22"/>
          <w:lang w:val="kk-KZ"/>
        </w:rPr>
        <w:t>н кұстардың дене қызуын калай анықтау</w:t>
      </w:r>
      <w:r w:rsidR="00CF742B">
        <w:rPr>
          <w:rStyle w:val="FontStyle56"/>
          <w:noProof/>
          <w:sz w:val="22"/>
          <w:szCs w:val="22"/>
          <w:lang w:val="kk-KZ"/>
        </w:rPr>
        <w:t>ғ</w:t>
      </w:r>
      <w:r w:rsidRPr="00A55ADB">
        <w:rPr>
          <w:rStyle w:val="FontStyle56"/>
          <w:noProof/>
          <w:sz w:val="22"/>
          <w:szCs w:val="22"/>
          <w:lang w:val="kk-KZ"/>
        </w:rPr>
        <w:t xml:space="preserve">а болады? </w:t>
      </w:r>
    </w:p>
    <w:p w:rsidR="003F4AE3" w:rsidRPr="00A55ADB" w:rsidRDefault="00CF742B">
      <w:pPr>
        <w:pStyle w:val="Style7"/>
        <w:widowControl/>
        <w:spacing w:line="240" w:lineRule="auto"/>
        <w:ind w:firstLine="709"/>
        <w:rPr>
          <w:rStyle w:val="FontStyle56"/>
          <w:noProof/>
          <w:sz w:val="22"/>
          <w:szCs w:val="22"/>
          <w:lang w:val="kk-KZ"/>
        </w:rPr>
      </w:pPr>
      <w:r>
        <w:rPr>
          <w:rStyle w:val="FontStyle56"/>
          <w:noProof/>
          <w:sz w:val="22"/>
          <w:szCs w:val="22"/>
          <w:lang w:val="kk-KZ"/>
        </w:rPr>
        <w:t>3</w:t>
      </w:r>
      <w:r w:rsidR="002E14F5" w:rsidRPr="00A55ADB">
        <w:rPr>
          <w:rStyle w:val="FontStyle56"/>
          <w:noProof/>
          <w:sz w:val="22"/>
          <w:szCs w:val="22"/>
          <w:lang w:val="kk-KZ"/>
        </w:rPr>
        <w:t>.Жылқылар мен б</w:t>
      </w:r>
      <w:r>
        <w:rPr>
          <w:rStyle w:val="FontStyle56"/>
          <w:noProof/>
          <w:sz w:val="22"/>
          <w:szCs w:val="22"/>
          <w:lang w:val="kk-KZ"/>
        </w:rPr>
        <w:t>ұ</w:t>
      </w:r>
      <w:r w:rsidR="002E14F5" w:rsidRPr="00A55ADB">
        <w:rPr>
          <w:rStyle w:val="FontStyle56"/>
          <w:noProof/>
          <w:sz w:val="22"/>
          <w:szCs w:val="22"/>
          <w:lang w:val="kk-KZ"/>
        </w:rPr>
        <w:t xml:space="preserve">қаларды тексеру әдістерін айтып беріңіз. </w:t>
      </w:r>
    </w:p>
    <w:p w:rsidR="003F4AE3" w:rsidRPr="00A55ADB" w:rsidRDefault="002E14F5">
      <w:pPr>
        <w:pStyle w:val="Style7"/>
        <w:widowControl/>
        <w:spacing w:line="240" w:lineRule="auto"/>
        <w:ind w:firstLine="709"/>
        <w:rPr>
          <w:rStyle w:val="FontStyle56"/>
          <w:noProof/>
          <w:sz w:val="22"/>
          <w:szCs w:val="22"/>
          <w:lang w:val="kk-KZ"/>
        </w:rPr>
      </w:pPr>
      <w:r w:rsidRPr="00A55ADB">
        <w:rPr>
          <w:rStyle w:val="FontStyle56"/>
          <w:noProof/>
          <w:sz w:val="22"/>
          <w:szCs w:val="22"/>
          <w:lang w:val="kk-KZ"/>
        </w:rPr>
        <w:t xml:space="preserve">4.Иттер мен мысықтарды қалай бекітіп </w:t>
      </w:r>
      <w:r w:rsidR="00CF742B">
        <w:rPr>
          <w:rStyle w:val="FontStyle56"/>
          <w:noProof/>
          <w:sz w:val="22"/>
          <w:szCs w:val="22"/>
          <w:lang w:val="kk-KZ"/>
        </w:rPr>
        <w:t>ұ</w:t>
      </w:r>
      <w:r w:rsidRPr="00A55ADB">
        <w:rPr>
          <w:rStyle w:val="FontStyle56"/>
          <w:noProof/>
          <w:sz w:val="22"/>
          <w:szCs w:val="22"/>
          <w:lang w:val="kk-KZ"/>
        </w:rPr>
        <w:t>стау керек?</w:t>
      </w:r>
    </w:p>
    <w:p w:rsidR="00AD280C" w:rsidRDefault="00AD280C" w:rsidP="00AD280C">
      <w:pPr>
        <w:pStyle w:val="Style8"/>
        <w:widowControl/>
        <w:spacing w:line="240" w:lineRule="auto"/>
        <w:ind w:firstLine="709"/>
        <w:jc w:val="left"/>
        <w:rPr>
          <w:rStyle w:val="FontStyle56"/>
          <w:noProof/>
          <w:sz w:val="22"/>
          <w:szCs w:val="22"/>
          <w:lang w:val="kk-KZ"/>
        </w:rPr>
      </w:pPr>
      <w:r>
        <w:rPr>
          <w:rStyle w:val="FontStyle56"/>
          <w:noProof/>
          <w:sz w:val="22"/>
          <w:szCs w:val="22"/>
          <w:lang w:val="kk-KZ"/>
        </w:rPr>
        <w:t>5.</w:t>
      </w:r>
      <w:r w:rsidR="002E14F5" w:rsidRPr="00A55ADB">
        <w:rPr>
          <w:rStyle w:val="FontStyle56"/>
          <w:noProof/>
          <w:sz w:val="22"/>
          <w:szCs w:val="22"/>
          <w:lang w:val="kk-KZ"/>
        </w:rPr>
        <w:t>Түйені клиникалық тексеруді қалай жүргізеді?</w:t>
      </w:r>
    </w:p>
    <w:p w:rsidR="003F4AE3" w:rsidRPr="00A55ADB" w:rsidRDefault="00AD280C" w:rsidP="00AD280C">
      <w:pPr>
        <w:pStyle w:val="Style8"/>
        <w:widowControl/>
        <w:spacing w:line="240" w:lineRule="auto"/>
        <w:ind w:firstLine="709"/>
        <w:jc w:val="left"/>
        <w:rPr>
          <w:rStyle w:val="FontStyle56"/>
          <w:noProof/>
          <w:sz w:val="22"/>
          <w:szCs w:val="22"/>
          <w:lang w:val="kk-KZ"/>
        </w:rPr>
      </w:pPr>
      <w:r>
        <w:rPr>
          <w:rStyle w:val="FontStyle56"/>
          <w:noProof/>
          <w:sz w:val="22"/>
          <w:szCs w:val="22"/>
          <w:lang w:val="kk-KZ"/>
        </w:rPr>
        <w:t>6.</w:t>
      </w:r>
      <w:r w:rsidR="002E14F5" w:rsidRPr="00A55ADB">
        <w:rPr>
          <w:rStyle w:val="FontStyle56"/>
          <w:noProof/>
          <w:sz w:val="22"/>
          <w:szCs w:val="22"/>
          <w:lang w:val="kk-KZ"/>
        </w:rPr>
        <w:t xml:space="preserve">Терісі бағалы аңдарды  клиникалық тексеруден өткізудің ерекшеліктерін </w:t>
      </w:r>
    </w:p>
    <w:p w:rsidR="00AD280C" w:rsidRDefault="002E14F5" w:rsidP="00AD280C">
      <w:pPr>
        <w:pStyle w:val="Style8"/>
        <w:widowControl/>
        <w:tabs>
          <w:tab w:val="left" w:pos="950"/>
        </w:tabs>
        <w:spacing w:line="240" w:lineRule="auto"/>
        <w:ind w:left="709" w:firstLine="0"/>
        <w:rPr>
          <w:rStyle w:val="FontStyle56"/>
          <w:noProof/>
          <w:sz w:val="22"/>
          <w:szCs w:val="22"/>
          <w:lang w:val="kk-KZ"/>
        </w:rPr>
      </w:pPr>
      <w:r w:rsidRPr="00A55ADB">
        <w:rPr>
          <w:rStyle w:val="FontStyle56"/>
          <w:noProof/>
          <w:sz w:val="22"/>
          <w:szCs w:val="22"/>
          <w:lang w:val="kk-KZ"/>
        </w:rPr>
        <w:t>айтып беріңіз.</w:t>
      </w:r>
    </w:p>
    <w:p w:rsidR="003F4AE3" w:rsidRPr="00A55ADB" w:rsidRDefault="00AD280C" w:rsidP="00AD280C">
      <w:pPr>
        <w:pStyle w:val="Style8"/>
        <w:widowControl/>
        <w:tabs>
          <w:tab w:val="left" w:pos="950"/>
        </w:tabs>
        <w:spacing w:line="240" w:lineRule="auto"/>
        <w:ind w:left="709" w:firstLine="0"/>
        <w:rPr>
          <w:rStyle w:val="FontStyle56"/>
          <w:noProof/>
          <w:sz w:val="22"/>
          <w:szCs w:val="22"/>
          <w:lang w:val="kk-KZ"/>
        </w:rPr>
      </w:pPr>
      <w:r>
        <w:rPr>
          <w:rStyle w:val="FontStyle56"/>
          <w:noProof/>
          <w:sz w:val="22"/>
          <w:szCs w:val="22"/>
          <w:lang w:val="kk-KZ"/>
        </w:rPr>
        <w:t>7.</w:t>
      </w:r>
      <w:r w:rsidR="002E14F5" w:rsidRPr="00A55ADB">
        <w:rPr>
          <w:rStyle w:val="FontStyle56"/>
          <w:noProof/>
          <w:sz w:val="22"/>
          <w:szCs w:val="22"/>
          <w:lang w:val="kk-KZ"/>
        </w:rPr>
        <w:t xml:space="preserve">Әр түрлі малдарды </w:t>
      </w:r>
      <w:r w:rsidR="00CF742B">
        <w:rPr>
          <w:rStyle w:val="FontStyle56"/>
          <w:noProof/>
          <w:sz w:val="22"/>
          <w:szCs w:val="22"/>
          <w:lang w:val="kk-KZ"/>
        </w:rPr>
        <w:t>ұ</w:t>
      </w:r>
      <w:r w:rsidR="002E14F5" w:rsidRPr="00A55ADB">
        <w:rPr>
          <w:rStyle w:val="FontStyle56"/>
          <w:noProof/>
          <w:sz w:val="22"/>
          <w:szCs w:val="22"/>
          <w:lang w:val="kk-KZ"/>
        </w:rPr>
        <w:t xml:space="preserve">стауға пайдаланатын </w:t>
      </w:r>
      <w:r w:rsidR="00CF742B">
        <w:rPr>
          <w:rStyle w:val="FontStyle56"/>
          <w:noProof/>
          <w:sz w:val="22"/>
          <w:szCs w:val="22"/>
          <w:lang w:val="kk-KZ"/>
        </w:rPr>
        <w:t>құ</w:t>
      </w:r>
      <w:r w:rsidR="002E14F5" w:rsidRPr="00A55ADB">
        <w:rPr>
          <w:rStyle w:val="FontStyle56"/>
          <w:noProof/>
          <w:sz w:val="22"/>
          <w:szCs w:val="22"/>
          <w:lang w:val="kk-KZ"/>
        </w:rPr>
        <w:t>ралдарды атап, айтып беріңіз.</w:t>
      </w:r>
    </w:p>
    <w:p w:rsidR="00CF742B" w:rsidRDefault="002E14F5" w:rsidP="00235791">
      <w:pPr>
        <w:jc w:val="both"/>
        <w:rPr>
          <w:b/>
          <w:noProof/>
          <w:sz w:val="22"/>
          <w:szCs w:val="22"/>
          <w:lang w:val="kk-KZ"/>
        </w:rPr>
      </w:pPr>
      <w:r w:rsidRPr="00A55ADB">
        <w:rPr>
          <w:b/>
          <w:noProof/>
          <w:sz w:val="22"/>
          <w:szCs w:val="22"/>
          <w:lang w:val="kk-KZ"/>
        </w:rPr>
        <w:t xml:space="preserve">                  </w:t>
      </w:r>
    </w:p>
    <w:p w:rsidR="003F4AE3" w:rsidRPr="00A55ADB" w:rsidRDefault="003F4AE3">
      <w:pPr>
        <w:rPr>
          <w:b/>
          <w:sz w:val="22"/>
          <w:szCs w:val="22"/>
          <w:lang w:val="kk-KZ"/>
        </w:rPr>
      </w:pPr>
    </w:p>
    <w:p w:rsidR="003F4AE3" w:rsidRPr="00A55ADB" w:rsidRDefault="00235791">
      <w:pPr>
        <w:rPr>
          <w:b/>
          <w:sz w:val="22"/>
          <w:szCs w:val="22"/>
          <w:lang w:val="kk-KZ"/>
        </w:rPr>
      </w:pPr>
      <w:r>
        <w:rPr>
          <w:b/>
          <w:sz w:val="22"/>
          <w:szCs w:val="22"/>
          <w:lang w:val="kk-KZ"/>
        </w:rPr>
        <w:t xml:space="preserve">  </w:t>
      </w:r>
      <w:r w:rsidR="006F2C91" w:rsidRPr="00A55ADB">
        <w:rPr>
          <w:b/>
          <w:sz w:val="22"/>
          <w:szCs w:val="22"/>
          <w:lang w:val="kk-KZ"/>
        </w:rPr>
        <w:t>Т</w:t>
      </w:r>
      <w:r w:rsidR="00F62EE0">
        <w:rPr>
          <w:b/>
          <w:sz w:val="22"/>
          <w:szCs w:val="22"/>
          <w:lang w:val="kk-KZ"/>
        </w:rPr>
        <w:t>әжіриб</w:t>
      </w:r>
      <w:r w:rsidR="002E14F5" w:rsidRPr="00A55ADB">
        <w:rPr>
          <w:b/>
          <w:sz w:val="22"/>
          <w:szCs w:val="22"/>
          <w:lang w:val="kk-KZ"/>
        </w:rPr>
        <w:t>елік</w:t>
      </w:r>
      <w:r w:rsidR="006F2C91">
        <w:rPr>
          <w:b/>
          <w:sz w:val="22"/>
          <w:szCs w:val="22"/>
          <w:lang w:val="kk-KZ"/>
        </w:rPr>
        <w:t xml:space="preserve"> </w:t>
      </w:r>
      <w:r w:rsidR="002E14F5" w:rsidRPr="00A55ADB">
        <w:rPr>
          <w:b/>
          <w:sz w:val="22"/>
          <w:szCs w:val="22"/>
          <w:lang w:val="kk-KZ"/>
        </w:rPr>
        <w:t xml:space="preserve">   сабақ</w:t>
      </w:r>
      <w:r w:rsidR="006F2C91">
        <w:rPr>
          <w:b/>
          <w:sz w:val="22"/>
          <w:szCs w:val="22"/>
          <w:lang w:val="kk-KZ"/>
        </w:rPr>
        <w:t xml:space="preserve"> </w:t>
      </w:r>
      <w:r w:rsidR="006F2C91" w:rsidRPr="006F2C91">
        <w:rPr>
          <w:b/>
          <w:sz w:val="22"/>
          <w:szCs w:val="22"/>
          <w:lang w:val="kk-KZ"/>
        </w:rPr>
        <w:t xml:space="preserve"> </w:t>
      </w:r>
      <w:r w:rsidR="006F2C91" w:rsidRPr="00A55ADB">
        <w:rPr>
          <w:b/>
          <w:sz w:val="22"/>
          <w:szCs w:val="22"/>
          <w:lang w:val="kk-KZ"/>
        </w:rPr>
        <w:t>№2</w:t>
      </w:r>
    </w:p>
    <w:p w:rsidR="003F4AE3" w:rsidRPr="00A55ADB" w:rsidRDefault="00F62EE0" w:rsidP="00346129">
      <w:pPr>
        <w:jc w:val="center"/>
        <w:rPr>
          <w:b/>
          <w:sz w:val="22"/>
          <w:szCs w:val="22"/>
          <w:lang w:val="kk-KZ"/>
        </w:rPr>
      </w:pPr>
      <w:r>
        <w:rPr>
          <w:b/>
          <w:sz w:val="22"/>
          <w:szCs w:val="22"/>
          <w:lang w:val="kk-KZ"/>
        </w:rPr>
        <w:t xml:space="preserve"> </w:t>
      </w:r>
      <w:r w:rsidR="006F2C91">
        <w:rPr>
          <w:b/>
          <w:sz w:val="22"/>
          <w:szCs w:val="22"/>
          <w:lang w:val="kk-KZ"/>
        </w:rPr>
        <w:t>Тақырыбы</w:t>
      </w:r>
      <w:r w:rsidR="002E14F5" w:rsidRPr="00A55ADB">
        <w:rPr>
          <w:b/>
          <w:sz w:val="22"/>
          <w:szCs w:val="22"/>
          <w:lang w:val="kk-KZ"/>
        </w:rPr>
        <w:t>:</w:t>
      </w:r>
      <w:r w:rsidR="002E14F5" w:rsidRPr="00A55ADB">
        <w:rPr>
          <w:b/>
          <w:noProof/>
          <w:sz w:val="22"/>
          <w:szCs w:val="22"/>
          <w:lang w:val="kk-KZ"/>
        </w:rPr>
        <w:t xml:space="preserve"> </w:t>
      </w:r>
      <w:r w:rsidR="002E14F5" w:rsidRPr="00A55ADB">
        <w:rPr>
          <w:b/>
          <w:sz w:val="22"/>
          <w:szCs w:val="22"/>
          <w:lang w:val="kk-KZ"/>
        </w:rPr>
        <w:t>Жануарларды іріктеп жалпы клиникалық тексеруден өткізу, олардың тұяқ ауруларын, мүйізі сынған сиырларды, ішкі жұқпалы емес ауруларын анықтау, шара көру.</w:t>
      </w:r>
    </w:p>
    <w:p w:rsidR="003F4AE3" w:rsidRPr="00A55ADB" w:rsidRDefault="003F4AE3">
      <w:pPr>
        <w:rPr>
          <w:b/>
          <w:noProof/>
          <w:sz w:val="22"/>
          <w:szCs w:val="22"/>
          <w:lang w:val="kk-KZ"/>
        </w:rPr>
      </w:pPr>
    </w:p>
    <w:p w:rsidR="003F4AE3" w:rsidRPr="00A55ADB" w:rsidRDefault="002E14F5" w:rsidP="00EC2D9B">
      <w:pPr>
        <w:ind w:firstLine="284"/>
        <w:jc w:val="both"/>
        <w:rPr>
          <w:sz w:val="22"/>
          <w:szCs w:val="22"/>
          <w:lang w:val="kk-KZ"/>
        </w:rPr>
      </w:pPr>
      <w:r w:rsidRPr="00A55ADB">
        <w:rPr>
          <w:b/>
          <w:noProof/>
          <w:sz w:val="22"/>
          <w:szCs w:val="22"/>
          <w:lang w:val="kk-KZ"/>
        </w:rPr>
        <w:t xml:space="preserve">Сабақтың мақсаты: </w:t>
      </w:r>
      <w:r w:rsidRPr="00A55ADB">
        <w:rPr>
          <w:noProof/>
          <w:sz w:val="22"/>
          <w:szCs w:val="22"/>
          <w:lang w:val="kk-KZ"/>
        </w:rPr>
        <w:t xml:space="preserve">Студенттерді шаруашылықтағы малдарды </w:t>
      </w:r>
      <w:r w:rsidRPr="00A55ADB">
        <w:rPr>
          <w:sz w:val="22"/>
          <w:szCs w:val="22"/>
          <w:lang w:val="kk-KZ"/>
        </w:rPr>
        <w:t>іріктеп, жалпы клиникалық тексеруден өткізу, олардың тұяқ ауруларын, мүйізі сынған сиырларды, жалпы малды аралап көріп, ішкі жұқпалы емес ауруларын анықтау, шара көру.</w:t>
      </w:r>
    </w:p>
    <w:p w:rsidR="003F4AE3" w:rsidRPr="006B3833" w:rsidRDefault="002E14F5" w:rsidP="00EC2D9B">
      <w:pPr>
        <w:ind w:firstLine="284"/>
        <w:rPr>
          <w:noProof/>
          <w:sz w:val="22"/>
          <w:szCs w:val="22"/>
          <w:lang w:val="kk-KZ"/>
        </w:rPr>
      </w:pPr>
      <w:r w:rsidRPr="00A55ADB">
        <w:rPr>
          <w:b/>
          <w:noProof/>
          <w:sz w:val="22"/>
          <w:szCs w:val="22"/>
          <w:lang w:val="kk-KZ"/>
        </w:rPr>
        <w:t xml:space="preserve">Сабақтың өтетін </w:t>
      </w:r>
      <w:r w:rsidR="00EC2D9B">
        <w:rPr>
          <w:b/>
          <w:noProof/>
          <w:sz w:val="22"/>
          <w:szCs w:val="22"/>
          <w:lang w:val="kk-KZ"/>
        </w:rPr>
        <w:t>о</w:t>
      </w:r>
      <w:r w:rsidRPr="00A55ADB">
        <w:rPr>
          <w:b/>
          <w:noProof/>
          <w:sz w:val="22"/>
          <w:szCs w:val="22"/>
          <w:lang w:val="kk-KZ"/>
        </w:rPr>
        <w:t xml:space="preserve">рны: </w:t>
      </w:r>
      <w:r w:rsidRPr="006B3833">
        <w:rPr>
          <w:noProof/>
          <w:sz w:val="22"/>
          <w:szCs w:val="22"/>
          <w:lang w:val="kk-KZ"/>
        </w:rPr>
        <w:t>Сайрам ауданы О. Қ</w:t>
      </w:r>
      <w:r w:rsidR="00346129" w:rsidRPr="006B3833">
        <w:rPr>
          <w:noProof/>
          <w:sz w:val="22"/>
          <w:szCs w:val="22"/>
          <w:lang w:val="kk-KZ"/>
        </w:rPr>
        <w:t>ұ</w:t>
      </w:r>
      <w:r w:rsidRPr="006B3833">
        <w:rPr>
          <w:noProof/>
          <w:sz w:val="22"/>
          <w:szCs w:val="22"/>
          <w:lang w:val="kk-KZ"/>
        </w:rPr>
        <w:t>рбанов атындағы ӨК пен Шымкент құс фабрикалары..</w:t>
      </w:r>
    </w:p>
    <w:p w:rsidR="003F4AE3" w:rsidRPr="00A55ADB" w:rsidRDefault="002E14F5" w:rsidP="00EC2D9B">
      <w:pPr>
        <w:pStyle w:val="Style21"/>
        <w:widowControl/>
        <w:tabs>
          <w:tab w:val="left" w:leader="underscore" w:pos="1631"/>
        </w:tabs>
        <w:spacing w:line="240" w:lineRule="auto"/>
        <w:ind w:firstLine="284"/>
        <w:rPr>
          <w:rStyle w:val="FontStyle56"/>
          <w:noProof/>
          <w:sz w:val="22"/>
          <w:szCs w:val="22"/>
          <w:lang w:val="kk-KZ"/>
        </w:rPr>
      </w:pPr>
      <w:r w:rsidRPr="00A55ADB">
        <w:rPr>
          <w:rStyle w:val="FontStyle56"/>
          <w:b/>
          <w:noProof/>
          <w:sz w:val="22"/>
          <w:szCs w:val="22"/>
          <w:lang w:val="kk-KZ"/>
        </w:rPr>
        <w:t xml:space="preserve">Керекті   </w:t>
      </w:r>
      <w:r w:rsidR="00235791">
        <w:rPr>
          <w:rStyle w:val="FontStyle56"/>
          <w:b/>
          <w:noProof/>
          <w:sz w:val="22"/>
          <w:szCs w:val="22"/>
          <w:lang w:val="kk-KZ"/>
        </w:rPr>
        <w:t>құ</w:t>
      </w:r>
      <w:r w:rsidRPr="00A55ADB">
        <w:rPr>
          <w:rStyle w:val="FontStyle56"/>
          <w:b/>
          <w:noProof/>
          <w:sz w:val="22"/>
          <w:szCs w:val="22"/>
          <w:lang w:val="kk-KZ"/>
        </w:rPr>
        <w:t xml:space="preserve">жаттар, құрал саймандар: </w:t>
      </w:r>
      <w:r w:rsidRPr="00235791">
        <w:rPr>
          <w:rStyle w:val="FontStyle56"/>
          <w:noProof/>
          <w:sz w:val="22"/>
          <w:szCs w:val="22"/>
          <w:lang w:val="kk-KZ"/>
        </w:rPr>
        <w:t>әртүрлі</w:t>
      </w:r>
      <w:r w:rsidRPr="00A55ADB">
        <w:rPr>
          <w:rStyle w:val="FontStyle56"/>
          <w:noProof/>
          <w:sz w:val="22"/>
          <w:szCs w:val="22"/>
          <w:lang w:val="kk-KZ"/>
        </w:rPr>
        <w:t xml:space="preserve"> малдар, ірі шаруашылықтың 6 айлық эконимикалық көрсеткіштері, шаруашылықтағы жем</w:t>
      </w:r>
      <w:r w:rsidR="00235791">
        <w:rPr>
          <w:rStyle w:val="FontStyle56"/>
          <w:noProof/>
          <w:sz w:val="22"/>
          <w:szCs w:val="22"/>
          <w:lang w:val="kk-KZ"/>
        </w:rPr>
        <w:t xml:space="preserve"> </w:t>
      </w:r>
      <w:r w:rsidRPr="00A55ADB">
        <w:rPr>
          <w:rStyle w:val="FontStyle56"/>
          <w:noProof/>
          <w:sz w:val="22"/>
          <w:szCs w:val="22"/>
          <w:lang w:val="kk-KZ"/>
        </w:rPr>
        <w:t>-</w:t>
      </w:r>
      <w:r w:rsidR="00235791">
        <w:rPr>
          <w:rStyle w:val="FontStyle56"/>
          <w:noProof/>
          <w:sz w:val="22"/>
          <w:szCs w:val="22"/>
          <w:lang w:val="kk-KZ"/>
        </w:rPr>
        <w:t xml:space="preserve"> </w:t>
      </w:r>
      <w:r w:rsidRPr="00A55ADB">
        <w:rPr>
          <w:rStyle w:val="FontStyle56"/>
          <w:noProof/>
          <w:sz w:val="22"/>
          <w:szCs w:val="22"/>
          <w:lang w:val="kk-KZ"/>
        </w:rPr>
        <w:t>шөп қорлары, олардың сапалық лабораториялық зерттелген құнарлық көрсеткіші, малдарға, құстарға жүргізілген ветеринариялық санитарлық іс- шаралар, мал шығындары, малдарды, құстарды ұстап баптайтын қора-қопсылардың, онда сақталатын микроклиматтың көрсеткіштері,  мал құстардың  генетикалық көрсеткіштері,  мал мен құс арасындағы таралған жұқпалы емес ауруларға талдау; қажетті жағдайда малдар мен құстардан қанын алып  зертханалық жұмыстарды ұйымдастыру, оны сараптап тиісті қортынды жасап, соған қарай шаруашылықтарға  тиімсіз мал, құс шығындарын болдырмауда тиісті нұсқау беру.</w:t>
      </w:r>
    </w:p>
    <w:p w:rsidR="003F4AE3" w:rsidRPr="00A55ADB" w:rsidRDefault="002E14F5">
      <w:pPr>
        <w:pStyle w:val="Style21"/>
        <w:widowControl/>
        <w:tabs>
          <w:tab w:val="left" w:leader="underscore" w:pos="1631"/>
        </w:tabs>
        <w:spacing w:line="240" w:lineRule="auto"/>
        <w:rPr>
          <w:rStyle w:val="FontStyle64"/>
          <w:noProof/>
          <w:sz w:val="22"/>
          <w:szCs w:val="22"/>
          <w:lang w:val="kk-KZ"/>
        </w:rPr>
      </w:pPr>
      <w:r w:rsidRPr="00A55ADB">
        <w:rPr>
          <w:rStyle w:val="FontStyle56"/>
          <w:noProof/>
          <w:sz w:val="22"/>
          <w:szCs w:val="22"/>
          <w:lang w:val="kk-KZ"/>
        </w:rPr>
        <w:t xml:space="preserve">            </w:t>
      </w:r>
      <w:r w:rsidRPr="00A55ADB">
        <w:rPr>
          <w:rStyle w:val="FontStyle64"/>
          <w:noProof/>
          <w:sz w:val="22"/>
          <w:szCs w:val="22"/>
          <w:lang w:val="kk-KZ"/>
        </w:rPr>
        <w:t>Диспансеризацияны  жүргізу әдісі</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64"/>
          <w:noProof/>
          <w:sz w:val="22"/>
          <w:szCs w:val="22"/>
          <w:lang w:val="kk-KZ"/>
        </w:rPr>
        <w:t xml:space="preserve">Диспансеризация </w:t>
      </w:r>
      <w:r w:rsidR="00235791">
        <w:rPr>
          <w:rStyle w:val="FontStyle56"/>
          <w:noProof/>
          <w:sz w:val="22"/>
          <w:szCs w:val="22"/>
          <w:lang w:val="kk-KZ"/>
        </w:rPr>
        <w:t>- жоғ</w:t>
      </w:r>
      <w:r w:rsidRPr="00A55ADB">
        <w:rPr>
          <w:rStyle w:val="FontStyle56"/>
          <w:noProof/>
          <w:sz w:val="22"/>
          <w:szCs w:val="22"/>
          <w:lang w:val="kk-KZ"/>
        </w:rPr>
        <w:t xml:space="preserve">арғы өнімді дені </w:t>
      </w:r>
      <w:r w:rsidRPr="00A55ADB">
        <w:rPr>
          <w:rStyle w:val="FontStyle64"/>
          <w:b w:val="0"/>
          <w:noProof/>
          <w:sz w:val="22"/>
          <w:szCs w:val="22"/>
          <w:lang w:val="kk-KZ"/>
        </w:rPr>
        <w:t>сау</w:t>
      </w:r>
      <w:r w:rsidRPr="00A55ADB">
        <w:rPr>
          <w:rStyle w:val="FontStyle64"/>
          <w:noProof/>
          <w:sz w:val="22"/>
          <w:szCs w:val="22"/>
          <w:lang w:val="kk-KZ"/>
        </w:rPr>
        <w:t xml:space="preserve"> </w:t>
      </w:r>
      <w:r w:rsidR="00235791">
        <w:rPr>
          <w:rStyle w:val="FontStyle56"/>
          <w:noProof/>
          <w:sz w:val="22"/>
          <w:szCs w:val="22"/>
          <w:lang w:val="kk-KZ"/>
        </w:rPr>
        <w:t>малдар табының</w:t>
      </w:r>
      <w:r w:rsidRPr="00A55ADB">
        <w:rPr>
          <w:rStyle w:val="FontStyle56"/>
          <w:noProof/>
          <w:sz w:val="22"/>
          <w:szCs w:val="22"/>
          <w:lang w:val="kk-KZ"/>
        </w:rPr>
        <w:t xml:space="preserve"> қ</w:t>
      </w:r>
      <w:r w:rsidR="00235791">
        <w:rPr>
          <w:rStyle w:val="FontStyle56"/>
          <w:noProof/>
          <w:sz w:val="22"/>
          <w:szCs w:val="22"/>
          <w:lang w:val="kk-KZ"/>
        </w:rPr>
        <w:t>ұ</w:t>
      </w:r>
      <w:r w:rsidRPr="00A55ADB">
        <w:rPr>
          <w:rStyle w:val="FontStyle56"/>
          <w:noProof/>
          <w:sz w:val="22"/>
          <w:szCs w:val="22"/>
          <w:lang w:val="kk-KZ"/>
        </w:rPr>
        <w:t>ру үшін ауруды анықтауға, оның алдын алуға және емдеуге бағытталған  жоспарлы жүйе.</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64"/>
          <w:noProof/>
          <w:sz w:val="22"/>
          <w:szCs w:val="22"/>
          <w:lang w:val="kk-KZ"/>
        </w:rPr>
        <w:t xml:space="preserve">Мақсаты </w:t>
      </w:r>
      <w:r w:rsidRPr="00A55ADB">
        <w:rPr>
          <w:rStyle w:val="FontStyle56"/>
          <w:noProof/>
          <w:sz w:val="22"/>
          <w:szCs w:val="22"/>
          <w:lang w:val="kk-KZ"/>
        </w:rPr>
        <w:t>- м</w:t>
      </w:r>
      <w:r w:rsidR="00235791">
        <w:rPr>
          <w:rStyle w:val="FontStyle56"/>
          <w:noProof/>
          <w:sz w:val="22"/>
          <w:szCs w:val="22"/>
          <w:lang w:val="kk-KZ"/>
        </w:rPr>
        <w:t>алдардың денсаулығын уақытында қ</w:t>
      </w:r>
      <w:r w:rsidRPr="00A55ADB">
        <w:rPr>
          <w:rStyle w:val="FontStyle56"/>
          <w:noProof/>
          <w:sz w:val="22"/>
          <w:szCs w:val="22"/>
          <w:lang w:val="kk-KZ"/>
        </w:rPr>
        <w:t>ада</w:t>
      </w:r>
      <w:r w:rsidR="00235791">
        <w:rPr>
          <w:rStyle w:val="FontStyle56"/>
          <w:noProof/>
          <w:sz w:val="22"/>
          <w:szCs w:val="22"/>
          <w:lang w:val="kk-KZ"/>
        </w:rPr>
        <w:t>ғ</w:t>
      </w:r>
      <w:r w:rsidRPr="00A55ADB">
        <w:rPr>
          <w:rStyle w:val="FontStyle56"/>
          <w:noProof/>
          <w:sz w:val="22"/>
          <w:szCs w:val="22"/>
          <w:lang w:val="kk-KZ"/>
        </w:rPr>
        <w:t>алау, олардан жоғарғы сапалы және т</w:t>
      </w:r>
      <w:r w:rsidR="00235791">
        <w:rPr>
          <w:rStyle w:val="FontStyle56"/>
          <w:noProof/>
          <w:sz w:val="22"/>
          <w:szCs w:val="22"/>
          <w:lang w:val="kk-KZ"/>
        </w:rPr>
        <w:t>ұ</w:t>
      </w:r>
      <w:r w:rsidRPr="00A55ADB">
        <w:rPr>
          <w:rStyle w:val="FontStyle56"/>
          <w:noProof/>
          <w:sz w:val="22"/>
          <w:szCs w:val="22"/>
          <w:lang w:val="kk-KZ"/>
        </w:rPr>
        <w:t>рақты өнім алу.</w:t>
      </w:r>
    </w:p>
    <w:p w:rsidR="003F4AE3" w:rsidRPr="00A55ADB" w:rsidRDefault="002E14F5">
      <w:pPr>
        <w:pStyle w:val="Style1"/>
        <w:widowControl/>
        <w:spacing w:line="240" w:lineRule="auto"/>
        <w:ind w:firstLine="709"/>
        <w:jc w:val="left"/>
        <w:rPr>
          <w:rStyle w:val="FontStyle56"/>
          <w:noProof/>
          <w:sz w:val="22"/>
          <w:szCs w:val="22"/>
          <w:lang w:val="kk-KZ"/>
        </w:rPr>
      </w:pPr>
      <w:r w:rsidRPr="00A55ADB">
        <w:rPr>
          <w:rStyle w:val="FontStyle56"/>
          <w:noProof/>
          <w:sz w:val="22"/>
          <w:szCs w:val="22"/>
          <w:lang w:val="kk-KZ"/>
        </w:rPr>
        <w:t>Диспансеризация ке</w:t>
      </w:r>
      <w:r w:rsidR="00235791">
        <w:rPr>
          <w:rStyle w:val="FontStyle56"/>
          <w:noProof/>
          <w:sz w:val="22"/>
          <w:szCs w:val="22"/>
          <w:lang w:val="kk-KZ"/>
        </w:rPr>
        <w:t>зінде шеші</w:t>
      </w:r>
      <w:r w:rsidRPr="00A55ADB">
        <w:rPr>
          <w:rStyle w:val="FontStyle56"/>
          <w:noProof/>
          <w:sz w:val="22"/>
          <w:szCs w:val="22"/>
          <w:lang w:val="kk-KZ"/>
        </w:rPr>
        <w:t>летін негізгі мәселелер:</w:t>
      </w:r>
    </w:p>
    <w:p w:rsidR="003F4AE3" w:rsidRPr="00A55ADB" w:rsidRDefault="00235791">
      <w:pPr>
        <w:pStyle w:val="Style1"/>
        <w:widowControl/>
        <w:spacing w:line="240" w:lineRule="auto"/>
        <w:ind w:firstLine="709"/>
        <w:rPr>
          <w:rStyle w:val="FontStyle56"/>
          <w:noProof/>
          <w:sz w:val="22"/>
          <w:szCs w:val="22"/>
          <w:lang w:val="kk-KZ"/>
        </w:rPr>
      </w:pPr>
      <w:r>
        <w:rPr>
          <w:rStyle w:val="FontStyle56"/>
          <w:noProof/>
          <w:sz w:val="22"/>
          <w:szCs w:val="22"/>
          <w:lang w:val="kk-KZ"/>
        </w:rPr>
        <w:t>1</w:t>
      </w:r>
      <w:r w:rsidR="002E14F5" w:rsidRPr="00A55ADB">
        <w:rPr>
          <w:rStyle w:val="FontStyle56"/>
          <w:noProof/>
          <w:sz w:val="22"/>
          <w:szCs w:val="22"/>
          <w:lang w:val="kk-KZ"/>
        </w:rPr>
        <w:t>.Малдардың организмдегі зат алмасуының барысын қадағалау.</w:t>
      </w:r>
    </w:p>
    <w:p w:rsidR="003F4AE3" w:rsidRPr="00A55ADB" w:rsidRDefault="002E14F5">
      <w:pPr>
        <w:pStyle w:val="Style3"/>
        <w:widowControl/>
        <w:ind w:firstLine="709"/>
        <w:rPr>
          <w:rStyle w:val="FontStyle56"/>
          <w:noProof/>
          <w:sz w:val="22"/>
          <w:szCs w:val="22"/>
          <w:lang w:val="kk-KZ"/>
        </w:rPr>
      </w:pPr>
      <w:r w:rsidRPr="00A55ADB">
        <w:rPr>
          <w:rStyle w:val="FontStyle56"/>
          <w:noProof/>
          <w:sz w:val="22"/>
          <w:szCs w:val="22"/>
          <w:lang w:val="kk-KZ"/>
        </w:rPr>
        <w:t>2.Ж</w:t>
      </w:r>
      <w:r w:rsidR="00235791">
        <w:rPr>
          <w:rStyle w:val="FontStyle56"/>
          <w:noProof/>
          <w:sz w:val="22"/>
          <w:szCs w:val="22"/>
          <w:lang w:val="kk-KZ"/>
        </w:rPr>
        <w:t>ұ</w:t>
      </w:r>
      <w:r w:rsidRPr="00A55ADB">
        <w:rPr>
          <w:rStyle w:val="FontStyle56"/>
          <w:noProof/>
          <w:sz w:val="22"/>
          <w:szCs w:val="22"/>
          <w:lang w:val="kk-KZ"/>
        </w:rPr>
        <w:t xml:space="preserve">қпалы емес ауруларды бастапқы кезіңде анықтау. </w:t>
      </w:r>
    </w:p>
    <w:p w:rsidR="003F4AE3" w:rsidRPr="00A55ADB" w:rsidRDefault="002E14F5">
      <w:pPr>
        <w:pStyle w:val="Style3"/>
        <w:widowControl/>
        <w:ind w:firstLine="709"/>
        <w:rPr>
          <w:rStyle w:val="FontStyle56"/>
          <w:noProof/>
          <w:sz w:val="22"/>
          <w:szCs w:val="22"/>
          <w:lang w:val="kk-KZ"/>
        </w:rPr>
      </w:pPr>
      <w:r w:rsidRPr="00A55ADB">
        <w:rPr>
          <w:rStyle w:val="FontStyle56"/>
          <w:noProof/>
          <w:sz w:val="22"/>
          <w:szCs w:val="22"/>
          <w:lang w:val="kk-KZ"/>
        </w:rPr>
        <w:t>3</w:t>
      </w:r>
      <w:r w:rsidR="00235791">
        <w:rPr>
          <w:rStyle w:val="FontStyle56"/>
          <w:noProof/>
          <w:sz w:val="22"/>
          <w:szCs w:val="22"/>
          <w:lang w:val="kk-KZ"/>
        </w:rPr>
        <w:t>.</w:t>
      </w:r>
      <w:r w:rsidRPr="00A55ADB">
        <w:rPr>
          <w:rStyle w:val="FontStyle56"/>
          <w:noProof/>
          <w:sz w:val="22"/>
          <w:szCs w:val="22"/>
          <w:lang w:val="kk-KZ"/>
        </w:rPr>
        <w:t xml:space="preserve"> Аурулардың негізгі себептерін табу.</w:t>
      </w:r>
    </w:p>
    <w:p w:rsidR="003F4AE3" w:rsidRPr="00A55ADB" w:rsidRDefault="002E14F5">
      <w:pPr>
        <w:pStyle w:val="Style3"/>
        <w:widowControl/>
        <w:ind w:firstLine="709"/>
        <w:rPr>
          <w:rStyle w:val="FontStyle56"/>
          <w:noProof/>
          <w:sz w:val="22"/>
          <w:szCs w:val="22"/>
          <w:lang w:val="kk-KZ"/>
        </w:rPr>
      </w:pPr>
      <w:r w:rsidRPr="00A55ADB">
        <w:rPr>
          <w:rStyle w:val="FontStyle56"/>
          <w:noProof/>
          <w:sz w:val="22"/>
          <w:szCs w:val="22"/>
          <w:lang w:val="kk-KZ"/>
        </w:rPr>
        <w:t>4</w:t>
      </w:r>
      <w:r w:rsidR="00235791">
        <w:rPr>
          <w:rStyle w:val="FontStyle56"/>
          <w:noProof/>
          <w:sz w:val="22"/>
          <w:szCs w:val="22"/>
          <w:lang w:val="kk-KZ"/>
        </w:rPr>
        <w:t xml:space="preserve">. </w:t>
      </w:r>
      <w:r w:rsidRPr="00A55ADB">
        <w:rPr>
          <w:rStyle w:val="FontStyle56"/>
          <w:noProof/>
          <w:sz w:val="22"/>
          <w:szCs w:val="22"/>
          <w:lang w:val="kk-KZ"/>
        </w:rPr>
        <w:t>Анықталған аурулардың алдын алу, сақтандыру шараларын реттеу.</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lastRenderedPageBreak/>
        <w:t>5</w:t>
      </w:r>
      <w:r w:rsidR="00235791">
        <w:rPr>
          <w:rStyle w:val="FontStyle56"/>
          <w:noProof/>
          <w:sz w:val="22"/>
          <w:szCs w:val="22"/>
          <w:lang w:val="kk-KZ"/>
        </w:rPr>
        <w:t xml:space="preserve">. </w:t>
      </w:r>
      <w:r w:rsidRPr="00A55ADB">
        <w:rPr>
          <w:rStyle w:val="FontStyle56"/>
          <w:noProof/>
          <w:sz w:val="22"/>
          <w:szCs w:val="22"/>
          <w:lang w:val="kk-KZ"/>
        </w:rPr>
        <w:t>Ауру малдардың диагнозын анықтап, оларды емдеу жоспарларын  қ</w:t>
      </w:r>
      <w:r w:rsidR="00235791">
        <w:rPr>
          <w:rStyle w:val="FontStyle56"/>
          <w:noProof/>
          <w:sz w:val="22"/>
          <w:szCs w:val="22"/>
          <w:lang w:val="kk-KZ"/>
        </w:rPr>
        <w:t>ұ</w:t>
      </w:r>
      <w:r w:rsidRPr="00A55ADB">
        <w:rPr>
          <w:rStyle w:val="FontStyle56"/>
          <w:noProof/>
          <w:sz w:val="22"/>
          <w:szCs w:val="22"/>
          <w:lang w:val="kk-KZ"/>
        </w:rPr>
        <w:t>ру.</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Ал</w:t>
      </w:r>
      <w:r w:rsidR="00235791">
        <w:rPr>
          <w:rStyle w:val="FontStyle56"/>
          <w:noProof/>
          <w:sz w:val="22"/>
          <w:szCs w:val="22"/>
          <w:lang w:val="kk-KZ"/>
        </w:rPr>
        <w:t>ға қойылғ</w:t>
      </w:r>
      <w:r w:rsidRPr="00A55ADB">
        <w:rPr>
          <w:rStyle w:val="FontStyle56"/>
          <w:noProof/>
          <w:sz w:val="22"/>
          <w:szCs w:val="22"/>
          <w:lang w:val="kk-KZ"/>
        </w:rPr>
        <w:t>ан мақс</w:t>
      </w:r>
      <w:r w:rsidR="005D731B">
        <w:rPr>
          <w:rStyle w:val="FontStyle56"/>
          <w:noProof/>
          <w:sz w:val="22"/>
          <w:szCs w:val="22"/>
          <w:lang w:val="kk-KZ"/>
        </w:rPr>
        <w:t>ат толық шешілу үшін бұл науқанғ</w:t>
      </w:r>
      <w:r w:rsidRPr="00A55ADB">
        <w:rPr>
          <w:rStyle w:val="FontStyle56"/>
          <w:noProof/>
          <w:sz w:val="22"/>
          <w:szCs w:val="22"/>
          <w:lang w:val="kk-KZ"/>
        </w:rPr>
        <w:t>а инженерлер,</w:t>
      </w:r>
      <w:r w:rsidR="005D731B">
        <w:rPr>
          <w:rStyle w:val="FontStyle56"/>
          <w:noProof/>
          <w:sz w:val="22"/>
          <w:szCs w:val="22"/>
          <w:lang w:val="kk-KZ"/>
        </w:rPr>
        <w:t xml:space="preserve"> агрономдар, бөлім басшылары тағ</w:t>
      </w:r>
      <w:r w:rsidRPr="00A55ADB">
        <w:rPr>
          <w:rStyle w:val="FontStyle56"/>
          <w:noProof/>
          <w:sz w:val="22"/>
          <w:szCs w:val="22"/>
          <w:lang w:val="kk-KZ"/>
        </w:rPr>
        <w:t xml:space="preserve">ы басқа </w:t>
      </w:r>
      <w:r w:rsidR="005D731B">
        <w:rPr>
          <w:rStyle w:val="FontStyle56"/>
          <w:noProof/>
          <w:sz w:val="22"/>
          <w:szCs w:val="22"/>
          <w:lang w:val="kk-KZ"/>
        </w:rPr>
        <w:t>малға қатысы бар адамдар толық қ</w:t>
      </w:r>
      <w:r w:rsidRPr="00A55ADB">
        <w:rPr>
          <w:rStyle w:val="FontStyle56"/>
          <w:noProof/>
          <w:sz w:val="22"/>
          <w:szCs w:val="22"/>
          <w:lang w:val="kk-KZ"/>
        </w:rPr>
        <w:t>атысулары керек.</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Қанның құрамын,  месқарынның жынын, басқа да арнайы тексерулерді кафедра лабораториясында, рентген бөлмесінде, ахро</w:t>
      </w:r>
      <w:r w:rsidR="005D731B">
        <w:rPr>
          <w:rStyle w:val="FontStyle56"/>
          <w:noProof/>
          <w:sz w:val="22"/>
          <w:szCs w:val="22"/>
          <w:lang w:val="kk-KZ"/>
        </w:rPr>
        <w:t>химлабораторияларда жүргізген дұ</w:t>
      </w:r>
      <w:r w:rsidRPr="00A55ADB">
        <w:rPr>
          <w:rStyle w:val="FontStyle56"/>
          <w:noProof/>
          <w:sz w:val="22"/>
          <w:szCs w:val="22"/>
          <w:lang w:val="kk-KZ"/>
        </w:rPr>
        <w:t>рыс.</w:t>
      </w:r>
    </w:p>
    <w:p w:rsidR="005E48B9" w:rsidRDefault="005E48B9">
      <w:pPr>
        <w:pStyle w:val="Style3"/>
        <w:widowControl/>
        <w:ind w:firstLine="709"/>
        <w:jc w:val="center"/>
        <w:rPr>
          <w:rStyle w:val="FontStyle56"/>
          <w:b/>
          <w:noProof/>
          <w:sz w:val="22"/>
          <w:szCs w:val="22"/>
          <w:lang w:val="kk-KZ"/>
        </w:rPr>
      </w:pPr>
    </w:p>
    <w:p w:rsidR="003F4AE3" w:rsidRPr="00A55ADB" w:rsidRDefault="0029747E">
      <w:pPr>
        <w:pStyle w:val="Style3"/>
        <w:widowControl/>
        <w:ind w:firstLine="709"/>
        <w:jc w:val="center"/>
        <w:rPr>
          <w:rStyle w:val="FontStyle56"/>
          <w:b/>
          <w:noProof/>
          <w:sz w:val="22"/>
          <w:szCs w:val="22"/>
          <w:lang w:val="kk-KZ"/>
        </w:rPr>
      </w:pPr>
      <w:r>
        <w:rPr>
          <w:rStyle w:val="FontStyle56"/>
          <w:b/>
          <w:noProof/>
          <w:sz w:val="22"/>
          <w:szCs w:val="22"/>
          <w:lang w:val="kk-KZ"/>
        </w:rPr>
        <w:t>Дисп</w:t>
      </w:r>
      <w:r w:rsidR="002E14F5" w:rsidRPr="00A55ADB">
        <w:rPr>
          <w:rStyle w:val="FontStyle56"/>
          <w:b/>
          <w:noProof/>
          <w:sz w:val="22"/>
          <w:szCs w:val="22"/>
          <w:lang w:val="kk-KZ"/>
        </w:rPr>
        <w:t>ансеризация жүргізудің үлгісі</w:t>
      </w:r>
    </w:p>
    <w:p w:rsidR="003F4AE3" w:rsidRPr="00A55ADB" w:rsidRDefault="003F4AE3">
      <w:pPr>
        <w:pStyle w:val="Style3"/>
        <w:widowControl/>
        <w:ind w:firstLine="709"/>
        <w:jc w:val="center"/>
        <w:rPr>
          <w:rStyle w:val="FontStyle56"/>
          <w:b/>
          <w:noProof/>
          <w:sz w:val="22"/>
          <w:szCs w:val="22"/>
          <w:lang w:val="kk-KZ"/>
        </w:rPr>
      </w:pPr>
    </w:p>
    <w:p w:rsidR="003F4AE3" w:rsidRPr="00A55ADB" w:rsidRDefault="002E14F5">
      <w:pPr>
        <w:pStyle w:val="Style3"/>
        <w:widowControl/>
        <w:ind w:firstLine="709"/>
        <w:rPr>
          <w:rStyle w:val="FontStyle56"/>
          <w:noProof/>
          <w:sz w:val="22"/>
          <w:szCs w:val="22"/>
          <w:lang w:val="kk-KZ"/>
        </w:rPr>
      </w:pPr>
      <w:r w:rsidRPr="00A55ADB">
        <w:rPr>
          <w:rStyle w:val="FontStyle56"/>
          <w:noProof/>
          <w:sz w:val="22"/>
          <w:szCs w:val="22"/>
          <w:lang w:val="kk-KZ"/>
        </w:rPr>
        <w:t>Диспанс</w:t>
      </w:r>
      <w:r w:rsidR="0029747E">
        <w:rPr>
          <w:rStyle w:val="FontStyle56"/>
          <w:noProof/>
          <w:sz w:val="22"/>
          <w:szCs w:val="22"/>
          <w:lang w:val="kk-KZ"/>
        </w:rPr>
        <w:t>ериза</w:t>
      </w:r>
      <w:r w:rsidR="00EC2D9B">
        <w:rPr>
          <w:rStyle w:val="FontStyle56"/>
          <w:noProof/>
          <w:sz w:val="22"/>
          <w:szCs w:val="22"/>
          <w:lang w:val="kk-KZ"/>
        </w:rPr>
        <w:t>ц</w:t>
      </w:r>
      <w:r w:rsidR="0029747E">
        <w:rPr>
          <w:rStyle w:val="FontStyle56"/>
          <w:noProof/>
          <w:sz w:val="22"/>
          <w:szCs w:val="22"/>
          <w:lang w:val="kk-KZ"/>
        </w:rPr>
        <w:t>ия жүргізу үшін керекті құ</w:t>
      </w:r>
      <w:r w:rsidRPr="00A55ADB">
        <w:rPr>
          <w:rStyle w:val="FontStyle56"/>
          <w:noProof/>
          <w:sz w:val="22"/>
          <w:szCs w:val="22"/>
          <w:lang w:val="kk-KZ"/>
        </w:rPr>
        <w:t xml:space="preserve">жаттар: </w:t>
      </w:r>
    </w:p>
    <w:p w:rsidR="003F4AE3" w:rsidRPr="00A55ADB" w:rsidRDefault="0029747E">
      <w:pPr>
        <w:pStyle w:val="Style3"/>
        <w:widowControl/>
        <w:ind w:firstLine="709"/>
        <w:rPr>
          <w:rStyle w:val="FontStyle56"/>
          <w:noProof/>
          <w:sz w:val="22"/>
          <w:szCs w:val="22"/>
          <w:lang w:val="kk-KZ"/>
        </w:rPr>
      </w:pPr>
      <w:r>
        <w:rPr>
          <w:rStyle w:val="FontStyle56"/>
          <w:noProof/>
          <w:sz w:val="22"/>
          <w:szCs w:val="22"/>
          <w:lang w:val="kk-KZ"/>
        </w:rPr>
        <w:t>1.Жалп</w:t>
      </w:r>
      <w:r w:rsidR="002E14F5" w:rsidRPr="00A55ADB">
        <w:rPr>
          <w:rStyle w:val="FontStyle56"/>
          <w:noProof/>
          <w:sz w:val="22"/>
          <w:szCs w:val="22"/>
          <w:lang w:val="kk-KZ"/>
        </w:rPr>
        <w:t>ы   шаруашылықтағы   малдардың   және   оларға жүргізілетін малдәрігерлік жұмыстардың талдауы.</w:t>
      </w:r>
    </w:p>
    <w:p w:rsidR="003F4AE3" w:rsidRPr="00A55ADB" w:rsidRDefault="002E14F5">
      <w:pPr>
        <w:pStyle w:val="Style8"/>
        <w:widowControl/>
        <w:tabs>
          <w:tab w:val="left" w:pos="1004"/>
        </w:tabs>
        <w:spacing w:line="240" w:lineRule="auto"/>
        <w:ind w:firstLine="709"/>
        <w:jc w:val="left"/>
        <w:rPr>
          <w:rStyle w:val="FontStyle56"/>
          <w:noProof/>
          <w:sz w:val="22"/>
          <w:szCs w:val="22"/>
          <w:lang w:val="kk-KZ"/>
        </w:rPr>
      </w:pPr>
      <w:r w:rsidRPr="00A55ADB">
        <w:rPr>
          <w:rStyle w:val="FontStyle56"/>
          <w:noProof/>
          <w:sz w:val="22"/>
          <w:szCs w:val="22"/>
          <w:lang w:val="kk-KZ"/>
        </w:rPr>
        <w:t>2.</w:t>
      </w:r>
      <w:r w:rsidRPr="00A55ADB">
        <w:rPr>
          <w:rStyle w:val="FontStyle56"/>
          <w:noProof/>
          <w:sz w:val="22"/>
          <w:szCs w:val="22"/>
          <w:lang w:val="kk-KZ"/>
        </w:rPr>
        <w:tab/>
        <w:t>Табынның клиникалық статусы.</w:t>
      </w:r>
    </w:p>
    <w:p w:rsidR="003F4AE3" w:rsidRPr="00A55ADB" w:rsidRDefault="0029747E">
      <w:pPr>
        <w:pStyle w:val="Style8"/>
        <w:widowControl/>
        <w:spacing w:line="240" w:lineRule="auto"/>
        <w:ind w:firstLine="709"/>
        <w:rPr>
          <w:rStyle w:val="FontStyle56"/>
          <w:noProof/>
          <w:sz w:val="22"/>
          <w:szCs w:val="22"/>
          <w:lang w:val="kk-KZ"/>
        </w:rPr>
      </w:pPr>
      <w:r>
        <w:rPr>
          <w:rStyle w:val="FontStyle56"/>
          <w:noProof/>
          <w:sz w:val="22"/>
          <w:szCs w:val="22"/>
          <w:lang w:val="kk-KZ"/>
        </w:rPr>
        <w:t>3. Қ</w:t>
      </w:r>
      <w:r w:rsidR="002E14F5" w:rsidRPr="00A55ADB">
        <w:rPr>
          <w:rStyle w:val="FontStyle56"/>
          <w:noProof/>
          <w:sz w:val="22"/>
          <w:szCs w:val="22"/>
          <w:lang w:val="kk-KZ"/>
        </w:rPr>
        <w:t>анның, сүттің. нәжістің, несептің, месқарын жынының және т.б. керекті материалдардың лабораториялық көрсеткіштерін реттеу .</w:t>
      </w:r>
    </w:p>
    <w:p w:rsidR="003F4AE3" w:rsidRPr="00A55ADB" w:rsidRDefault="002E14F5">
      <w:pPr>
        <w:pStyle w:val="Style8"/>
        <w:widowControl/>
        <w:tabs>
          <w:tab w:val="left" w:pos="1004"/>
        </w:tabs>
        <w:spacing w:line="240" w:lineRule="auto"/>
        <w:ind w:firstLine="709"/>
        <w:jc w:val="left"/>
        <w:rPr>
          <w:rStyle w:val="FontStyle56"/>
          <w:noProof/>
          <w:sz w:val="22"/>
          <w:szCs w:val="22"/>
          <w:lang w:val="kk-KZ"/>
        </w:rPr>
      </w:pPr>
      <w:r w:rsidRPr="0029747E">
        <w:rPr>
          <w:rStyle w:val="FontStyle57"/>
          <w:i w:val="0"/>
          <w:noProof/>
          <w:sz w:val="22"/>
          <w:szCs w:val="22"/>
          <w:lang w:val="kk-KZ"/>
        </w:rPr>
        <w:t>4</w:t>
      </w:r>
      <w:r w:rsidRPr="00A55ADB">
        <w:rPr>
          <w:rStyle w:val="FontStyle57"/>
          <w:noProof/>
          <w:sz w:val="22"/>
          <w:szCs w:val="22"/>
          <w:lang w:val="kk-KZ"/>
        </w:rPr>
        <w:t>.</w:t>
      </w:r>
      <w:r w:rsidRPr="00A55ADB">
        <w:rPr>
          <w:rStyle w:val="FontStyle57"/>
          <w:noProof/>
          <w:sz w:val="22"/>
          <w:szCs w:val="22"/>
          <w:lang w:val="kk-KZ"/>
        </w:rPr>
        <w:tab/>
      </w:r>
      <w:r w:rsidRPr="00A55ADB">
        <w:rPr>
          <w:rStyle w:val="FontStyle56"/>
          <w:noProof/>
          <w:sz w:val="22"/>
          <w:szCs w:val="22"/>
          <w:lang w:val="kk-KZ"/>
        </w:rPr>
        <w:t>Мал азықтарына талдау жасау.</w:t>
      </w:r>
    </w:p>
    <w:p w:rsidR="003F4AE3" w:rsidRPr="00A55ADB" w:rsidRDefault="002E14F5">
      <w:pPr>
        <w:pStyle w:val="Style8"/>
        <w:widowControl/>
        <w:spacing w:line="240" w:lineRule="auto"/>
        <w:ind w:firstLine="709"/>
        <w:rPr>
          <w:rStyle w:val="FontStyle56"/>
          <w:noProof/>
          <w:sz w:val="22"/>
          <w:szCs w:val="22"/>
          <w:lang w:val="kk-KZ"/>
        </w:rPr>
      </w:pPr>
      <w:r w:rsidRPr="00A55ADB">
        <w:rPr>
          <w:rStyle w:val="FontStyle56"/>
          <w:noProof/>
          <w:sz w:val="22"/>
          <w:szCs w:val="22"/>
          <w:lang w:val="kk-KZ"/>
        </w:rPr>
        <w:t>5. Жиналған деректерді қорытындылап, шаруашылыққа тиімді н</w:t>
      </w:r>
      <w:r w:rsidR="0029747E">
        <w:rPr>
          <w:rStyle w:val="FontStyle56"/>
          <w:noProof/>
          <w:sz w:val="22"/>
          <w:szCs w:val="22"/>
          <w:lang w:val="kk-KZ"/>
        </w:rPr>
        <w:t>ұ</w:t>
      </w:r>
      <w:r w:rsidRPr="00A55ADB">
        <w:rPr>
          <w:rStyle w:val="FontStyle56"/>
          <w:noProof/>
          <w:sz w:val="22"/>
          <w:szCs w:val="22"/>
          <w:lang w:val="kk-KZ"/>
        </w:rPr>
        <w:t>сқау дайындау.</w:t>
      </w:r>
    </w:p>
    <w:p w:rsidR="003F4AE3" w:rsidRPr="00A55ADB" w:rsidRDefault="0029747E">
      <w:pPr>
        <w:pStyle w:val="Style1"/>
        <w:widowControl/>
        <w:spacing w:line="240" w:lineRule="auto"/>
        <w:ind w:firstLine="709"/>
        <w:rPr>
          <w:rStyle w:val="FontStyle56"/>
          <w:noProof/>
          <w:sz w:val="22"/>
          <w:szCs w:val="22"/>
          <w:lang w:val="kk-KZ"/>
        </w:rPr>
      </w:pPr>
      <w:r>
        <w:rPr>
          <w:rStyle w:val="FontStyle56"/>
          <w:noProof/>
          <w:sz w:val="22"/>
          <w:szCs w:val="22"/>
          <w:lang w:val="kk-KZ"/>
        </w:rPr>
        <w:t>Диспансеризация жүргізу уақытын шаруашылықтың табиғ</w:t>
      </w:r>
      <w:r w:rsidR="002E14F5" w:rsidRPr="00A55ADB">
        <w:rPr>
          <w:rStyle w:val="FontStyle56"/>
          <w:noProof/>
          <w:sz w:val="22"/>
          <w:szCs w:val="22"/>
          <w:lang w:val="kk-KZ"/>
        </w:rPr>
        <w:t>и жағдайына байланы</w:t>
      </w:r>
      <w:r>
        <w:rPr>
          <w:rStyle w:val="FontStyle56"/>
          <w:noProof/>
          <w:sz w:val="22"/>
          <w:szCs w:val="22"/>
          <w:lang w:val="kk-KZ"/>
        </w:rPr>
        <w:t>сты бас малдәрігері жоспарлайды</w:t>
      </w:r>
      <w:r w:rsidR="002E14F5" w:rsidRPr="00A55ADB">
        <w:rPr>
          <w:rStyle w:val="FontStyle56"/>
          <w:noProof/>
          <w:sz w:val="22"/>
          <w:szCs w:val="22"/>
          <w:lang w:val="kk-KZ"/>
        </w:rPr>
        <w:t>. Мүмкіншілік болған жағдайда жылына екі рет (жазғытұ</w:t>
      </w:r>
      <w:r>
        <w:rPr>
          <w:rStyle w:val="FontStyle56"/>
          <w:noProof/>
          <w:sz w:val="22"/>
          <w:szCs w:val="22"/>
          <w:lang w:val="kk-KZ"/>
        </w:rPr>
        <w:t>рым, күз айларында) жүргізген дұ</w:t>
      </w:r>
      <w:r w:rsidR="002E14F5" w:rsidRPr="00A55ADB">
        <w:rPr>
          <w:rStyle w:val="FontStyle56"/>
          <w:noProof/>
          <w:sz w:val="22"/>
          <w:szCs w:val="22"/>
          <w:lang w:val="kk-KZ"/>
        </w:rPr>
        <w:t>рыс. Диспанееризация жүргізгенде топырақ  өсімдік  организм бірліктерін ешқашанда естен шығармау керек.</w:t>
      </w:r>
    </w:p>
    <w:p w:rsidR="003F4AE3" w:rsidRPr="00A55ADB" w:rsidRDefault="0029747E">
      <w:pPr>
        <w:pStyle w:val="Style3"/>
        <w:widowControl/>
        <w:ind w:firstLine="709"/>
        <w:rPr>
          <w:rStyle w:val="FontStyle56"/>
          <w:noProof/>
          <w:sz w:val="22"/>
          <w:szCs w:val="22"/>
          <w:lang w:val="kk-KZ"/>
        </w:rPr>
      </w:pPr>
      <w:r>
        <w:rPr>
          <w:rStyle w:val="FontStyle56"/>
          <w:noProof/>
          <w:sz w:val="22"/>
          <w:szCs w:val="22"/>
          <w:lang w:val="kk-KZ"/>
        </w:rPr>
        <w:t>Диспансеризац</w:t>
      </w:r>
      <w:r w:rsidR="002E14F5" w:rsidRPr="00A55ADB">
        <w:rPr>
          <w:rStyle w:val="FontStyle56"/>
          <w:noProof/>
          <w:sz w:val="22"/>
          <w:szCs w:val="22"/>
          <w:lang w:val="kk-KZ"/>
        </w:rPr>
        <w:t>ияның үш сатысы бар:</w:t>
      </w:r>
    </w:p>
    <w:p w:rsidR="003F4AE3" w:rsidRPr="00A55ADB" w:rsidRDefault="0029747E">
      <w:pPr>
        <w:pStyle w:val="Style3"/>
        <w:widowControl/>
        <w:ind w:firstLine="709"/>
        <w:rPr>
          <w:rStyle w:val="FontStyle56"/>
          <w:noProof/>
          <w:sz w:val="22"/>
          <w:szCs w:val="22"/>
          <w:lang w:val="kk-KZ"/>
        </w:rPr>
      </w:pPr>
      <w:r>
        <w:rPr>
          <w:rStyle w:val="FontStyle56"/>
          <w:noProof/>
          <w:sz w:val="22"/>
          <w:szCs w:val="22"/>
          <w:lang w:val="kk-KZ"/>
        </w:rPr>
        <w:t>1</w:t>
      </w:r>
      <w:r w:rsidR="002E14F5" w:rsidRPr="00A55ADB">
        <w:rPr>
          <w:rStyle w:val="FontStyle56"/>
          <w:noProof/>
          <w:sz w:val="22"/>
          <w:szCs w:val="22"/>
          <w:lang w:val="kk-KZ"/>
        </w:rPr>
        <w:t>.Малдың денсаулығын анықтау;</w:t>
      </w:r>
    </w:p>
    <w:p w:rsidR="003F4AE3" w:rsidRPr="00A55ADB" w:rsidRDefault="002E14F5">
      <w:pPr>
        <w:pStyle w:val="Style3"/>
        <w:widowControl/>
        <w:ind w:firstLine="709"/>
        <w:rPr>
          <w:rStyle w:val="FontStyle56"/>
          <w:noProof/>
          <w:sz w:val="22"/>
          <w:szCs w:val="22"/>
          <w:lang w:val="kk-KZ"/>
        </w:rPr>
      </w:pPr>
      <w:r w:rsidRPr="00A55ADB">
        <w:rPr>
          <w:rStyle w:val="FontStyle56"/>
          <w:noProof/>
          <w:sz w:val="22"/>
          <w:szCs w:val="22"/>
          <w:lang w:val="kk-KZ"/>
        </w:rPr>
        <w:t>2</w:t>
      </w:r>
      <w:r w:rsidR="0029747E">
        <w:rPr>
          <w:rStyle w:val="FontStyle56"/>
          <w:noProof/>
          <w:sz w:val="22"/>
          <w:szCs w:val="22"/>
          <w:lang w:val="kk-KZ"/>
        </w:rPr>
        <w:t>.</w:t>
      </w:r>
      <w:r w:rsidRPr="00A55ADB">
        <w:rPr>
          <w:rStyle w:val="FontStyle56"/>
          <w:noProof/>
          <w:sz w:val="22"/>
          <w:szCs w:val="22"/>
          <w:lang w:val="kk-KZ"/>
        </w:rPr>
        <w:t>Ауру малдарды емдеу;</w:t>
      </w:r>
    </w:p>
    <w:p w:rsidR="003F4AE3" w:rsidRPr="00A55ADB" w:rsidRDefault="002E14F5">
      <w:pPr>
        <w:pStyle w:val="Style3"/>
        <w:widowControl/>
        <w:ind w:firstLine="709"/>
        <w:rPr>
          <w:rStyle w:val="FontStyle56"/>
          <w:noProof/>
          <w:sz w:val="22"/>
          <w:szCs w:val="22"/>
          <w:lang w:val="kk-KZ"/>
        </w:rPr>
      </w:pPr>
      <w:r w:rsidRPr="00A55ADB">
        <w:rPr>
          <w:rStyle w:val="FontStyle56"/>
          <w:noProof/>
          <w:sz w:val="22"/>
          <w:szCs w:val="22"/>
          <w:lang w:val="kk-KZ"/>
        </w:rPr>
        <w:t>3</w:t>
      </w:r>
      <w:r w:rsidR="0029747E">
        <w:rPr>
          <w:rStyle w:val="FontStyle56"/>
          <w:noProof/>
          <w:sz w:val="22"/>
          <w:szCs w:val="22"/>
          <w:lang w:val="kk-KZ"/>
        </w:rPr>
        <w:t>.</w:t>
      </w:r>
      <w:r w:rsidRPr="00A55ADB">
        <w:rPr>
          <w:rStyle w:val="FontStyle56"/>
          <w:noProof/>
          <w:sz w:val="22"/>
          <w:szCs w:val="22"/>
          <w:lang w:val="kk-KZ"/>
        </w:rPr>
        <w:t xml:space="preserve"> Аурулардың алдын алу.</w:t>
      </w:r>
    </w:p>
    <w:p w:rsidR="003F4AE3" w:rsidRPr="00A55ADB" w:rsidRDefault="0029747E">
      <w:pPr>
        <w:pStyle w:val="Style1"/>
        <w:widowControl/>
        <w:spacing w:line="240" w:lineRule="auto"/>
        <w:ind w:firstLine="709"/>
        <w:rPr>
          <w:rStyle w:val="FontStyle56"/>
          <w:noProof/>
          <w:sz w:val="22"/>
          <w:szCs w:val="22"/>
          <w:lang w:val="kk-KZ"/>
        </w:rPr>
      </w:pPr>
      <w:r>
        <w:rPr>
          <w:rStyle w:val="FontStyle56"/>
          <w:noProof/>
          <w:sz w:val="22"/>
          <w:szCs w:val="22"/>
          <w:lang w:val="kk-KZ"/>
        </w:rPr>
        <w:t>1</w:t>
      </w:r>
      <w:r w:rsidR="002E14F5" w:rsidRPr="00A55ADB">
        <w:rPr>
          <w:rStyle w:val="FontStyle56"/>
          <w:noProof/>
          <w:sz w:val="22"/>
          <w:szCs w:val="22"/>
          <w:lang w:val="kk-KZ"/>
        </w:rPr>
        <w:t>. Малдардың денсаулығын анықтау үшін керекті деректер:</w:t>
      </w:r>
    </w:p>
    <w:p w:rsidR="003F4AE3" w:rsidRPr="0029747E" w:rsidRDefault="002E14F5">
      <w:pPr>
        <w:pStyle w:val="Style8"/>
        <w:widowControl/>
        <w:numPr>
          <w:ilvl w:val="0"/>
          <w:numId w:val="10"/>
        </w:numPr>
        <w:spacing w:line="240" w:lineRule="auto"/>
        <w:ind w:firstLine="709"/>
        <w:jc w:val="left"/>
        <w:rPr>
          <w:rStyle w:val="FontStyle56"/>
          <w:noProof/>
          <w:sz w:val="22"/>
          <w:szCs w:val="22"/>
          <w:lang w:val="kk-KZ"/>
        </w:rPr>
      </w:pPr>
      <w:r w:rsidRPr="0029747E">
        <w:rPr>
          <w:rStyle w:val="FontStyle56"/>
          <w:noProof/>
          <w:sz w:val="22"/>
          <w:szCs w:val="22"/>
          <w:lang w:val="kk-KZ"/>
        </w:rPr>
        <w:t>малдарды шаруаш</w:t>
      </w:r>
      <w:r w:rsidRPr="00A55ADB">
        <w:rPr>
          <w:rStyle w:val="FontStyle56"/>
          <w:noProof/>
          <w:sz w:val="22"/>
          <w:szCs w:val="22"/>
          <w:lang w:val="kk-KZ"/>
        </w:rPr>
        <w:t>ы</w:t>
      </w:r>
      <w:r w:rsidRPr="0029747E">
        <w:rPr>
          <w:rStyle w:val="FontStyle56"/>
          <w:noProof/>
          <w:sz w:val="22"/>
          <w:szCs w:val="22"/>
          <w:lang w:val="kk-KZ"/>
        </w:rPr>
        <w:t>л</w:t>
      </w:r>
      <w:r w:rsidRPr="00A55ADB">
        <w:rPr>
          <w:rStyle w:val="FontStyle56"/>
          <w:noProof/>
          <w:sz w:val="22"/>
          <w:szCs w:val="22"/>
          <w:lang w:val="kk-KZ"/>
        </w:rPr>
        <w:t>ық</w:t>
      </w:r>
      <w:r w:rsidRPr="0029747E">
        <w:rPr>
          <w:rStyle w:val="FontStyle56"/>
          <w:noProof/>
          <w:sz w:val="22"/>
          <w:szCs w:val="22"/>
          <w:lang w:val="kk-KZ"/>
        </w:rPr>
        <w:t>та пайдалану тәртібі;</w:t>
      </w:r>
    </w:p>
    <w:p w:rsidR="0029747E" w:rsidRPr="0029747E" w:rsidRDefault="002E14F5">
      <w:pPr>
        <w:pStyle w:val="Style20"/>
        <w:widowControl/>
        <w:numPr>
          <w:ilvl w:val="0"/>
          <w:numId w:val="10"/>
        </w:numPr>
        <w:spacing w:line="240" w:lineRule="auto"/>
        <w:ind w:firstLine="709"/>
        <w:rPr>
          <w:rStyle w:val="FontStyle56"/>
          <w:noProof/>
          <w:sz w:val="22"/>
          <w:szCs w:val="22"/>
        </w:rPr>
      </w:pPr>
      <w:r w:rsidRPr="0029747E">
        <w:rPr>
          <w:rStyle w:val="FontStyle56"/>
          <w:noProof/>
          <w:sz w:val="22"/>
          <w:szCs w:val="22"/>
          <w:lang w:val="kk-KZ"/>
        </w:rPr>
        <w:t>шаруашы</w:t>
      </w:r>
      <w:r w:rsidRPr="00A55ADB">
        <w:rPr>
          <w:rStyle w:val="FontStyle56"/>
          <w:noProof/>
          <w:sz w:val="22"/>
          <w:szCs w:val="22"/>
          <w:lang w:val="kk-KZ"/>
        </w:rPr>
        <w:t>л</w:t>
      </w:r>
      <w:r w:rsidRPr="0029747E">
        <w:rPr>
          <w:rStyle w:val="FontStyle56"/>
          <w:noProof/>
          <w:sz w:val="22"/>
          <w:szCs w:val="22"/>
          <w:lang w:val="kk-KZ"/>
        </w:rPr>
        <w:t>ықтағы малдарды азықта</w:t>
      </w:r>
      <w:r w:rsidRPr="00A55ADB">
        <w:rPr>
          <w:rStyle w:val="FontStyle56"/>
          <w:noProof/>
          <w:sz w:val="22"/>
          <w:szCs w:val="22"/>
        </w:rPr>
        <w:t xml:space="preserve">ндыру үлгісі; . </w:t>
      </w:r>
    </w:p>
    <w:p w:rsidR="003F4AE3" w:rsidRPr="00A55ADB" w:rsidRDefault="0029747E">
      <w:pPr>
        <w:pStyle w:val="Style20"/>
        <w:widowControl/>
        <w:numPr>
          <w:ilvl w:val="0"/>
          <w:numId w:val="10"/>
        </w:numPr>
        <w:spacing w:line="240" w:lineRule="auto"/>
        <w:ind w:firstLine="709"/>
        <w:rPr>
          <w:rStyle w:val="FontStyle56"/>
          <w:noProof/>
          <w:sz w:val="22"/>
          <w:szCs w:val="22"/>
        </w:rPr>
      </w:pPr>
      <w:r>
        <w:rPr>
          <w:rStyle w:val="FontStyle56"/>
          <w:noProof/>
          <w:sz w:val="22"/>
          <w:szCs w:val="22"/>
        </w:rPr>
        <w:t xml:space="preserve">маддарды күтіп-бағу, </w:t>
      </w:r>
      <w:r>
        <w:rPr>
          <w:rStyle w:val="FontStyle56"/>
          <w:noProof/>
          <w:sz w:val="22"/>
          <w:szCs w:val="22"/>
          <w:lang w:val="kk-KZ"/>
        </w:rPr>
        <w:t>ұ</w:t>
      </w:r>
      <w:r w:rsidR="002E14F5" w:rsidRPr="00A55ADB">
        <w:rPr>
          <w:rStyle w:val="FontStyle56"/>
          <w:noProof/>
          <w:sz w:val="22"/>
          <w:szCs w:val="22"/>
        </w:rPr>
        <w:t>стау жағдайы;</w:t>
      </w:r>
    </w:p>
    <w:p w:rsidR="003F4AE3" w:rsidRPr="00A55ADB" w:rsidRDefault="002E14F5">
      <w:pPr>
        <w:pStyle w:val="Style3"/>
        <w:widowControl/>
        <w:numPr>
          <w:ilvl w:val="0"/>
          <w:numId w:val="10"/>
        </w:numPr>
        <w:ind w:firstLine="709"/>
        <w:rPr>
          <w:rStyle w:val="FontStyle56"/>
          <w:noProof/>
          <w:sz w:val="22"/>
          <w:szCs w:val="22"/>
        </w:rPr>
      </w:pPr>
      <w:r w:rsidRPr="00A55ADB">
        <w:rPr>
          <w:rStyle w:val="FontStyle56"/>
          <w:noProof/>
          <w:sz w:val="22"/>
          <w:szCs w:val="22"/>
        </w:rPr>
        <w:t>мал организміндегі зат алмасу процесінің деңгейі;</w:t>
      </w:r>
    </w:p>
    <w:p w:rsidR="003F4AE3" w:rsidRPr="00A55ADB" w:rsidRDefault="002E14F5">
      <w:pPr>
        <w:pStyle w:val="Style8"/>
        <w:widowControl/>
        <w:numPr>
          <w:ilvl w:val="0"/>
          <w:numId w:val="10"/>
        </w:numPr>
        <w:spacing w:line="240" w:lineRule="auto"/>
        <w:ind w:firstLine="709"/>
        <w:jc w:val="left"/>
        <w:rPr>
          <w:rStyle w:val="FontStyle56"/>
          <w:noProof/>
          <w:sz w:val="22"/>
          <w:szCs w:val="22"/>
        </w:rPr>
      </w:pPr>
      <w:r w:rsidRPr="00A55ADB">
        <w:rPr>
          <w:rStyle w:val="FontStyle56"/>
          <w:noProof/>
          <w:sz w:val="22"/>
          <w:szCs w:val="22"/>
        </w:rPr>
        <w:t>жалпы таб</w:t>
      </w:r>
      <w:r w:rsidRPr="00A55ADB">
        <w:rPr>
          <w:rStyle w:val="FontStyle56"/>
          <w:noProof/>
          <w:sz w:val="22"/>
          <w:szCs w:val="22"/>
          <w:lang w:val="kk-KZ"/>
        </w:rPr>
        <w:t>ын</w:t>
      </w:r>
      <w:r w:rsidRPr="00A55ADB">
        <w:rPr>
          <w:rStyle w:val="FontStyle56"/>
          <w:noProof/>
          <w:sz w:val="22"/>
          <w:szCs w:val="22"/>
        </w:rPr>
        <w:t>н</w:t>
      </w:r>
      <w:r w:rsidRPr="00A55ADB">
        <w:rPr>
          <w:rStyle w:val="FontStyle56"/>
          <w:noProof/>
          <w:sz w:val="22"/>
          <w:szCs w:val="22"/>
          <w:lang w:val="kk-KZ"/>
        </w:rPr>
        <w:t>ың</w:t>
      </w:r>
      <w:r w:rsidRPr="00A55ADB">
        <w:rPr>
          <w:rStyle w:val="FontStyle56"/>
          <w:noProof/>
          <w:sz w:val="22"/>
          <w:szCs w:val="22"/>
        </w:rPr>
        <w:t xml:space="preserve"> с</w:t>
      </w:r>
      <w:r w:rsidRPr="00A55ADB">
        <w:rPr>
          <w:rStyle w:val="FontStyle56"/>
          <w:noProof/>
          <w:sz w:val="22"/>
          <w:szCs w:val="22"/>
          <w:lang w:val="kk-KZ"/>
        </w:rPr>
        <w:t>индр</w:t>
      </w:r>
      <w:r w:rsidRPr="00A55ADB">
        <w:rPr>
          <w:rStyle w:val="FontStyle56"/>
          <w:noProof/>
          <w:sz w:val="22"/>
          <w:szCs w:val="22"/>
        </w:rPr>
        <w:t>оматикасы;</w:t>
      </w:r>
    </w:p>
    <w:p w:rsidR="003F4AE3" w:rsidRPr="00A55ADB" w:rsidRDefault="002E14F5">
      <w:pPr>
        <w:pStyle w:val="Style8"/>
        <w:widowControl/>
        <w:numPr>
          <w:ilvl w:val="0"/>
          <w:numId w:val="10"/>
        </w:numPr>
        <w:spacing w:line="240" w:lineRule="auto"/>
        <w:ind w:firstLine="709"/>
        <w:jc w:val="left"/>
        <w:rPr>
          <w:rStyle w:val="FontStyle56"/>
          <w:noProof/>
          <w:sz w:val="22"/>
          <w:szCs w:val="22"/>
        </w:rPr>
      </w:pPr>
      <w:r w:rsidRPr="00A55ADB">
        <w:rPr>
          <w:rStyle w:val="FontStyle56"/>
          <w:noProof/>
          <w:sz w:val="22"/>
          <w:szCs w:val="22"/>
        </w:rPr>
        <w:t>лабораториял</w:t>
      </w:r>
      <w:r w:rsidRPr="00A55ADB">
        <w:rPr>
          <w:rStyle w:val="FontStyle56"/>
          <w:noProof/>
          <w:sz w:val="22"/>
          <w:szCs w:val="22"/>
          <w:lang w:val="kk-KZ"/>
        </w:rPr>
        <w:t>ық</w:t>
      </w:r>
      <w:r w:rsidRPr="00A55ADB">
        <w:rPr>
          <w:rStyle w:val="FontStyle56"/>
          <w:noProof/>
          <w:sz w:val="22"/>
          <w:szCs w:val="22"/>
        </w:rPr>
        <w:t xml:space="preserve"> зерттеулердің нәтижесі.</w:t>
      </w:r>
    </w:p>
    <w:p w:rsidR="003F4AE3" w:rsidRPr="00A55ADB" w:rsidRDefault="002E14F5">
      <w:pPr>
        <w:pStyle w:val="Style1"/>
        <w:widowControl/>
        <w:spacing w:line="240" w:lineRule="auto"/>
        <w:ind w:firstLine="709"/>
        <w:rPr>
          <w:rStyle w:val="FontStyle56"/>
          <w:noProof/>
          <w:sz w:val="22"/>
          <w:szCs w:val="22"/>
        </w:rPr>
      </w:pPr>
      <w:r w:rsidRPr="00A55ADB">
        <w:rPr>
          <w:rStyle w:val="FontStyle56"/>
          <w:noProof/>
          <w:sz w:val="22"/>
          <w:szCs w:val="22"/>
        </w:rPr>
        <w:t>Осындай тексерулердің н</w:t>
      </w:r>
      <w:r w:rsidR="00EC2D9B">
        <w:rPr>
          <w:rStyle w:val="FontStyle56"/>
          <w:noProof/>
          <w:sz w:val="22"/>
          <w:szCs w:val="22"/>
          <w:lang w:val="kk-KZ"/>
        </w:rPr>
        <w:t>ә</w:t>
      </w:r>
      <w:r w:rsidRPr="00A55ADB">
        <w:rPr>
          <w:rStyle w:val="FontStyle56"/>
          <w:noProof/>
          <w:sz w:val="22"/>
          <w:szCs w:val="22"/>
        </w:rPr>
        <w:t>тижелерін қорыта келе таб</w:t>
      </w:r>
      <w:r w:rsidRPr="00A55ADB">
        <w:rPr>
          <w:rStyle w:val="FontStyle56"/>
          <w:noProof/>
          <w:sz w:val="22"/>
          <w:szCs w:val="22"/>
          <w:lang w:val="kk-KZ"/>
        </w:rPr>
        <w:t>ынд</w:t>
      </w:r>
      <w:r w:rsidRPr="00A55ADB">
        <w:rPr>
          <w:rStyle w:val="FontStyle56"/>
          <w:noProof/>
          <w:sz w:val="22"/>
          <w:szCs w:val="22"/>
        </w:rPr>
        <w:t xml:space="preserve">ағы малдарды </w:t>
      </w:r>
      <w:r w:rsidRPr="00A55ADB">
        <w:rPr>
          <w:rStyle w:val="FontStyle56"/>
          <w:noProof/>
          <w:sz w:val="22"/>
          <w:szCs w:val="22"/>
          <w:lang w:val="kk-KZ"/>
        </w:rPr>
        <w:t>үш</w:t>
      </w:r>
      <w:r w:rsidRPr="00A55ADB">
        <w:rPr>
          <w:rStyle w:val="FontStyle56"/>
          <w:noProof/>
          <w:sz w:val="22"/>
          <w:szCs w:val="22"/>
        </w:rPr>
        <w:t xml:space="preserve"> топқа бөлуге болады:</w:t>
      </w:r>
    </w:p>
    <w:p w:rsidR="003F4AE3" w:rsidRPr="00A55ADB" w:rsidRDefault="002E14F5">
      <w:pPr>
        <w:pStyle w:val="Style3"/>
        <w:widowControl/>
        <w:ind w:firstLine="709"/>
        <w:rPr>
          <w:rStyle w:val="FontStyle56"/>
          <w:noProof/>
          <w:sz w:val="22"/>
          <w:szCs w:val="22"/>
        </w:rPr>
      </w:pPr>
      <w:r w:rsidRPr="00A55ADB">
        <w:rPr>
          <w:rStyle w:val="FontStyle56"/>
          <w:noProof/>
          <w:sz w:val="22"/>
          <w:szCs w:val="22"/>
        </w:rPr>
        <w:t>1</w:t>
      </w:r>
      <w:r w:rsidR="00B43FAF">
        <w:rPr>
          <w:rStyle w:val="FontStyle56"/>
          <w:noProof/>
          <w:sz w:val="22"/>
          <w:szCs w:val="22"/>
          <w:lang w:val="kk-KZ"/>
        </w:rPr>
        <w:t>.</w:t>
      </w:r>
      <w:r w:rsidRPr="00A55ADB">
        <w:rPr>
          <w:rStyle w:val="FontStyle56"/>
          <w:noProof/>
          <w:sz w:val="22"/>
          <w:szCs w:val="22"/>
        </w:rPr>
        <w:t xml:space="preserve"> Аурудың клиник</w:t>
      </w:r>
      <w:r w:rsidRPr="00A55ADB">
        <w:rPr>
          <w:rStyle w:val="FontStyle56"/>
          <w:noProof/>
          <w:sz w:val="22"/>
          <w:szCs w:val="22"/>
          <w:lang w:val="kk-KZ"/>
        </w:rPr>
        <w:t>алы</w:t>
      </w:r>
      <w:r w:rsidRPr="00A55ADB">
        <w:rPr>
          <w:rStyle w:val="FontStyle56"/>
          <w:noProof/>
          <w:sz w:val="22"/>
          <w:szCs w:val="22"/>
        </w:rPr>
        <w:t>қ белгілері жоқ сау малдар;</w:t>
      </w:r>
    </w:p>
    <w:p w:rsidR="003F4AE3" w:rsidRPr="00B43FAF"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rPr>
        <w:t>2</w:t>
      </w:r>
      <w:r w:rsidR="00B43FAF">
        <w:rPr>
          <w:rStyle w:val="FontStyle56"/>
          <w:noProof/>
          <w:sz w:val="22"/>
          <w:szCs w:val="22"/>
          <w:lang w:val="kk-KZ"/>
        </w:rPr>
        <w:t xml:space="preserve">. </w:t>
      </w:r>
      <w:r w:rsidRPr="00A55ADB">
        <w:rPr>
          <w:rStyle w:val="FontStyle56"/>
          <w:noProof/>
          <w:sz w:val="22"/>
          <w:szCs w:val="22"/>
        </w:rPr>
        <w:t>Аурудың клиникалық бергілері жоқ, бірақ организмдегі зат алмасу процес</w:t>
      </w:r>
      <w:r w:rsidRPr="00A55ADB">
        <w:rPr>
          <w:rStyle w:val="FontStyle56"/>
          <w:noProof/>
          <w:sz w:val="22"/>
          <w:szCs w:val="22"/>
          <w:lang w:val="kk-KZ"/>
        </w:rPr>
        <w:t>с</w:t>
      </w:r>
      <w:r w:rsidR="00B43FAF">
        <w:rPr>
          <w:rStyle w:val="FontStyle56"/>
          <w:noProof/>
          <w:sz w:val="22"/>
          <w:szCs w:val="22"/>
        </w:rPr>
        <w:t>і төменгі сатыдағы малдар</w:t>
      </w:r>
      <w:r w:rsidR="00B43FAF">
        <w:rPr>
          <w:rStyle w:val="FontStyle56"/>
          <w:noProof/>
          <w:sz w:val="22"/>
          <w:szCs w:val="22"/>
          <w:lang w:val="kk-KZ"/>
        </w:rPr>
        <w:t>;</w:t>
      </w:r>
    </w:p>
    <w:p w:rsidR="003F4AE3" w:rsidRPr="00B43FAF" w:rsidRDefault="002E14F5">
      <w:pPr>
        <w:pStyle w:val="Style3"/>
        <w:widowControl/>
        <w:ind w:firstLine="709"/>
        <w:rPr>
          <w:rStyle w:val="FontStyle56"/>
          <w:noProof/>
          <w:sz w:val="22"/>
          <w:szCs w:val="22"/>
          <w:lang w:val="kk-KZ"/>
        </w:rPr>
      </w:pPr>
      <w:r w:rsidRPr="00B43FAF">
        <w:rPr>
          <w:rStyle w:val="FontStyle56"/>
          <w:noProof/>
          <w:sz w:val="22"/>
          <w:szCs w:val="22"/>
          <w:lang w:val="kk-KZ"/>
        </w:rPr>
        <w:t>3</w:t>
      </w:r>
      <w:r w:rsidR="00B43FAF">
        <w:rPr>
          <w:rStyle w:val="FontStyle56"/>
          <w:noProof/>
          <w:sz w:val="22"/>
          <w:szCs w:val="22"/>
          <w:lang w:val="kk-KZ"/>
        </w:rPr>
        <w:t>.</w:t>
      </w:r>
      <w:r w:rsidR="00B43FAF" w:rsidRPr="00B43FAF">
        <w:rPr>
          <w:rStyle w:val="FontStyle56"/>
          <w:noProof/>
          <w:sz w:val="22"/>
          <w:szCs w:val="22"/>
          <w:lang w:val="kk-KZ"/>
        </w:rPr>
        <w:t xml:space="preserve"> Ауру ма</w:t>
      </w:r>
      <w:r w:rsidR="00B43FAF">
        <w:rPr>
          <w:rStyle w:val="FontStyle56"/>
          <w:noProof/>
          <w:sz w:val="22"/>
          <w:szCs w:val="22"/>
          <w:lang w:val="kk-KZ"/>
        </w:rPr>
        <w:t>л</w:t>
      </w:r>
      <w:r w:rsidRPr="00B43FAF">
        <w:rPr>
          <w:rStyle w:val="FontStyle56"/>
          <w:noProof/>
          <w:sz w:val="22"/>
          <w:szCs w:val="22"/>
          <w:lang w:val="kk-KZ"/>
        </w:rPr>
        <w:t>дар.</w:t>
      </w:r>
    </w:p>
    <w:p w:rsidR="003F4AE3" w:rsidRPr="00B43FAF" w:rsidRDefault="002E14F5">
      <w:pPr>
        <w:pStyle w:val="Style1"/>
        <w:widowControl/>
        <w:spacing w:line="240" w:lineRule="auto"/>
        <w:ind w:firstLine="709"/>
        <w:rPr>
          <w:rStyle w:val="FontStyle56"/>
          <w:noProof/>
          <w:sz w:val="22"/>
          <w:szCs w:val="22"/>
          <w:lang w:val="kk-KZ"/>
        </w:rPr>
      </w:pPr>
      <w:r w:rsidRPr="00B43FAF">
        <w:rPr>
          <w:rStyle w:val="FontStyle56"/>
          <w:noProof/>
          <w:sz w:val="22"/>
          <w:szCs w:val="22"/>
          <w:lang w:val="kk-KZ"/>
        </w:rPr>
        <w:t>Бірінші тотттағы малдар бақташы</w:t>
      </w:r>
      <w:r w:rsidR="00B43FAF">
        <w:rPr>
          <w:rStyle w:val="FontStyle56"/>
          <w:noProof/>
          <w:sz w:val="22"/>
          <w:szCs w:val="22"/>
          <w:lang w:val="kk-KZ"/>
        </w:rPr>
        <w:t xml:space="preserve"> </w:t>
      </w:r>
      <w:r w:rsidRPr="00B43FAF">
        <w:rPr>
          <w:rStyle w:val="FontStyle56"/>
          <w:noProof/>
          <w:sz w:val="22"/>
          <w:szCs w:val="22"/>
          <w:lang w:val="kk-KZ"/>
        </w:rPr>
        <w:t>-</w:t>
      </w:r>
      <w:r w:rsidR="00B43FAF">
        <w:rPr>
          <w:rStyle w:val="FontStyle56"/>
          <w:noProof/>
          <w:sz w:val="22"/>
          <w:szCs w:val="22"/>
          <w:lang w:val="kk-KZ"/>
        </w:rPr>
        <w:t xml:space="preserve"> </w:t>
      </w:r>
      <w:r w:rsidRPr="00B43FAF">
        <w:rPr>
          <w:rStyle w:val="FontStyle56"/>
          <w:noProof/>
          <w:sz w:val="22"/>
          <w:szCs w:val="22"/>
          <w:lang w:val="kk-KZ"/>
        </w:rPr>
        <w:t>күтушілердің қарамағына, тиісті н</w:t>
      </w:r>
      <w:r w:rsidRPr="00A55ADB">
        <w:rPr>
          <w:rStyle w:val="FontStyle56"/>
          <w:noProof/>
          <w:sz w:val="22"/>
          <w:szCs w:val="22"/>
          <w:lang w:val="kk-KZ"/>
        </w:rPr>
        <w:t>ұ</w:t>
      </w:r>
      <w:r w:rsidRPr="00B43FAF">
        <w:rPr>
          <w:rStyle w:val="FontStyle56"/>
          <w:noProof/>
          <w:sz w:val="22"/>
          <w:szCs w:val="22"/>
          <w:lang w:val="kk-KZ"/>
        </w:rPr>
        <w:t>ск</w:t>
      </w:r>
      <w:r w:rsidRPr="00A55ADB">
        <w:rPr>
          <w:rStyle w:val="FontStyle56"/>
          <w:noProof/>
          <w:sz w:val="22"/>
          <w:szCs w:val="22"/>
          <w:lang w:val="kk-KZ"/>
        </w:rPr>
        <w:t>а</w:t>
      </w:r>
      <w:r w:rsidRPr="00B43FAF">
        <w:rPr>
          <w:rStyle w:val="FontStyle56"/>
          <w:noProof/>
          <w:sz w:val="22"/>
          <w:szCs w:val="22"/>
          <w:lang w:val="kk-KZ"/>
        </w:rPr>
        <w:t>улар беру арқылы тапсырылады.</w:t>
      </w:r>
    </w:p>
    <w:p w:rsidR="003F4AE3" w:rsidRPr="00B43FAF" w:rsidRDefault="002E14F5">
      <w:pPr>
        <w:pStyle w:val="Style1"/>
        <w:widowControl/>
        <w:spacing w:line="240" w:lineRule="auto"/>
        <w:ind w:firstLine="709"/>
        <w:rPr>
          <w:rStyle w:val="FontStyle56"/>
          <w:noProof/>
          <w:sz w:val="22"/>
          <w:szCs w:val="22"/>
          <w:lang w:val="kk-KZ"/>
        </w:rPr>
      </w:pPr>
      <w:r w:rsidRPr="00B43FAF">
        <w:rPr>
          <w:rStyle w:val="FontStyle56"/>
          <w:noProof/>
          <w:sz w:val="22"/>
          <w:szCs w:val="22"/>
          <w:lang w:val="kk-KZ"/>
        </w:rPr>
        <w:t>Екін</w:t>
      </w:r>
      <w:r w:rsidRPr="00A55ADB">
        <w:rPr>
          <w:rStyle w:val="FontStyle56"/>
          <w:noProof/>
          <w:sz w:val="22"/>
          <w:szCs w:val="22"/>
          <w:lang w:val="kk-KZ"/>
        </w:rPr>
        <w:t>ші</w:t>
      </w:r>
      <w:r w:rsidR="00B43FAF" w:rsidRPr="00B43FAF">
        <w:rPr>
          <w:rStyle w:val="FontStyle56"/>
          <w:noProof/>
          <w:sz w:val="22"/>
          <w:szCs w:val="22"/>
          <w:lang w:val="kk-KZ"/>
        </w:rPr>
        <w:t xml:space="preserve"> то</w:t>
      </w:r>
      <w:r w:rsidR="00B43FAF">
        <w:rPr>
          <w:rStyle w:val="FontStyle56"/>
          <w:noProof/>
          <w:sz w:val="22"/>
          <w:szCs w:val="22"/>
          <w:lang w:val="kk-KZ"/>
        </w:rPr>
        <w:t>пт</w:t>
      </w:r>
      <w:r w:rsidRPr="00B43FAF">
        <w:rPr>
          <w:rStyle w:val="FontStyle56"/>
          <w:noProof/>
          <w:sz w:val="22"/>
          <w:szCs w:val="22"/>
          <w:lang w:val="kk-KZ"/>
        </w:rPr>
        <w:t>ағы м</w:t>
      </w:r>
      <w:r w:rsidRPr="00A55ADB">
        <w:rPr>
          <w:rStyle w:val="FontStyle56"/>
          <w:noProof/>
          <w:sz w:val="22"/>
          <w:szCs w:val="22"/>
          <w:lang w:val="kk-KZ"/>
        </w:rPr>
        <w:t>алд</w:t>
      </w:r>
      <w:r w:rsidRPr="00B43FAF">
        <w:rPr>
          <w:rStyle w:val="FontStyle56"/>
          <w:noProof/>
          <w:sz w:val="22"/>
          <w:szCs w:val="22"/>
          <w:lang w:val="kk-KZ"/>
        </w:rPr>
        <w:t>арға қандай организмге қажетті за</w:t>
      </w:r>
      <w:r w:rsidRPr="00A55ADB">
        <w:rPr>
          <w:rStyle w:val="FontStyle56"/>
          <w:noProof/>
          <w:sz w:val="22"/>
          <w:szCs w:val="22"/>
          <w:lang w:val="kk-KZ"/>
        </w:rPr>
        <w:t>т</w:t>
      </w:r>
      <w:r w:rsidRPr="00B43FAF">
        <w:rPr>
          <w:rStyle w:val="FontStyle56"/>
          <w:noProof/>
          <w:sz w:val="22"/>
          <w:szCs w:val="22"/>
          <w:lang w:val="kk-KZ"/>
        </w:rPr>
        <w:t>тардың жетіспеуішлігіне байланысты қосымша азық таға</w:t>
      </w:r>
      <w:r w:rsidRPr="00A55ADB">
        <w:rPr>
          <w:rStyle w:val="FontStyle56"/>
          <w:noProof/>
          <w:sz w:val="22"/>
          <w:szCs w:val="22"/>
          <w:lang w:val="kk-KZ"/>
        </w:rPr>
        <w:t>йын</w:t>
      </w:r>
      <w:r w:rsidRPr="00B43FAF">
        <w:rPr>
          <w:rStyle w:val="FontStyle56"/>
          <w:noProof/>
          <w:sz w:val="22"/>
          <w:szCs w:val="22"/>
          <w:lang w:val="kk-KZ"/>
        </w:rPr>
        <w:t>да</w:t>
      </w:r>
      <w:r w:rsidRPr="00A55ADB">
        <w:rPr>
          <w:rStyle w:val="FontStyle56"/>
          <w:noProof/>
          <w:sz w:val="22"/>
          <w:szCs w:val="22"/>
          <w:lang w:val="kk-KZ"/>
        </w:rPr>
        <w:t>л</w:t>
      </w:r>
      <w:r w:rsidRPr="00B43FAF">
        <w:rPr>
          <w:rStyle w:val="FontStyle56"/>
          <w:noProof/>
          <w:sz w:val="22"/>
          <w:szCs w:val="22"/>
          <w:lang w:val="kk-KZ"/>
        </w:rPr>
        <w:t>ады.</w:t>
      </w:r>
    </w:p>
    <w:p w:rsidR="003F4AE3" w:rsidRPr="00B43FAF" w:rsidRDefault="00B43FAF">
      <w:pPr>
        <w:pStyle w:val="Style1"/>
        <w:widowControl/>
        <w:spacing w:line="240" w:lineRule="auto"/>
        <w:ind w:firstLine="709"/>
        <w:rPr>
          <w:rStyle w:val="FontStyle56"/>
          <w:noProof/>
          <w:sz w:val="22"/>
          <w:szCs w:val="22"/>
          <w:lang w:val="kk-KZ"/>
        </w:rPr>
      </w:pPr>
      <w:r w:rsidRPr="00B43FAF">
        <w:rPr>
          <w:rStyle w:val="FontStyle56"/>
          <w:noProof/>
          <w:sz w:val="22"/>
          <w:szCs w:val="22"/>
          <w:lang w:val="kk-KZ"/>
        </w:rPr>
        <w:t>Үшінші топта</w:t>
      </w:r>
      <w:r>
        <w:rPr>
          <w:rStyle w:val="FontStyle56"/>
          <w:noProof/>
          <w:sz w:val="22"/>
          <w:szCs w:val="22"/>
          <w:lang w:val="kk-KZ"/>
        </w:rPr>
        <w:t>ғ</w:t>
      </w:r>
      <w:r w:rsidR="002E14F5" w:rsidRPr="00B43FAF">
        <w:rPr>
          <w:rStyle w:val="FontStyle56"/>
          <w:noProof/>
          <w:sz w:val="22"/>
          <w:szCs w:val="22"/>
          <w:lang w:val="kk-KZ"/>
        </w:rPr>
        <w:t>ы ауру м</w:t>
      </w:r>
      <w:r w:rsidR="002E14F5" w:rsidRPr="00A55ADB">
        <w:rPr>
          <w:rStyle w:val="FontStyle56"/>
          <w:noProof/>
          <w:sz w:val="22"/>
          <w:szCs w:val="22"/>
          <w:lang w:val="kk-KZ"/>
        </w:rPr>
        <w:t>алд</w:t>
      </w:r>
      <w:r w:rsidR="002E14F5" w:rsidRPr="00B43FAF">
        <w:rPr>
          <w:rStyle w:val="FontStyle56"/>
          <w:noProof/>
          <w:sz w:val="22"/>
          <w:szCs w:val="22"/>
          <w:lang w:val="kk-KZ"/>
        </w:rPr>
        <w:t>ар аурулард</w:t>
      </w:r>
      <w:r w:rsidR="002E14F5" w:rsidRPr="00A55ADB">
        <w:rPr>
          <w:rStyle w:val="FontStyle56"/>
          <w:noProof/>
          <w:sz w:val="22"/>
          <w:szCs w:val="22"/>
          <w:lang w:val="kk-KZ"/>
        </w:rPr>
        <w:t>ың</w:t>
      </w:r>
      <w:r w:rsidR="002E14F5" w:rsidRPr="00B43FAF">
        <w:rPr>
          <w:rStyle w:val="FontStyle56"/>
          <w:noProof/>
          <w:sz w:val="22"/>
          <w:szCs w:val="22"/>
          <w:lang w:val="kk-KZ"/>
        </w:rPr>
        <w:t xml:space="preserve"> түрлеріне қарай бірнеше </w:t>
      </w:r>
      <w:r>
        <w:rPr>
          <w:rStyle w:val="FontStyle56"/>
          <w:noProof/>
          <w:sz w:val="22"/>
          <w:szCs w:val="22"/>
          <w:lang w:val="kk-KZ"/>
        </w:rPr>
        <w:t>топқа бөлін</w:t>
      </w:r>
      <w:r w:rsidR="002E14F5" w:rsidRPr="00B43FAF">
        <w:rPr>
          <w:rStyle w:val="FontStyle56"/>
          <w:noProof/>
          <w:sz w:val="22"/>
          <w:szCs w:val="22"/>
          <w:lang w:val="kk-KZ"/>
        </w:rPr>
        <w:t>еді:</w:t>
      </w:r>
    </w:p>
    <w:p w:rsidR="003F4AE3" w:rsidRPr="00A55ADB" w:rsidRDefault="002E14F5">
      <w:pPr>
        <w:pStyle w:val="Style8"/>
        <w:widowControl/>
        <w:numPr>
          <w:ilvl w:val="0"/>
          <w:numId w:val="12"/>
        </w:numPr>
        <w:tabs>
          <w:tab w:val="left" w:pos="871"/>
        </w:tabs>
        <w:spacing w:line="240" w:lineRule="auto"/>
        <w:ind w:firstLine="709"/>
        <w:jc w:val="left"/>
        <w:rPr>
          <w:rStyle w:val="FontStyle56"/>
          <w:noProof/>
          <w:sz w:val="22"/>
          <w:szCs w:val="22"/>
        </w:rPr>
      </w:pPr>
      <w:r w:rsidRPr="00A55ADB">
        <w:rPr>
          <w:rStyle w:val="FontStyle56"/>
          <w:noProof/>
          <w:sz w:val="22"/>
          <w:szCs w:val="22"/>
        </w:rPr>
        <w:t>жүрек</w:t>
      </w:r>
      <w:r w:rsidR="00B43FAF">
        <w:rPr>
          <w:rStyle w:val="FontStyle56"/>
          <w:noProof/>
          <w:sz w:val="22"/>
          <w:szCs w:val="22"/>
          <w:lang w:val="kk-KZ"/>
        </w:rPr>
        <w:t xml:space="preserve"> </w:t>
      </w:r>
      <w:r w:rsidRPr="00A55ADB">
        <w:rPr>
          <w:rStyle w:val="FontStyle56"/>
          <w:noProof/>
          <w:sz w:val="22"/>
          <w:szCs w:val="22"/>
        </w:rPr>
        <w:t>-</w:t>
      </w:r>
      <w:r w:rsidR="00B43FAF">
        <w:rPr>
          <w:rStyle w:val="FontStyle56"/>
          <w:noProof/>
          <w:sz w:val="22"/>
          <w:szCs w:val="22"/>
          <w:lang w:val="kk-KZ"/>
        </w:rPr>
        <w:t xml:space="preserve"> қ</w:t>
      </w:r>
      <w:r w:rsidRPr="00A55ADB">
        <w:rPr>
          <w:rStyle w:val="FontStyle56"/>
          <w:noProof/>
          <w:sz w:val="22"/>
          <w:szCs w:val="22"/>
        </w:rPr>
        <w:t>а</w:t>
      </w:r>
      <w:r w:rsidRPr="00A55ADB">
        <w:rPr>
          <w:rStyle w:val="FontStyle56"/>
          <w:noProof/>
          <w:sz w:val="22"/>
          <w:szCs w:val="22"/>
          <w:lang w:val="kk-KZ"/>
        </w:rPr>
        <w:t>н</w:t>
      </w:r>
      <w:r w:rsidRPr="00A55ADB">
        <w:rPr>
          <w:rStyle w:val="FontStyle56"/>
          <w:noProof/>
          <w:sz w:val="22"/>
          <w:szCs w:val="22"/>
        </w:rPr>
        <w:t xml:space="preserve"> тамырлары аурулары;</w:t>
      </w:r>
    </w:p>
    <w:p w:rsidR="003F4AE3" w:rsidRPr="00A55ADB" w:rsidRDefault="002E14F5">
      <w:pPr>
        <w:pStyle w:val="Style8"/>
        <w:widowControl/>
        <w:numPr>
          <w:ilvl w:val="0"/>
          <w:numId w:val="12"/>
        </w:numPr>
        <w:tabs>
          <w:tab w:val="left" w:pos="871"/>
        </w:tabs>
        <w:spacing w:line="240" w:lineRule="auto"/>
        <w:ind w:firstLine="709"/>
        <w:jc w:val="left"/>
        <w:rPr>
          <w:rStyle w:val="FontStyle56"/>
          <w:noProof/>
          <w:sz w:val="22"/>
          <w:szCs w:val="22"/>
        </w:rPr>
      </w:pPr>
      <w:r w:rsidRPr="00A55ADB">
        <w:rPr>
          <w:rStyle w:val="FontStyle56"/>
          <w:noProof/>
          <w:sz w:val="22"/>
          <w:szCs w:val="22"/>
        </w:rPr>
        <w:t>т</w:t>
      </w:r>
      <w:r w:rsidRPr="00A55ADB">
        <w:rPr>
          <w:rStyle w:val="FontStyle56"/>
          <w:noProof/>
          <w:sz w:val="22"/>
          <w:szCs w:val="22"/>
          <w:lang w:val="kk-KZ"/>
        </w:rPr>
        <w:t>ын</w:t>
      </w:r>
      <w:r w:rsidRPr="00A55ADB">
        <w:rPr>
          <w:rStyle w:val="FontStyle56"/>
          <w:noProof/>
          <w:sz w:val="22"/>
          <w:szCs w:val="22"/>
        </w:rPr>
        <w:t>ыс алу жүйесінің аурулары;</w:t>
      </w:r>
    </w:p>
    <w:p w:rsidR="003F4AE3" w:rsidRPr="00A55ADB" w:rsidRDefault="002E14F5">
      <w:pPr>
        <w:pStyle w:val="Style8"/>
        <w:widowControl/>
        <w:numPr>
          <w:ilvl w:val="0"/>
          <w:numId w:val="12"/>
        </w:numPr>
        <w:tabs>
          <w:tab w:val="left" w:pos="871"/>
        </w:tabs>
        <w:spacing w:line="240" w:lineRule="auto"/>
        <w:ind w:firstLine="709"/>
        <w:jc w:val="left"/>
        <w:rPr>
          <w:rStyle w:val="FontStyle56"/>
          <w:noProof/>
          <w:sz w:val="22"/>
          <w:szCs w:val="22"/>
        </w:rPr>
      </w:pPr>
      <w:r w:rsidRPr="00A55ADB">
        <w:rPr>
          <w:rStyle w:val="FontStyle56"/>
          <w:noProof/>
          <w:sz w:val="22"/>
          <w:szCs w:val="22"/>
        </w:rPr>
        <w:t>ас қорыту жүйесінің аурулары;</w:t>
      </w:r>
    </w:p>
    <w:p w:rsidR="00B43FAF" w:rsidRDefault="00B43FAF">
      <w:pPr>
        <w:pStyle w:val="Style1"/>
        <w:widowControl/>
        <w:spacing w:line="240" w:lineRule="auto"/>
        <w:ind w:firstLine="709"/>
        <w:rPr>
          <w:rStyle w:val="FontStyle56"/>
          <w:noProof/>
          <w:sz w:val="22"/>
          <w:szCs w:val="22"/>
          <w:lang w:val="kk-KZ"/>
        </w:rPr>
      </w:pPr>
      <w:r>
        <w:rPr>
          <w:rStyle w:val="FontStyle56"/>
          <w:noProof/>
          <w:sz w:val="22"/>
          <w:szCs w:val="22"/>
        </w:rPr>
        <w:t>Бұла</w:t>
      </w:r>
      <w:r>
        <w:rPr>
          <w:rStyle w:val="FontStyle56"/>
          <w:noProof/>
          <w:sz w:val="22"/>
          <w:szCs w:val="22"/>
          <w:lang w:val="kk-KZ"/>
        </w:rPr>
        <w:t>й</w:t>
      </w:r>
      <w:r w:rsidR="002E14F5" w:rsidRPr="00A55ADB">
        <w:rPr>
          <w:rStyle w:val="FontStyle56"/>
          <w:noProof/>
          <w:sz w:val="22"/>
          <w:szCs w:val="22"/>
        </w:rPr>
        <w:t xml:space="preserve"> бөлу емдеуші малдәрігеріне ауру малдарды емдеуге көп же</w:t>
      </w:r>
      <w:r w:rsidR="002E14F5" w:rsidRPr="00A55ADB">
        <w:rPr>
          <w:rStyle w:val="FontStyle56"/>
          <w:noProof/>
          <w:sz w:val="22"/>
          <w:szCs w:val="22"/>
          <w:lang w:val="kk-KZ"/>
        </w:rPr>
        <w:t>ң</w:t>
      </w:r>
      <w:r>
        <w:rPr>
          <w:rStyle w:val="FontStyle56"/>
          <w:noProof/>
          <w:sz w:val="22"/>
          <w:szCs w:val="22"/>
          <w:lang w:val="kk-KZ"/>
        </w:rPr>
        <w:t>і</w:t>
      </w:r>
      <w:r w:rsidR="002E14F5" w:rsidRPr="00A55ADB">
        <w:rPr>
          <w:rStyle w:val="FontStyle56"/>
          <w:noProof/>
          <w:sz w:val="22"/>
          <w:szCs w:val="22"/>
        </w:rPr>
        <w:t>лдік жасайды. Міне, диспансеризациян</w:t>
      </w:r>
      <w:r w:rsidR="002E14F5" w:rsidRPr="00A55ADB">
        <w:rPr>
          <w:rStyle w:val="FontStyle56"/>
          <w:noProof/>
          <w:sz w:val="22"/>
          <w:szCs w:val="22"/>
          <w:lang w:val="kk-KZ"/>
        </w:rPr>
        <w:t>ың</w:t>
      </w:r>
      <w:r w:rsidR="002E14F5" w:rsidRPr="00A55ADB">
        <w:rPr>
          <w:rStyle w:val="FontStyle56"/>
          <w:noProof/>
          <w:sz w:val="22"/>
          <w:szCs w:val="22"/>
        </w:rPr>
        <w:t xml:space="preserve"> біріші са</w:t>
      </w:r>
      <w:r w:rsidR="002E14F5" w:rsidRPr="00A55ADB">
        <w:rPr>
          <w:rStyle w:val="FontStyle56"/>
          <w:noProof/>
          <w:sz w:val="22"/>
          <w:szCs w:val="22"/>
          <w:lang w:val="kk-KZ"/>
        </w:rPr>
        <w:t>т</w:t>
      </w:r>
      <w:r w:rsidR="002E14F5" w:rsidRPr="00A55ADB">
        <w:rPr>
          <w:rStyle w:val="FontStyle56"/>
          <w:noProof/>
          <w:sz w:val="22"/>
          <w:szCs w:val="22"/>
        </w:rPr>
        <w:t>ысы осымен аяқталад</w:t>
      </w:r>
      <w:r>
        <w:rPr>
          <w:rStyle w:val="FontStyle56"/>
          <w:noProof/>
          <w:sz w:val="22"/>
          <w:szCs w:val="22"/>
          <w:lang w:val="kk-KZ"/>
        </w:rPr>
        <w:t>ы.</w:t>
      </w:r>
    </w:p>
    <w:p w:rsidR="003F4AE3" w:rsidRPr="00EB0BC3" w:rsidRDefault="002E14F5">
      <w:pPr>
        <w:pStyle w:val="Style1"/>
        <w:widowControl/>
        <w:spacing w:line="240" w:lineRule="auto"/>
        <w:ind w:firstLine="709"/>
        <w:rPr>
          <w:rStyle w:val="FontStyle56"/>
          <w:noProof/>
          <w:sz w:val="22"/>
          <w:szCs w:val="22"/>
          <w:lang w:val="kk-KZ"/>
        </w:rPr>
      </w:pPr>
      <w:r w:rsidRPr="00B43FAF">
        <w:rPr>
          <w:rStyle w:val="FontStyle56"/>
          <w:noProof/>
          <w:sz w:val="22"/>
          <w:szCs w:val="22"/>
          <w:lang w:val="kk-KZ"/>
        </w:rPr>
        <w:t>Дисп</w:t>
      </w:r>
      <w:r w:rsidRPr="00A55ADB">
        <w:rPr>
          <w:rStyle w:val="FontStyle56"/>
          <w:noProof/>
          <w:sz w:val="22"/>
          <w:szCs w:val="22"/>
          <w:lang w:val="kk-KZ"/>
        </w:rPr>
        <w:t>ан</w:t>
      </w:r>
      <w:r w:rsidRPr="00B43FAF">
        <w:rPr>
          <w:rStyle w:val="FontStyle56"/>
          <w:noProof/>
          <w:sz w:val="22"/>
          <w:szCs w:val="22"/>
          <w:lang w:val="kk-KZ"/>
        </w:rPr>
        <w:t>серизациян</w:t>
      </w:r>
      <w:r w:rsidRPr="00A55ADB">
        <w:rPr>
          <w:rStyle w:val="FontStyle56"/>
          <w:noProof/>
          <w:sz w:val="22"/>
          <w:szCs w:val="22"/>
          <w:lang w:val="kk-KZ"/>
        </w:rPr>
        <w:t>ың</w:t>
      </w:r>
      <w:r w:rsidRPr="00B43FAF">
        <w:rPr>
          <w:rStyle w:val="FontStyle56"/>
          <w:noProof/>
          <w:sz w:val="22"/>
          <w:szCs w:val="22"/>
          <w:lang w:val="kk-KZ"/>
        </w:rPr>
        <w:t xml:space="preserve"> екінші са</w:t>
      </w:r>
      <w:r w:rsidRPr="00A55ADB">
        <w:rPr>
          <w:rStyle w:val="FontStyle56"/>
          <w:noProof/>
          <w:sz w:val="22"/>
          <w:szCs w:val="22"/>
          <w:lang w:val="kk-KZ"/>
        </w:rPr>
        <w:t>т</w:t>
      </w:r>
      <w:r w:rsidRPr="00B43FAF">
        <w:rPr>
          <w:rStyle w:val="FontStyle56"/>
          <w:noProof/>
          <w:sz w:val="22"/>
          <w:szCs w:val="22"/>
          <w:lang w:val="kk-KZ"/>
        </w:rPr>
        <w:t>ыс</w:t>
      </w:r>
      <w:r w:rsidRPr="00A55ADB">
        <w:rPr>
          <w:rStyle w:val="FontStyle56"/>
          <w:noProof/>
          <w:sz w:val="22"/>
          <w:szCs w:val="22"/>
          <w:lang w:val="kk-KZ"/>
        </w:rPr>
        <w:t>ын</w:t>
      </w:r>
      <w:r w:rsidRPr="00B43FAF">
        <w:rPr>
          <w:rStyle w:val="FontStyle56"/>
          <w:noProof/>
          <w:sz w:val="22"/>
          <w:szCs w:val="22"/>
          <w:lang w:val="kk-KZ"/>
        </w:rPr>
        <w:t xml:space="preserve">да ауру малдарды топтап емдеу, организмге </w:t>
      </w:r>
      <w:r w:rsidR="00B43FAF">
        <w:rPr>
          <w:rStyle w:val="FontStyle56"/>
          <w:noProof/>
          <w:sz w:val="22"/>
          <w:szCs w:val="22"/>
          <w:lang w:val="kk-KZ"/>
        </w:rPr>
        <w:t>қ</w:t>
      </w:r>
      <w:r w:rsidRPr="00B43FAF">
        <w:rPr>
          <w:rStyle w:val="FontStyle56"/>
          <w:noProof/>
          <w:sz w:val="22"/>
          <w:szCs w:val="22"/>
          <w:lang w:val="kk-KZ"/>
        </w:rPr>
        <w:t>аже</w:t>
      </w:r>
      <w:r w:rsidRPr="00A55ADB">
        <w:rPr>
          <w:rStyle w:val="FontStyle56"/>
          <w:noProof/>
          <w:sz w:val="22"/>
          <w:szCs w:val="22"/>
          <w:lang w:val="kk-KZ"/>
        </w:rPr>
        <w:t>тт</w:t>
      </w:r>
      <w:r w:rsidR="00B43FAF">
        <w:rPr>
          <w:rStyle w:val="FontStyle56"/>
          <w:noProof/>
          <w:sz w:val="22"/>
          <w:szCs w:val="22"/>
          <w:lang w:val="kk-KZ"/>
        </w:rPr>
        <w:t>і</w:t>
      </w:r>
      <w:r w:rsidRPr="00B43FAF">
        <w:rPr>
          <w:rStyle w:val="FontStyle56"/>
          <w:noProof/>
          <w:sz w:val="22"/>
          <w:szCs w:val="22"/>
          <w:lang w:val="kk-KZ"/>
        </w:rPr>
        <w:t xml:space="preserve"> затарды мү</w:t>
      </w:r>
      <w:r w:rsidRPr="00A55ADB">
        <w:rPr>
          <w:rStyle w:val="FontStyle56"/>
          <w:noProof/>
          <w:sz w:val="22"/>
          <w:szCs w:val="22"/>
          <w:lang w:val="kk-KZ"/>
        </w:rPr>
        <w:t>к</w:t>
      </w:r>
      <w:r w:rsidRPr="00B43FAF">
        <w:rPr>
          <w:rStyle w:val="FontStyle56"/>
          <w:noProof/>
          <w:sz w:val="22"/>
          <w:szCs w:val="22"/>
          <w:lang w:val="kk-KZ"/>
        </w:rPr>
        <w:t>і</w:t>
      </w:r>
      <w:r w:rsidRPr="00A55ADB">
        <w:rPr>
          <w:rStyle w:val="FontStyle56"/>
          <w:noProof/>
          <w:sz w:val="22"/>
          <w:szCs w:val="22"/>
          <w:lang w:val="kk-KZ"/>
        </w:rPr>
        <w:t>нш</w:t>
      </w:r>
      <w:r w:rsidRPr="00B43FAF">
        <w:rPr>
          <w:rStyle w:val="FontStyle56"/>
          <w:noProof/>
          <w:sz w:val="22"/>
          <w:szCs w:val="22"/>
          <w:lang w:val="kk-KZ"/>
        </w:rPr>
        <w:t xml:space="preserve">ілігінше ауыз </w:t>
      </w:r>
      <w:r w:rsidRPr="00A55ADB">
        <w:rPr>
          <w:rStyle w:val="FontStyle56"/>
          <w:noProof/>
          <w:sz w:val="22"/>
          <w:szCs w:val="22"/>
          <w:lang w:val="kk-KZ"/>
        </w:rPr>
        <w:t>қуы</w:t>
      </w:r>
      <w:r w:rsidRPr="00B43FAF">
        <w:rPr>
          <w:rStyle w:val="FontStyle56"/>
          <w:noProof/>
          <w:sz w:val="22"/>
          <w:szCs w:val="22"/>
          <w:lang w:val="kk-KZ"/>
        </w:rPr>
        <w:t>сы арқылы беру әдістерін көбірек қолдан</w:t>
      </w:r>
      <w:r w:rsidRPr="00A55ADB">
        <w:rPr>
          <w:rStyle w:val="FontStyle56"/>
          <w:noProof/>
          <w:sz w:val="22"/>
          <w:szCs w:val="22"/>
          <w:lang w:val="kk-KZ"/>
        </w:rPr>
        <w:t>ғ</w:t>
      </w:r>
      <w:r w:rsidRPr="00B43FAF">
        <w:rPr>
          <w:rStyle w:val="FontStyle56"/>
          <w:noProof/>
          <w:sz w:val="22"/>
          <w:szCs w:val="22"/>
          <w:lang w:val="kk-KZ"/>
        </w:rPr>
        <w:t xml:space="preserve">ан жөн. </w:t>
      </w:r>
      <w:r w:rsidRPr="00EB0BC3">
        <w:rPr>
          <w:rStyle w:val="FontStyle56"/>
          <w:noProof/>
          <w:sz w:val="22"/>
          <w:szCs w:val="22"/>
          <w:lang w:val="kk-KZ"/>
        </w:rPr>
        <w:t>Мұндай әдістерді организ</w:t>
      </w:r>
      <w:r w:rsidRPr="00A55ADB">
        <w:rPr>
          <w:rStyle w:val="FontStyle56"/>
          <w:noProof/>
          <w:sz w:val="22"/>
          <w:szCs w:val="22"/>
          <w:lang w:val="kk-KZ"/>
        </w:rPr>
        <w:t>м</w:t>
      </w:r>
      <w:r w:rsidRPr="00EB0BC3">
        <w:rPr>
          <w:rStyle w:val="FontStyle56"/>
          <w:noProof/>
          <w:sz w:val="22"/>
          <w:szCs w:val="22"/>
          <w:lang w:val="kk-KZ"/>
        </w:rPr>
        <w:t>де белоктард</w:t>
      </w:r>
      <w:r w:rsidRPr="00A55ADB">
        <w:rPr>
          <w:rStyle w:val="FontStyle56"/>
          <w:noProof/>
          <w:sz w:val="22"/>
          <w:szCs w:val="22"/>
          <w:lang w:val="kk-KZ"/>
        </w:rPr>
        <w:t>ың</w:t>
      </w:r>
      <w:r w:rsidRPr="00EB0BC3">
        <w:rPr>
          <w:rStyle w:val="FontStyle56"/>
          <w:noProof/>
          <w:sz w:val="22"/>
          <w:szCs w:val="22"/>
          <w:lang w:val="kk-KZ"/>
        </w:rPr>
        <w:t>, углеводтард</w:t>
      </w:r>
      <w:r w:rsidRPr="00A55ADB">
        <w:rPr>
          <w:rStyle w:val="FontStyle56"/>
          <w:noProof/>
          <w:sz w:val="22"/>
          <w:szCs w:val="22"/>
          <w:lang w:val="kk-KZ"/>
        </w:rPr>
        <w:t>ың</w:t>
      </w:r>
      <w:r w:rsidRPr="00EB0BC3">
        <w:rPr>
          <w:rStyle w:val="FontStyle56"/>
          <w:noProof/>
          <w:sz w:val="22"/>
          <w:szCs w:val="22"/>
          <w:lang w:val="kk-KZ"/>
        </w:rPr>
        <w:t>, витаминдердің, минералды заттардың жетіспеупш</w:t>
      </w:r>
      <w:r w:rsidRPr="00A55ADB">
        <w:rPr>
          <w:rStyle w:val="FontStyle56"/>
          <w:noProof/>
          <w:sz w:val="22"/>
          <w:szCs w:val="22"/>
          <w:lang w:val="kk-KZ"/>
        </w:rPr>
        <w:t>іл</w:t>
      </w:r>
      <w:r w:rsidRPr="00EB0BC3">
        <w:rPr>
          <w:rStyle w:val="FontStyle56"/>
          <w:noProof/>
          <w:sz w:val="22"/>
          <w:szCs w:val="22"/>
          <w:lang w:val="kk-KZ"/>
        </w:rPr>
        <w:t>ктерінде пайдалану өте қолайлы. Ал ауруы а</w:t>
      </w:r>
      <w:r w:rsidRPr="00A55ADB">
        <w:rPr>
          <w:rStyle w:val="FontStyle56"/>
          <w:noProof/>
          <w:sz w:val="22"/>
          <w:szCs w:val="22"/>
          <w:lang w:val="kk-KZ"/>
        </w:rPr>
        <w:t>нықтал</w:t>
      </w:r>
      <w:r w:rsidRPr="00EB0BC3">
        <w:rPr>
          <w:rStyle w:val="FontStyle56"/>
          <w:noProof/>
          <w:sz w:val="22"/>
          <w:szCs w:val="22"/>
          <w:lang w:val="kk-KZ"/>
        </w:rPr>
        <w:t>ған малдарды жеке түрде, а</w:t>
      </w:r>
      <w:r w:rsidRPr="00A55ADB">
        <w:rPr>
          <w:rStyle w:val="FontStyle56"/>
          <w:noProof/>
          <w:sz w:val="22"/>
          <w:szCs w:val="22"/>
          <w:lang w:val="kk-KZ"/>
        </w:rPr>
        <w:t xml:space="preserve">урудың </w:t>
      </w:r>
      <w:r w:rsidRPr="00EB0BC3">
        <w:rPr>
          <w:rStyle w:val="FontStyle56"/>
          <w:noProof/>
          <w:sz w:val="22"/>
          <w:szCs w:val="22"/>
          <w:lang w:val="kk-KZ"/>
        </w:rPr>
        <w:t xml:space="preserve"> даму сатысын ескере отыр</w:t>
      </w:r>
      <w:r w:rsidRPr="00A55ADB">
        <w:rPr>
          <w:rStyle w:val="FontStyle56"/>
          <w:noProof/>
          <w:sz w:val="22"/>
          <w:szCs w:val="22"/>
          <w:lang w:val="kk-KZ"/>
        </w:rPr>
        <w:t>ып</w:t>
      </w:r>
      <w:r w:rsidRPr="00EB0BC3">
        <w:rPr>
          <w:rStyle w:val="FontStyle56"/>
          <w:noProof/>
          <w:sz w:val="22"/>
          <w:szCs w:val="22"/>
          <w:lang w:val="kk-KZ"/>
        </w:rPr>
        <w:t xml:space="preserve"> емдеу керек.</w:t>
      </w:r>
    </w:p>
    <w:p w:rsidR="003F4AE3" w:rsidRPr="00A55ADB" w:rsidRDefault="002E14F5">
      <w:pPr>
        <w:pStyle w:val="Style1"/>
        <w:widowControl/>
        <w:spacing w:line="240" w:lineRule="auto"/>
        <w:ind w:firstLine="709"/>
        <w:rPr>
          <w:rStyle w:val="FontStyle56"/>
          <w:noProof/>
          <w:sz w:val="22"/>
          <w:szCs w:val="22"/>
        </w:rPr>
      </w:pPr>
      <w:r w:rsidRPr="00EB0BC3">
        <w:rPr>
          <w:rStyle w:val="FontStyle56"/>
          <w:noProof/>
          <w:sz w:val="22"/>
          <w:szCs w:val="22"/>
          <w:lang w:val="kk-KZ"/>
        </w:rPr>
        <w:t>Диспансериза</w:t>
      </w:r>
      <w:r w:rsidRPr="00A55ADB">
        <w:rPr>
          <w:rStyle w:val="FontStyle56"/>
          <w:noProof/>
          <w:sz w:val="22"/>
          <w:szCs w:val="22"/>
          <w:lang w:val="kk-KZ"/>
        </w:rPr>
        <w:t>цияның</w:t>
      </w:r>
      <w:r w:rsidRPr="00EB0BC3">
        <w:rPr>
          <w:rStyle w:val="FontStyle56"/>
          <w:noProof/>
          <w:sz w:val="22"/>
          <w:szCs w:val="22"/>
          <w:lang w:val="kk-KZ"/>
        </w:rPr>
        <w:t xml:space="preserve"> ү</w:t>
      </w:r>
      <w:r w:rsidRPr="00A55ADB">
        <w:rPr>
          <w:rStyle w:val="FontStyle56"/>
          <w:noProof/>
          <w:sz w:val="22"/>
          <w:szCs w:val="22"/>
          <w:lang w:val="kk-KZ"/>
        </w:rPr>
        <w:t>ш</w:t>
      </w:r>
      <w:r w:rsidRPr="00EB0BC3">
        <w:rPr>
          <w:rStyle w:val="FontStyle56"/>
          <w:noProof/>
          <w:sz w:val="22"/>
          <w:szCs w:val="22"/>
          <w:lang w:val="kk-KZ"/>
        </w:rPr>
        <w:t>і</w:t>
      </w:r>
      <w:r w:rsidRPr="00A55ADB">
        <w:rPr>
          <w:rStyle w:val="FontStyle56"/>
          <w:noProof/>
          <w:sz w:val="22"/>
          <w:szCs w:val="22"/>
          <w:lang w:val="kk-KZ"/>
        </w:rPr>
        <w:t>н</w:t>
      </w:r>
      <w:r w:rsidRPr="00EB0BC3">
        <w:rPr>
          <w:rStyle w:val="FontStyle56"/>
          <w:noProof/>
          <w:sz w:val="22"/>
          <w:szCs w:val="22"/>
          <w:lang w:val="kk-KZ"/>
        </w:rPr>
        <w:t>ші сатысы - аурулард</w:t>
      </w:r>
      <w:r w:rsidRPr="00A55ADB">
        <w:rPr>
          <w:rStyle w:val="FontStyle56"/>
          <w:noProof/>
          <w:sz w:val="22"/>
          <w:szCs w:val="22"/>
          <w:lang w:val="kk-KZ"/>
        </w:rPr>
        <w:t>ың</w:t>
      </w:r>
      <w:r w:rsidRPr="00EB0BC3">
        <w:rPr>
          <w:rStyle w:val="FontStyle56"/>
          <w:noProof/>
          <w:sz w:val="22"/>
          <w:szCs w:val="22"/>
          <w:lang w:val="kk-KZ"/>
        </w:rPr>
        <w:t xml:space="preserve"> алд</w:t>
      </w:r>
      <w:r w:rsidRPr="00A55ADB">
        <w:rPr>
          <w:rStyle w:val="FontStyle56"/>
          <w:noProof/>
          <w:sz w:val="22"/>
          <w:szCs w:val="22"/>
          <w:lang w:val="kk-KZ"/>
        </w:rPr>
        <w:t>ын</w:t>
      </w:r>
      <w:r w:rsidRPr="00EB0BC3">
        <w:rPr>
          <w:rStyle w:val="FontStyle56"/>
          <w:noProof/>
          <w:sz w:val="22"/>
          <w:szCs w:val="22"/>
          <w:lang w:val="kk-KZ"/>
        </w:rPr>
        <w:t xml:space="preserve"> алу сатысы ең негізгісі болып саналады. </w:t>
      </w:r>
      <w:r w:rsidRPr="00A55ADB">
        <w:rPr>
          <w:rStyle w:val="FontStyle56"/>
          <w:noProof/>
          <w:sz w:val="22"/>
          <w:szCs w:val="22"/>
        </w:rPr>
        <w:t>Ол ү</w:t>
      </w:r>
      <w:r w:rsidRPr="00A55ADB">
        <w:rPr>
          <w:rStyle w:val="FontStyle56"/>
          <w:noProof/>
          <w:sz w:val="22"/>
          <w:szCs w:val="22"/>
          <w:lang w:val="kk-KZ"/>
        </w:rPr>
        <w:t>ш</w:t>
      </w:r>
      <w:r w:rsidR="00B43FAF">
        <w:rPr>
          <w:rStyle w:val="FontStyle56"/>
          <w:noProof/>
          <w:sz w:val="22"/>
          <w:szCs w:val="22"/>
        </w:rPr>
        <w:t>ін төмендегі мәселелерді д</w:t>
      </w:r>
      <w:r w:rsidR="00B43FAF">
        <w:rPr>
          <w:rStyle w:val="FontStyle56"/>
          <w:noProof/>
          <w:sz w:val="22"/>
          <w:szCs w:val="22"/>
          <w:lang w:val="kk-KZ"/>
        </w:rPr>
        <w:t>ұ</w:t>
      </w:r>
      <w:r w:rsidRPr="00A55ADB">
        <w:rPr>
          <w:rStyle w:val="FontStyle56"/>
          <w:noProof/>
          <w:sz w:val="22"/>
          <w:szCs w:val="22"/>
        </w:rPr>
        <w:t>рыс шеш</w:t>
      </w:r>
      <w:r w:rsidRPr="00A55ADB">
        <w:rPr>
          <w:rStyle w:val="FontStyle56"/>
          <w:noProof/>
          <w:sz w:val="22"/>
          <w:szCs w:val="22"/>
          <w:lang w:val="kk-KZ"/>
        </w:rPr>
        <w:t>у</w:t>
      </w:r>
      <w:r w:rsidRPr="00A55ADB">
        <w:rPr>
          <w:rStyle w:val="FontStyle56"/>
          <w:noProof/>
          <w:sz w:val="22"/>
          <w:szCs w:val="22"/>
        </w:rPr>
        <w:t>ге көңіл бөлген жөн:</w:t>
      </w:r>
    </w:p>
    <w:p w:rsidR="003F4AE3" w:rsidRPr="00A55ADB" w:rsidRDefault="00B43FAF">
      <w:pPr>
        <w:pStyle w:val="Style8"/>
        <w:widowControl/>
        <w:numPr>
          <w:ilvl w:val="0"/>
          <w:numId w:val="13"/>
        </w:numPr>
        <w:tabs>
          <w:tab w:val="left" w:pos="875"/>
        </w:tabs>
        <w:spacing w:line="240" w:lineRule="auto"/>
        <w:ind w:firstLine="709"/>
        <w:rPr>
          <w:rStyle w:val="FontStyle56"/>
          <w:noProof/>
          <w:sz w:val="22"/>
          <w:szCs w:val="22"/>
        </w:rPr>
      </w:pPr>
      <w:r>
        <w:rPr>
          <w:rStyle w:val="FontStyle56"/>
          <w:noProof/>
          <w:sz w:val="22"/>
          <w:szCs w:val="22"/>
        </w:rPr>
        <w:t>шаруашылы</w:t>
      </w:r>
      <w:r>
        <w:rPr>
          <w:rStyle w:val="FontStyle56"/>
          <w:noProof/>
          <w:sz w:val="22"/>
          <w:szCs w:val="22"/>
          <w:lang w:val="kk-KZ"/>
        </w:rPr>
        <w:t>қ</w:t>
      </w:r>
      <w:r w:rsidR="002E14F5" w:rsidRPr="00A55ADB">
        <w:rPr>
          <w:rStyle w:val="FontStyle56"/>
          <w:noProof/>
          <w:sz w:val="22"/>
          <w:szCs w:val="22"/>
        </w:rPr>
        <w:t>тағы малдардың т</w:t>
      </w:r>
      <w:r>
        <w:rPr>
          <w:rStyle w:val="FontStyle56"/>
          <w:noProof/>
          <w:sz w:val="22"/>
          <w:szCs w:val="22"/>
        </w:rPr>
        <w:t>үріне, жасына байланысты, биоло</w:t>
      </w:r>
      <w:r>
        <w:rPr>
          <w:rStyle w:val="FontStyle56"/>
          <w:noProof/>
          <w:sz w:val="22"/>
          <w:szCs w:val="22"/>
          <w:lang w:val="kk-KZ"/>
        </w:rPr>
        <w:t>г</w:t>
      </w:r>
      <w:r w:rsidR="002E14F5" w:rsidRPr="00A55ADB">
        <w:rPr>
          <w:rStyle w:val="FontStyle56"/>
          <w:noProof/>
          <w:sz w:val="22"/>
          <w:szCs w:val="22"/>
          <w:lang w:val="kk-KZ"/>
        </w:rPr>
        <w:t>и</w:t>
      </w:r>
      <w:r w:rsidR="002E14F5" w:rsidRPr="00A55ADB">
        <w:rPr>
          <w:rStyle w:val="FontStyle56"/>
          <w:noProof/>
          <w:sz w:val="22"/>
          <w:szCs w:val="22"/>
        </w:rPr>
        <w:t>ял</w:t>
      </w:r>
      <w:r w:rsidR="002E14F5" w:rsidRPr="00A55ADB">
        <w:rPr>
          <w:rStyle w:val="FontStyle56"/>
          <w:noProof/>
          <w:sz w:val="22"/>
          <w:szCs w:val="22"/>
          <w:lang w:val="kk-KZ"/>
        </w:rPr>
        <w:t>ы</w:t>
      </w:r>
      <w:r>
        <w:rPr>
          <w:rStyle w:val="FontStyle56"/>
          <w:noProof/>
          <w:sz w:val="22"/>
          <w:szCs w:val="22"/>
        </w:rPr>
        <w:t>қ т</w:t>
      </w:r>
      <w:r>
        <w:rPr>
          <w:rStyle w:val="FontStyle56"/>
          <w:noProof/>
          <w:sz w:val="22"/>
          <w:szCs w:val="22"/>
          <w:lang w:val="kk-KZ"/>
        </w:rPr>
        <w:t>ұ</w:t>
      </w:r>
      <w:r>
        <w:rPr>
          <w:rStyle w:val="FontStyle56"/>
          <w:noProof/>
          <w:sz w:val="22"/>
          <w:szCs w:val="22"/>
        </w:rPr>
        <w:t>рғыдан қ</w:t>
      </w:r>
      <w:r>
        <w:rPr>
          <w:rStyle w:val="FontStyle56"/>
          <w:noProof/>
          <w:sz w:val="22"/>
          <w:szCs w:val="22"/>
          <w:lang w:val="kk-KZ"/>
        </w:rPr>
        <w:t>ұ</w:t>
      </w:r>
      <w:r w:rsidR="002E14F5" w:rsidRPr="00A55ADB">
        <w:rPr>
          <w:rStyle w:val="FontStyle56"/>
          <w:noProof/>
          <w:sz w:val="22"/>
          <w:szCs w:val="22"/>
        </w:rPr>
        <w:t>нарлы азық қорын жасауға;</w:t>
      </w:r>
    </w:p>
    <w:p w:rsidR="003F4AE3" w:rsidRPr="00A55ADB" w:rsidRDefault="002E14F5">
      <w:pPr>
        <w:pStyle w:val="Style8"/>
        <w:widowControl/>
        <w:numPr>
          <w:ilvl w:val="0"/>
          <w:numId w:val="13"/>
        </w:numPr>
        <w:tabs>
          <w:tab w:val="left" w:pos="875"/>
        </w:tabs>
        <w:spacing w:line="240" w:lineRule="auto"/>
        <w:ind w:firstLine="709"/>
        <w:rPr>
          <w:rStyle w:val="FontStyle56"/>
          <w:noProof/>
          <w:sz w:val="22"/>
          <w:szCs w:val="22"/>
        </w:rPr>
      </w:pPr>
      <w:r w:rsidRPr="00A55ADB">
        <w:rPr>
          <w:rStyle w:val="FontStyle56"/>
          <w:noProof/>
          <w:sz w:val="22"/>
          <w:szCs w:val="22"/>
        </w:rPr>
        <w:t>шаруа</w:t>
      </w:r>
      <w:r w:rsidRPr="00A55ADB">
        <w:rPr>
          <w:rStyle w:val="FontStyle56"/>
          <w:noProof/>
          <w:sz w:val="22"/>
          <w:szCs w:val="22"/>
          <w:lang w:val="kk-KZ"/>
        </w:rPr>
        <w:t>шы</w:t>
      </w:r>
      <w:r w:rsidRPr="00A55ADB">
        <w:rPr>
          <w:rStyle w:val="FontStyle56"/>
          <w:noProof/>
          <w:sz w:val="22"/>
          <w:szCs w:val="22"/>
        </w:rPr>
        <w:t>лық жерлер</w:t>
      </w:r>
      <w:r w:rsidRPr="00A55ADB">
        <w:rPr>
          <w:rStyle w:val="FontStyle56"/>
          <w:noProof/>
          <w:sz w:val="22"/>
          <w:szCs w:val="22"/>
          <w:lang w:val="kk-KZ"/>
        </w:rPr>
        <w:t>іні</w:t>
      </w:r>
      <w:r w:rsidRPr="00A55ADB">
        <w:rPr>
          <w:rStyle w:val="FontStyle56"/>
          <w:noProof/>
          <w:sz w:val="22"/>
          <w:szCs w:val="22"/>
        </w:rPr>
        <w:t>ң то</w:t>
      </w:r>
      <w:r w:rsidRPr="00A55ADB">
        <w:rPr>
          <w:rStyle w:val="FontStyle56"/>
          <w:noProof/>
          <w:sz w:val="22"/>
          <w:szCs w:val="22"/>
          <w:lang w:val="kk-KZ"/>
        </w:rPr>
        <w:t>пыр</w:t>
      </w:r>
      <w:r w:rsidRPr="00A55ADB">
        <w:rPr>
          <w:rStyle w:val="FontStyle56"/>
          <w:noProof/>
          <w:sz w:val="22"/>
          <w:szCs w:val="22"/>
        </w:rPr>
        <w:t>ағын</w:t>
      </w:r>
      <w:r w:rsidRPr="00A55ADB">
        <w:rPr>
          <w:rStyle w:val="FontStyle56"/>
          <w:noProof/>
          <w:sz w:val="22"/>
          <w:szCs w:val="22"/>
          <w:lang w:val="kk-KZ"/>
        </w:rPr>
        <w:t>ың</w:t>
      </w:r>
      <w:r w:rsidRPr="00A55ADB">
        <w:rPr>
          <w:rStyle w:val="FontStyle56"/>
          <w:noProof/>
          <w:sz w:val="22"/>
          <w:szCs w:val="22"/>
        </w:rPr>
        <w:t>, өсімдіктерінің картасын жан-жақт</w:t>
      </w:r>
      <w:r w:rsidRPr="00A55ADB">
        <w:rPr>
          <w:rStyle w:val="FontStyle56"/>
          <w:noProof/>
          <w:sz w:val="22"/>
          <w:szCs w:val="22"/>
          <w:lang w:val="kk-KZ"/>
        </w:rPr>
        <w:t>ы</w:t>
      </w:r>
      <w:r w:rsidRPr="00A55ADB">
        <w:rPr>
          <w:rStyle w:val="FontStyle56"/>
          <w:noProof/>
          <w:sz w:val="22"/>
          <w:szCs w:val="22"/>
        </w:rPr>
        <w:t xml:space="preserve"> зерттеуге;</w:t>
      </w:r>
    </w:p>
    <w:p w:rsidR="003F4AE3" w:rsidRPr="00A55ADB" w:rsidRDefault="002E14F5">
      <w:pPr>
        <w:pStyle w:val="Style8"/>
        <w:widowControl/>
        <w:numPr>
          <w:ilvl w:val="0"/>
          <w:numId w:val="13"/>
        </w:numPr>
        <w:tabs>
          <w:tab w:val="left" w:pos="875"/>
        </w:tabs>
        <w:spacing w:line="240" w:lineRule="auto"/>
        <w:ind w:firstLine="709"/>
        <w:rPr>
          <w:rStyle w:val="FontStyle56"/>
          <w:noProof/>
          <w:sz w:val="22"/>
          <w:szCs w:val="22"/>
        </w:rPr>
      </w:pPr>
      <w:r w:rsidRPr="00A55ADB">
        <w:rPr>
          <w:rStyle w:val="FontStyle56"/>
          <w:noProof/>
          <w:sz w:val="22"/>
          <w:szCs w:val="22"/>
        </w:rPr>
        <w:lastRenderedPageBreak/>
        <w:t>малдарға қы</w:t>
      </w:r>
      <w:r w:rsidRPr="00A55ADB">
        <w:rPr>
          <w:rStyle w:val="FontStyle56"/>
          <w:noProof/>
          <w:sz w:val="22"/>
          <w:szCs w:val="22"/>
          <w:lang w:val="kk-KZ"/>
        </w:rPr>
        <w:t>с</w:t>
      </w:r>
      <w:r w:rsidRPr="00A55ADB">
        <w:rPr>
          <w:rStyle w:val="FontStyle56"/>
          <w:noProof/>
          <w:sz w:val="22"/>
          <w:szCs w:val="22"/>
        </w:rPr>
        <w:t>та берілетін азықтардың қ</w:t>
      </w:r>
      <w:r w:rsidRPr="00A55ADB">
        <w:rPr>
          <w:rStyle w:val="FontStyle56"/>
          <w:noProof/>
          <w:sz w:val="22"/>
          <w:szCs w:val="22"/>
          <w:lang w:val="kk-KZ"/>
        </w:rPr>
        <w:t>ұ</w:t>
      </w:r>
      <w:r w:rsidRPr="00A55ADB">
        <w:rPr>
          <w:rStyle w:val="FontStyle56"/>
          <w:noProof/>
          <w:sz w:val="22"/>
          <w:szCs w:val="22"/>
        </w:rPr>
        <w:t>нарлылығ</w:t>
      </w:r>
      <w:r w:rsidRPr="00A55ADB">
        <w:rPr>
          <w:rStyle w:val="FontStyle56"/>
          <w:noProof/>
          <w:sz w:val="22"/>
          <w:szCs w:val="22"/>
          <w:lang w:val="kk-KZ"/>
        </w:rPr>
        <w:t>ын</w:t>
      </w:r>
      <w:r w:rsidRPr="00A55ADB">
        <w:rPr>
          <w:rStyle w:val="FontStyle56"/>
          <w:noProof/>
          <w:sz w:val="22"/>
          <w:szCs w:val="22"/>
        </w:rPr>
        <w:t xml:space="preserve"> жазда берілеті</w:t>
      </w:r>
      <w:r w:rsidR="00B43FAF">
        <w:rPr>
          <w:rStyle w:val="FontStyle56"/>
          <w:noProof/>
          <w:sz w:val="22"/>
          <w:szCs w:val="22"/>
        </w:rPr>
        <w:t>н азық</w:t>
      </w:r>
      <w:r w:rsidR="00B43FAF">
        <w:rPr>
          <w:rStyle w:val="FontStyle56"/>
          <w:noProof/>
          <w:sz w:val="22"/>
          <w:szCs w:val="22"/>
          <w:lang w:val="kk-KZ"/>
        </w:rPr>
        <w:t>т</w:t>
      </w:r>
      <w:r w:rsidR="00B43FAF">
        <w:rPr>
          <w:rStyle w:val="FontStyle56"/>
          <w:noProof/>
          <w:sz w:val="22"/>
          <w:szCs w:val="22"/>
        </w:rPr>
        <w:t>арға жуық</w:t>
      </w:r>
      <w:r w:rsidR="00B43FAF">
        <w:rPr>
          <w:rStyle w:val="FontStyle56"/>
          <w:noProof/>
          <w:sz w:val="22"/>
          <w:szCs w:val="22"/>
          <w:lang w:val="kk-KZ"/>
        </w:rPr>
        <w:t>т</w:t>
      </w:r>
      <w:r w:rsidRPr="00A55ADB">
        <w:rPr>
          <w:rStyle w:val="FontStyle56"/>
          <w:noProof/>
          <w:sz w:val="22"/>
          <w:szCs w:val="22"/>
        </w:rPr>
        <w:t>ап сәйкестеңдіруге;</w:t>
      </w:r>
    </w:p>
    <w:p w:rsidR="003F4AE3" w:rsidRPr="00A55ADB" w:rsidRDefault="002E14F5">
      <w:pPr>
        <w:pStyle w:val="Style8"/>
        <w:widowControl/>
        <w:numPr>
          <w:ilvl w:val="0"/>
          <w:numId w:val="13"/>
        </w:numPr>
        <w:tabs>
          <w:tab w:val="left" w:pos="875"/>
        </w:tabs>
        <w:spacing w:line="240" w:lineRule="auto"/>
        <w:ind w:firstLine="709"/>
        <w:rPr>
          <w:rStyle w:val="FontStyle56"/>
          <w:noProof/>
          <w:sz w:val="22"/>
          <w:szCs w:val="22"/>
        </w:rPr>
      </w:pPr>
      <w:r w:rsidRPr="00A55ADB">
        <w:rPr>
          <w:rStyle w:val="FontStyle56"/>
          <w:noProof/>
          <w:sz w:val="22"/>
          <w:szCs w:val="22"/>
        </w:rPr>
        <w:t>малдарды күтіп бағ</w:t>
      </w:r>
      <w:r w:rsidRPr="00A55ADB">
        <w:rPr>
          <w:rStyle w:val="FontStyle56"/>
          <w:noProof/>
          <w:sz w:val="22"/>
          <w:szCs w:val="22"/>
          <w:lang w:val="kk-KZ"/>
        </w:rPr>
        <w:t>ып</w:t>
      </w:r>
      <w:r w:rsidR="00B43FAF">
        <w:rPr>
          <w:rStyle w:val="FontStyle56"/>
          <w:noProof/>
          <w:sz w:val="22"/>
          <w:szCs w:val="22"/>
        </w:rPr>
        <w:t xml:space="preserve"> </w:t>
      </w:r>
      <w:r w:rsidR="00B43FAF">
        <w:rPr>
          <w:rStyle w:val="FontStyle56"/>
          <w:noProof/>
          <w:sz w:val="22"/>
          <w:szCs w:val="22"/>
          <w:lang w:val="kk-KZ"/>
        </w:rPr>
        <w:t>ұ</w:t>
      </w:r>
      <w:r w:rsidR="00B43FAF">
        <w:rPr>
          <w:rStyle w:val="FontStyle56"/>
          <w:noProof/>
          <w:sz w:val="22"/>
          <w:szCs w:val="22"/>
        </w:rPr>
        <w:t>стауда зоо</w:t>
      </w:r>
      <w:r w:rsidR="00B43FAF">
        <w:rPr>
          <w:rStyle w:val="FontStyle56"/>
          <w:noProof/>
          <w:sz w:val="22"/>
          <w:szCs w:val="22"/>
          <w:lang w:val="kk-KZ"/>
        </w:rPr>
        <w:t>ги</w:t>
      </w:r>
      <w:r w:rsidRPr="00A55ADB">
        <w:rPr>
          <w:rStyle w:val="FontStyle56"/>
          <w:noProof/>
          <w:sz w:val="22"/>
          <w:szCs w:val="22"/>
        </w:rPr>
        <w:t xml:space="preserve">гиеналық </w:t>
      </w:r>
      <w:r w:rsidRPr="00A55ADB">
        <w:rPr>
          <w:rStyle w:val="FontStyle56"/>
          <w:noProof/>
          <w:sz w:val="22"/>
          <w:szCs w:val="22"/>
          <w:lang w:val="kk-KZ"/>
        </w:rPr>
        <w:t xml:space="preserve"> ережелерді </w:t>
      </w:r>
      <w:r w:rsidRPr="00A55ADB">
        <w:rPr>
          <w:rStyle w:val="FontStyle56"/>
          <w:noProof/>
          <w:sz w:val="22"/>
          <w:szCs w:val="22"/>
        </w:rPr>
        <w:t xml:space="preserve"> сақтауға.</w:t>
      </w:r>
    </w:p>
    <w:p w:rsidR="003F4AE3" w:rsidRPr="00A55ADB" w:rsidRDefault="002E14F5">
      <w:pPr>
        <w:pStyle w:val="Style1"/>
        <w:widowControl/>
        <w:spacing w:line="240" w:lineRule="auto"/>
        <w:ind w:firstLine="709"/>
        <w:rPr>
          <w:rStyle w:val="FontStyle56"/>
          <w:noProof/>
          <w:sz w:val="22"/>
          <w:szCs w:val="22"/>
        </w:rPr>
      </w:pPr>
      <w:r w:rsidRPr="00A55ADB">
        <w:rPr>
          <w:rStyle w:val="FontStyle56"/>
          <w:noProof/>
          <w:sz w:val="22"/>
          <w:szCs w:val="22"/>
        </w:rPr>
        <w:t>Диспансериза</w:t>
      </w:r>
      <w:r w:rsidRPr="00A55ADB">
        <w:rPr>
          <w:rStyle w:val="FontStyle56"/>
          <w:noProof/>
          <w:sz w:val="22"/>
          <w:szCs w:val="22"/>
          <w:lang w:val="kk-KZ"/>
        </w:rPr>
        <w:t>циялық</w:t>
      </w:r>
      <w:r w:rsidRPr="00A55ADB">
        <w:rPr>
          <w:rStyle w:val="FontStyle56"/>
          <w:noProof/>
          <w:sz w:val="22"/>
          <w:szCs w:val="22"/>
        </w:rPr>
        <w:t xml:space="preserve"> жоспардың ор</w:t>
      </w:r>
      <w:r w:rsidRPr="00A55ADB">
        <w:rPr>
          <w:rStyle w:val="FontStyle56"/>
          <w:noProof/>
          <w:sz w:val="22"/>
          <w:szCs w:val="22"/>
          <w:lang w:val="kk-KZ"/>
        </w:rPr>
        <w:t>ында</w:t>
      </w:r>
      <w:r w:rsidRPr="00A55ADB">
        <w:rPr>
          <w:rStyle w:val="FontStyle56"/>
          <w:noProof/>
          <w:sz w:val="22"/>
          <w:szCs w:val="22"/>
        </w:rPr>
        <w:t>луының барысы мал мамандар</w:t>
      </w:r>
      <w:r w:rsidRPr="00A55ADB">
        <w:rPr>
          <w:rStyle w:val="FontStyle56"/>
          <w:noProof/>
          <w:sz w:val="22"/>
          <w:szCs w:val="22"/>
          <w:lang w:val="kk-KZ"/>
        </w:rPr>
        <w:t xml:space="preserve">ының </w:t>
      </w:r>
      <w:r w:rsidRPr="00A55ADB">
        <w:rPr>
          <w:rStyle w:val="FontStyle56"/>
          <w:noProof/>
          <w:sz w:val="22"/>
          <w:szCs w:val="22"/>
        </w:rPr>
        <w:t xml:space="preserve"> ауданд</w:t>
      </w:r>
      <w:r w:rsidRPr="00A55ADB">
        <w:rPr>
          <w:rStyle w:val="FontStyle56"/>
          <w:noProof/>
          <w:sz w:val="22"/>
          <w:szCs w:val="22"/>
          <w:lang w:val="kk-KZ"/>
        </w:rPr>
        <w:t>ы</w:t>
      </w:r>
      <w:r w:rsidRPr="00A55ADB">
        <w:rPr>
          <w:rStyle w:val="FontStyle56"/>
          <w:noProof/>
          <w:sz w:val="22"/>
          <w:szCs w:val="22"/>
        </w:rPr>
        <w:t>қ кеңестеріңде тал</w:t>
      </w:r>
      <w:r w:rsidRPr="00A55ADB">
        <w:rPr>
          <w:rStyle w:val="FontStyle56"/>
          <w:noProof/>
          <w:sz w:val="22"/>
          <w:szCs w:val="22"/>
          <w:lang w:val="kk-KZ"/>
        </w:rPr>
        <w:t>қылап</w:t>
      </w:r>
      <w:r w:rsidR="00B43FAF">
        <w:rPr>
          <w:rStyle w:val="FontStyle56"/>
          <w:noProof/>
          <w:sz w:val="22"/>
          <w:szCs w:val="22"/>
        </w:rPr>
        <w:t>, қор</w:t>
      </w:r>
      <w:r w:rsidRPr="00A55ADB">
        <w:rPr>
          <w:rStyle w:val="FontStyle56"/>
          <w:noProof/>
          <w:sz w:val="22"/>
          <w:szCs w:val="22"/>
          <w:lang w:val="kk-KZ"/>
        </w:rPr>
        <w:t>тынд</w:t>
      </w:r>
      <w:r w:rsidRPr="00A55ADB">
        <w:rPr>
          <w:rStyle w:val="FontStyle56"/>
          <w:noProof/>
          <w:sz w:val="22"/>
          <w:szCs w:val="22"/>
        </w:rPr>
        <w:t>ы жасалады.</w:t>
      </w:r>
    </w:p>
    <w:p w:rsidR="003F4AE3" w:rsidRPr="00A55ADB" w:rsidRDefault="002E14F5" w:rsidP="00B43FAF">
      <w:pPr>
        <w:pStyle w:val="Style2"/>
        <w:widowControl/>
        <w:spacing w:line="240" w:lineRule="auto"/>
        <w:ind w:firstLine="567"/>
        <w:rPr>
          <w:rStyle w:val="FontStyle64"/>
          <w:noProof/>
          <w:sz w:val="22"/>
          <w:szCs w:val="22"/>
          <w:lang w:val="kk-KZ"/>
        </w:rPr>
      </w:pPr>
      <w:r w:rsidRPr="00A55ADB">
        <w:rPr>
          <w:rStyle w:val="FontStyle64"/>
          <w:noProof/>
          <w:sz w:val="22"/>
          <w:szCs w:val="22"/>
          <w:lang w:val="kk-KZ"/>
        </w:rPr>
        <w:t>Ірі қара малдарға  (сиырлар мен т</w:t>
      </w:r>
      <w:r w:rsidR="00B43FAF">
        <w:rPr>
          <w:rStyle w:val="FontStyle64"/>
          <w:noProof/>
          <w:sz w:val="22"/>
          <w:szCs w:val="22"/>
          <w:lang w:val="kk-KZ"/>
        </w:rPr>
        <w:t>айыншаларға) диспансеризац</w:t>
      </w:r>
      <w:r w:rsidRPr="00A55ADB">
        <w:rPr>
          <w:rStyle w:val="FontStyle64"/>
          <w:noProof/>
          <w:sz w:val="22"/>
          <w:szCs w:val="22"/>
          <w:lang w:val="kk-KZ"/>
        </w:rPr>
        <w:t>ия жүргізу әдістемесі</w:t>
      </w:r>
      <w:r w:rsidR="00B43FAF">
        <w:rPr>
          <w:rStyle w:val="FontStyle64"/>
          <w:noProof/>
          <w:sz w:val="22"/>
          <w:szCs w:val="22"/>
          <w:lang w:val="kk-KZ"/>
        </w:rPr>
        <w:t>.</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Керекті құжаттар: жалпы</w:t>
      </w:r>
      <w:r w:rsidR="00B43FAF">
        <w:rPr>
          <w:rStyle w:val="FontStyle56"/>
          <w:noProof/>
          <w:sz w:val="22"/>
          <w:szCs w:val="22"/>
          <w:lang w:val="kk-KZ"/>
        </w:rPr>
        <w:t xml:space="preserve"> клиникалық тексеруте қажетті құ</w:t>
      </w:r>
      <w:r w:rsidRPr="00A55ADB">
        <w:rPr>
          <w:rStyle w:val="FontStyle56"/>
          <w:noProof/>
          <w:sz w:val="22"/>
          <w:szCs w:val="22"/>
          <w:lang w:val="kk-KZ"/>
        </w:rPr>
        <w:t>ралдар, басжіп, халат, қолғаптар, реактивтер, әр түрлі ыдыстар, пробиркалар және т.б.</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 xml:space="preserve">Сабақты жүргізу </w:t>
      </w:r>
      <w:r w:rsidRPr="00A55ADB">
        <w:rPr>
          <w:rStyle w:val="FontStyle56"/>
          <w:noProof/>
          <w:sz w:val="22"/>
          <w:szCs w:val="22"/>
          <w:u w:val="single"/>
          <w:lang w:val="kk-KZ"/>
        </w:rPr>
        <w:t>т</w:t>
      </w:r>
      <w:r w:rsidR="00B43FAF">
        <w:rPr>
          <w:rStyle w:val="FontStyle56"/>
          <w:noProof/>
          <w:sz w:val="22"/>
          <w:szCs w:val="22"/>
          <w:u w:val="single"/>
          <w:lang w:val="kk-KZ"/>
        </w:rPr>
        <w:t>ә</w:t>
      </w:r>
      <w:r w:rsidRPr="00A55ADB">
        <w:rPr>
          <w:rStyle w:val="FontStyle56"/>
          <w:noProof/>
          <w:sz w:val="22"/>
          <w:szCs w:val="22"/>
          <w:lang w:val="kk-KZ"/>
        </w:rPr>
        <w:t>ртібі: Сабақ жүргізілетін топты 3-4 кісіден б</w:t>
      </w:r>
      <w:r w:rsidR="00B43FAF">
        <w:rPr>
          <w:rStyle w:val="FontStyle56"/>
          <w:noProof/>
          <w:sz w:val="22"/>
          <w:szCs w:val="22"/>
          <w:lang w:val="kk-KZ"/>
        </w:rPr>
        <w:t>ө</w:t>
      </w:r>
      <w:r w:rsidRPr="00A55ADB">
        <w:rPr>
          <w:rStyle w:val="FontStyle56"/>
          <w:noProof/>
          <w:sz w:val="22"/>
          <w:szCs w:val="22"/>
          <w:lang w:val="kk-KZ"/>
        </w:rPr>
        <w:t>ліп, әрбір бөлімдегі топтарға нақтылы тапсырма беріледі</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Әрбір топ бірнеше малды (әртүрлі) клиникалық тексеруден өткізіп, олар туралы толық мағлұмат жинайды және олардың күтімі мен азықтандыруларына көңіл бөледі. Лабораториялық зерттеулерге қан, нәжіс, несеп және т.б. алады.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Жалпы клиникалық және лабораториялық т</w:t>
      </w:r>
      <w:r w:rsidR="00B43FAF">
        <w:rPr>
          <w:rStyle w:val="FontStyle56"/>
          <w:noProof/>
          <w:sz w:val="22"/>
          <w:szCs w:val="22"/>
          <w:lang w:val="kk-KZ"/>
        </w:rPr>
        <w:t>ексерулерге дейін шаруаншылықтағы (аудандағ</w:t>
      </w:r>
      <w:r w:rsidRPr="00A55ADB">
        <w:rPr>
          <w:rStyle w:val="FontStyle56"/>
          <w:noProof/>
          <w:sz w:val="22"/>
          <w:szCs w:val="22"/>
          <w:lang w:val="kk-KZ"/>
        </w:rPr>
        <w:t>ы, облыстағы) малдардың жағдайлар</w:t>
      </w:r>
      <w:r w:rsidR="00B43FAF">
        <w:rPr>
          <w:rStyle w:val="FontStyle56"/>
          <w:noProof/>
          <w:sz w:val="22"/>
          <w:szCs w:val="22"/>
          <w:lang w:val="kk-KZ"/>
        </w:rPr>
        <w:t>ына анализ жүргізу керек. Оны төмендегідей үлгіде жүргізген дұ</w:t>
      </w:r>
      <w:r w:rsidRPr="00A55ADB">
        <w:rPr>
          <w:rStyle w:val="FontStyle56"/>
          <w:noProof/>
          <w:sz w:val="22"/>
          <w:szCs w:val="22"/>
          <w:lang w:val="kk-KZ"/>
        </w:rPr>
        <w:t>рыс:</w:t>
      </w:r>
    </w:p>
    <w:p w:rsidR="003F4AE3" w:rsidRPr="00A55ADB" w:rsidRDefault="009F4801">
      <w:pPr>
        <w:pStyle w:val="Style8"/>
        <w:widowControl/>
        <w:numPr>
          <w:ilvl w:val="0"/>
          <w:numId w:val="20"/>
        </w:numPr>
        <w:spacing w:line="240" w:lineRule="auto"/>
        <w:ind w:firstLine="709"/>
        <w:rPr>
          <w:rStyle w:val="FontStyle56"/>
          <w:noProof/>
          <w:sz w:val="22"/>
          <w:szCs w:val="22"/>
          <w:lang w:val="kk-KZ"/>
        </w:rPr>
      </w:pPr>
      <w:r>
        <w:rPr>
          <w:rStyle w:val="FontStyle56"/>
          <w:noProof/>
          <w:sz w:val="22"/>
          <w:szCs w:val="22"/>
          <w:lang w:val="kk-KZ"/>
        </w:rPr>
        <w:t>жыл басындағы жалпы малдың саны, оның ішіндегі аналығ</w:t>
      </w:r>
      <w:r w:rsidR="002E14F5" w:rsidRPr="00A55ADB">
        <w:rPr>
          <w:rStyle w:val="FontStyle56"/>
          <w:noProof/>
          <w:sz w:val="22"/>
          <w:szCs w:val="22"/>
          <w:lang w:val="kk-KZ"/>
        </w:rPr>
        <w:t>ы;</w:t>
      </w:r>
    </w:p>
    <w:p w:rsidR="003F4AE3" w:rsidRPr="00A55ADB" w:rsidRDefault="002E14F5">
      <w:pPr>
        <w:pStyle w:val="Style8"/>
        <w:widowControl/>
        <w:numPr>
          <w:ilvl w:val="0"/>
          <w:numId w:val="20"/>
        </w:numPr>
        <w:spacing w:line="240" w:lineRule="auto"/>
        <w:ind w:firstLine="709"/>
        <w:rPr>
          <w:rStyle w:val="FontStyle56"/>
          <w:noProof/>
          <w:sz w:val="22"/>
          <w:szCs w:val="22"/>
          <w:lang w:val="kk-KZ"/>
        </w:rPr>
      </w:pPr>
      <w:r w:rsidRPr="00A55ADB">
        <w:rPr>
          <w:rStyle w:val="FontStyle56"/>
          <w:noProof/>
          <w:sz w:val="22"/>
          <w:szCs w:val="22"/>
          <w:lang w:val="kk-KZ"/>
        </w:rPr>
        <w:t>табын бойынша алына</w:t>
      </w:r>
      <w:r w:rsidR="009F4801">
        <w:rPr>
          <w:rStyle w:val="FontStyle56"/>
          <w:noProof/>
          <w:sz w:val="22"/>
          <w:szCs w:val="22"/>
          <w:lang w:val="kk-KZ"/>
        </w:rPr>
        <w:t>тын орташа өнім (сиырлардан алын</w:t>
      </w:r>
      <w:r w:rsidRPr="00A55ADB">
        <w:rPr>
          <w:rStyle w:val="FontStyle56"/>
          <w:noProof/>
          <w:sz w:val="22"/>
          <w:szCs w:val="22"/>
          <w:lang w:val="kk-KZ"/>
        </w:rPr>
        <w:t>атын сүттің мөлшері, өткен жылмен салыстырмалы көрсеткіші);</w:t>
      </w:r>
    </w:p>
    <w:p w:rsidR="003F4AE3" w:rsidRPr="00A55ADB" w:rsidRDefault="002E14F5">
      <w:pPr>
        <w:pStyle w:val="Style8"/>
        <w:widowControl/>
        <w:spacing w:line="240" w:lineRule="auto"/>
        <w:ind w:firstLine="709"/>
        <w:jc w:val="left"/>
        <w:rPr>
          <w:rStyle w:val="FontStyle56"/>
          <w:noProof/>
          <w:sz w:val="22"/>
          <w:szCs w:val="22"/>
          <w:lang w:val="kk-KZ"/>
        </w:rPr>
      </w:pPr>
      <w:r w:rsidRPr="00A55ADB">
        <w:rPr>
          <w:rStyle w:val="FontStyle56"/>
          <w:noProof/>
          <w:sz w:val="22"/>
          <w:szCs w:val="22"/>
          <w:lang w:val="kk-KZ"/>
        </w:rPr>
        <w:t>-</w:t>
      </w:r>
      <w:r w:rsidR="009F4801">
        <w:rPr>
          <w:rStyle w:val="FontStyle56"/>
          <w:noProof/>
          <w:sz w:val="22"/>
          <w:szCs w:val="22"/>
          <w:lang w:val="kk-KZ"/>
        </w:rPr>
        <w:t xml:space="preserve">    </w:t>
      </w:r>
      <w:r w:rsidRPr="00A55ADB">
        <w:rPr>
          <w:rStyle w:val="FontStyle56"/>
          <w:noProof/>
          <w:sz w:val="22"/>
          <w:szCs w:val="22"/>
          <w:lang w:val="kk-KZ"/>
        </w:rPr>
        <w:t>сауын сиырларының орташа жасы;</w:t>
      </w:r>
    </w:p>
    <w:p w:rsidR="003F4AE3" w:rsidRPr="00A55ADB" w:rsidRDefault="002E14F5">
      <w:pPr>
        <w:pStyle w:val="Style8"/>
        <w:widowControl/>
        <w:spacing w:line="240" w:lineRule="auto"/>
        <w:ind w:firstLine="709"/>
        <w:rPr>
          <w:rStyle w:val="FontStyle56"/>
          <w:noProof/>
          <w:sz w:val="22"/>
          <w:szCs w:val="22"/>
          <w:lang w:val="kk-KZ"/>
        </w:rPr>
      </w:pPr>
      <w:r w:rsidRPr="00A55ADB">
        <w:rPr>
          <w:rStyle w:val="FontStyle56"/>
          <w:noProof/>
          <w:sz w:val="22"/>
          <w:szCs w:val="22"/>
          <w:lang w:val="kk-KZ"/>
        </w:rPr>
        <w:t>-</w:t>
      </w:r>
      <w:r w:rsidR="009F4801">
        <w:rPr>
          <w:rStyle w:val="FontStyle56"/>
          <w:noProof/>
          <w:sz w:val="22"/>
          <w:szCs w:val="22"/>
          <w:lang w:val="kk-KZ"/>
        </w:rPr>
        <w:t xml:space="preserve">    </w:t>
      </w:r>
      <w:r w:rsidRPr="00A55ADB">
        <w:rPr>
          <w:rStyle w:val="FontStyle56"/>
          <w:noProof/>
          <w:sz w:val="22"/>
          <w:szCs w:val="22"/>
          <w:lang w:val="kk-KZ"/>
        </w:rPr>
        <w:t>малдардың азықпен қамтамасыз етілуі (қыста, мөлшері бір басқа азық бірлігі - центнер);</w:t>
      </w:r>
    </w:p>
    <w:p w:rsidR="003F4AE3" w:rsidRPr="00A55ADB" w:rsidRDefault="002E14F5">
      <w:pPr>
        <w:pStyle w:val="Style8"/>
        <w:widowControl/>
        <w:numPr>
          <w:ilvl w:val="0"/>
          <w:numId w:val="21"/>
        </w:numPr>
        <w:spacing w:line="240" w:lineRule="auto"/>
        <w:ind w:firstLine="709"/>
        <w:jc w:val="left"/>
        <w:rPr>
          <w:rStyle w:val="FontStyle56"/>
          <w:noProof/>
          <w:sz w:val="22"/>
          <w:szCs w:val="22"/>
          <w:lang w:val="kk-KZ"/>
        </w:rPr>
      </w:pPr>
      <w:r w:rsidRPr="00A55ADB">
        <w:rPr>
          <w:rStyle w:val="FontStyle56"/>
          <w:noProof/>
          <w:sz w:val="22"/>
          <w:szCs w:val="22"/>
          <w:lang w:val="kk-KZ"/>
        </w:rPr>
        <w:t>әр түрлі малдардың рацион қ</w:t>
      </w:r>
      <w:r w:rsidR="009F4801">
        <w:rPr>
          <w:rStyle w:val="FontStyle56"/>
          <w:noProof/>
          <w:sz w:val="22"/>
          <w:szCs w:val="22"/>
          <w:lang w:val="kk-KZ"/>
        </w:rPr>
        <w:t>ұ</w:t>
      </w:r>
      <w:r w:rsidRPr="00A55ADB">
        <w:rPr>
          <w:rStyle w:val="FontStyle56"/>
          <w:noProof/>
          <w:sz w:val="22"/>
          <w:szCs w:val="22"/>
          <w:lang w:val="kk-KZ"/>
        </w:rPr>
        <w:t>рамы;</w:t>
      </w:r>
    </w:p>
    <w:p w:rsidR="003F4AE3" w:rsidRPr="00A55ADB" w:rsidRDefault="00DC07A2">
      <w:pPr>
        <w:pStyle w:val="Style8"/>
        <w:widowControl/>
        <w:numPr>
          <w:ilvl w:val="0"/>
          <w:numId w:val="21"/>
        </w:numPr>
        <w:spacing w:line="240" w:lineRule="auto"/>
        <w:ind w:firstLine="709"/>
        <w:jc w:val="left"/>
        <w:rPr>
          <w:rStyle w:val="FontStyle56"/>
          <w:noProof/>
          <w:sz w:val="22"/>
          <w:szCs w:val="22"/>
        </w:rPr>
      </w:pPr>
      <w:r>
        <w:rPr>
          <w:rStyle w:val="FontStyle56"/>
          <w:noProof/>
          <w:sz w:val="22"/>
          <w:szCs w:val="22"/>
        </w:rPr>
        <w:t>азықтардың қ</w:t>
      </w:r>
      <w:r>
        <w:rPr>
          <w:rStyle w:val="FontStyle56"/>
          <w:noProof/>
          <w:sz w:val="22"/>
          <w:szCs w:val="22"/>
          <w:lang w:val="kk-KZ"/>
        </w:rPr>
        <w:t>ұ</w:t>
      </w:r>
      <w:r>
        <w:rPr>
          <w:rStyle w:val="FontStyle56"/>
          <w:noProof/>
          <w:sz w:val="22"/>
          <w:szCs w:val="22"/>
        </w:rPr>
        <w:t>нарлы</w:t>
      </w:r>
      <w:r>
        <w:rPr>
          <w:rStyle w:val="FontStyle56"/>
          <w:noProof/>
          <w:sz w:val="22"/>
          <w:szCs w:val="22"/>
          <w:lang w:val="kk-KZ"/>
        </w:rPr>
        <w:t>ғ</w:t>
      </w:r>
      <w:r w:rsidR="002E14F5" w:rsidRPr="00A55ADB">
        <w:rPr>
          <w:rStyle w:val="FontStyle56"/>
          <w:noProof/>
          <w:sz w:val="22"/>
          <w:szCs w:val="22"/>
        </w:rPr>
        <w:t>ы (химиялық ана</w:t>
      </w:r>
      <w:r w:rsidR="002E14F5" w:rsidRPr="00A55ADB">
        <w:rPr>
          <w:rStyle w:val="FontStyle56"/>
          <w:noProof/>
          <w:sz w:val="22"/>
          <w:szCs w:val="22"/>
          <w:lang w:val="kk-KZ"/>
        </w:rPr>
        <w:t>лизі</w:t>
      </w:r>
      <w:r w:rsidR="002E14F5" w:rsidRPr="00A55ADB">
        <w:rPr>
          <w:rStyle w:val="FontStyle56"/>
          <w:noProof/>
          <w:sz w:val="22"/>
          <w:szCs w:val="22"/>
        </w:rPr>
        <w:t>);</w:t>
      </w:r>
    </w:p>
    <w:p w:rsidR="003F4AE3" w:rsidRPr="00A55ADB" w:rsidRDefault="002E14F5">
      <w:pPr>
        <w:pStyle w:val="Style8"/>
        <w:widowControl/>
        <w:numPr>
          <w:ilvl w:val="0"/>
          <w:numId w:val="21"/>
        </w:numPr>
        <w:spacing w:line="240" w:lineRule="auto"/>
        <w:ind w:firstLine="709"/>
        <w:jc w:val="left"/>
        <w:rPr>
          <w:rStyle w:val="FontStyle56"/>
          <w:noProof/>
          <w:sz w:val="22"/>
          <w:szCs w:val="22"/>
        </w:rPr>
      </w:pPr>
      <w:r w:rsidRPr="00A55ADB">
        <w:rPr>
          <w:rStyle w:val="FontStyle56"/>
          <w:noProof/>
          <w:sz w:val="22"/>
          <w:szCs w:val="22"/>
        </w:rPr>
        <w:t>ж</w:t>
      </w:r>
      <w:r w:rsidRPr="00A55ADB">
        <w:rPr>
          <w:rStyle w:val="FontStyle56"/>
          <w:noProof/>
          <w:sz w:val="22"/>
          <w:szCs w:val="22"/>
          <w:lang w:val="kk-KZ"/>
        </w:rPr>
        <w:t xml:space="preserve">ыл </w:t>
      </w:r>
      <w:r w:rsidRPr="00A55ADB">
        <w:rPr>
          <w:rStyle w:val="FontStyle56"/>
          <w:noProof/>
          <w:sz w:val="22"/>
          <w:szCs w:val="22"/>
        </w:rPr>
        <w:t>көлеміңде алынған төл;</w:t>
      </w:r>
    </w:p>
    <w:p w:rsidR="003F4AE3" w:rsidRPr="00A55ADB" w:rsidRDefault="002E14F5">
      <w:pPr>
        <w:pStyle w:val="Style8"/>
        <w:widowControl/>
        <w:numPr>
          <w:ilvl w:val="0"/>
          <w:numId w:val="21"/>
        </w:numPr>
        <w:spacing w:line="240" w:lineRule="auto"/>
        <w:ind w:firstLine="709"/>
        <w:jc w:val="left"/>
        <w:rPr>
          <w:rStyle w:val="FontStyle56"/>
          <w:noProof/>
          <w:sz w:val="22"/>
          <w:szCs w:val="22"/>
        </w:rPr>
      </w:pPr>
      <w:r w:rsidRPr="00A55ADB">
        <w:rPr>
          <w:rStyle w:val="FontStyle56"/>
          <w:noProof/>
          <w:sz w:val="22"/>
          <w:szCs w:val="22"/>
        </w:rPr>
        <w:t>қысыр малдардың пайызы;</w:t>
      </w:r>
    </w:p>
    <w:p w:rsidR="003F4AE3" w:rsidRPr="00A55ADB" w:rsidRDefault="002E14F5">
      <w:pPr>
        <w:pStyle w:val="Style8"/>
        <w:widowControl/>
        <w:numPr>
          <w:ilvl w:val="0"/>
          <w:numId w:val="21"/>
        </w:numPr>
        <w:spacing w:line="240" w:lineRule="auto"/>
        <w:ind w:firstLine="709"/>
        <w:jc w:val="left"/>
        <w:rPr>
          <w:rStyle w:val="FontStyle56"/>
          <w:noProof/>
          <w:sz w:val="22"/>
          <w:szCs w:val="22"/>
        </w:rPr>
      </w:pPr>
      <w:r w:rsidRPr="00A55ADB">
        <w:rPr>
          <w:rStyle w:val="FontStyle56"/>
          <w:noProof/>
          <w:sz w:val="22"/>
          <w:szCs w:val="22"/>
        </w:rPr>
        <w:t>төлдердің тәуліктік қосымша салмағы;</w:t>
      </w:r>
    </w:p>
    <w:p w:rsidR="003F4AE3" w:rsidRPr="00A55ADB" w:rsidRDefault="002E14F5">
      <w:pPr>
        <w:pStyle w:val="Style8"/>
        <w:widowControl/>
        <w:numPr>
          <w:ilvl w:val="0"/>
          <w:numId w:val="20"/>
        </w:numPr>
        <w:spacing w:line="240" w:lineRule="auto"/>
        <w:ind w:firstLine="709"/>
        <w:rPr>
          <w:rStyle w:val="FontStyle56"/>
          <w:noProof/>
          <w:sz w:val="22"/>
          <w:szCs w:val="22"/>
        </w:rPr>
      </w:pPr>
      <w:r w:rsidRPr="00A55ADB">
        <w:rPr>
          <w:rStyle w:val="FontStyle56"/>
          <w:noProof/>
          <w:sz w:val="22"/>
          <w:szCs w:val="22"/>
        </w:rPr>
        <w:t>малдарды жазда күтіп</w:t>
      </w:r>
      <w:r w:rsidR="00DC07A2">
        <w:rPr>
          <w:rStyle w:val="FontStyle56"/>
          <w:noProof/>
          <w:sz w:val="22"/>
          <w:szCs w:val="22"/>
          <w:lang w:val="kk-KZ"/>
        </w:rPr>
        <w:t xml:space="preserve"> </w:t>
      </w:r>
      <w:r w:rsidRPr="00A55ADB">
        <w:rPr>
          <w:rStyle w:val="FontStyle56"/>
          <w:noProof/>
          <w:sz w:val="22"/>
          <w:szCs w:val="22"/>
        </w:rPr>
        <w:t>-</w:t>
      </w:r>
      <w:r w:rsidR="00DC07A2">
        <w:rPr>
          <w:rStyle w:val="FontStyle56"/>
          <w:noProof/>
          <w:sz w:val="22"/>
          <w:szCs w:val="22"/>
          <w:lang w:val="kk-KZ"/>
        </w:rPr>
        <w:t xml:space="preserve"> </w:t>
      </w:r>
      <w:r w:rsidRPr="00A55ADB">
        <w:rPr>
          <w:rStyle w:val="FontStyle56"/>
          <w:noProof/>
          <w:sz w:val="22"/>
          <w:szCs w:val="22"/>
        </w:rPr>
        <w:t>ба</w:t>
      </w:r>
      <w:r w:rsidRPr="00A55ADB">
        <w:rPr>
          <w:rStyle w:val="FontStyle56"/>
          <w:noProof/>
          <w:sz w:val="22"/>
          <w:szCs w:val="22"/>
          <w:lang w:val="kk-KZ"/>
        </w:rPr>
        <w:t>ғ</w:t>
      </w:r>
      <w:r w:rsidRPr="00A55ADB">
        <w:rPr>
          <w:rStyle w:val="FontStyle56"/>
          <w:noProof/>
          <w:sz w:val="22"/>
          <w:szCs w:val="22"/>
        </w:rPr>
        <w:t>у жағдайы (күндізгі жайылымы, суару, тү</w:t>
      </w:r>
      <w:r w:rsidRPr="00A55ADB">
        <w:rPr>
          <w:rStyle w:val="FontStyle56"/>
          <w:noProof/>
          <w:sz w:val="22"/>
          <w:szCs w:val="22"/>
          <w:lang w:val="kk-KZ"/>
        </w:rPr>
        <w:t>нг</w:t>
      </w:r>
      <w:r w:rsidRPr="00A55ADB">
        <w:rPr>
          <w:rStyle w:val="FontStyle56"/>
          <w:noProof/>
          <w:sz w:val="22"/>
          <w:szCs w:val="22"/>
        </w:rPr>
        <w:t>і демалыс орны, сауу тәртібі және т.б.);</w:t>
      </w:r>
    </w:p>
    <w:p w:rsidR="003F4AE3" w:rsidRPr="00041901" w:rsidRDefault="002E14F5" w:rsidP="00041901">
      <w:pPr>
        <w:pStyle w:val="Style8"/>
        <w:widowControl/>
        <w:numPr>
          <w:ilvl w:val="0"/>
          <w:numId w:val="20"/>
        </w:numPr>
        <w:spacing w:line="240" w:lineRule="auto"/>
        <w:ind w:firstLine="709"/>
        <w:rPr>
          <w:noProof/>
          <w:color w:val="000000"/>
          <w:sz w:val="22"/>
          <w:szCs w:val="22"/>
        </w:rPr>
      </w:pPr>
      <w:r w:rsidRPr="00A55ADB">
        <w:rPr>
          <w:rStyle w:val="FontStyle56"/>
          <w:noProof/>
          <w:sz w:val="22"/>
          <w:szCs w:val="22"/>
        </w:rPr>
        <w:t>шаруа</w:t>
      </w:r>
      <w:r w:rsidR="00DC07A2">
        <w:rPr>
          <w:rStyle w:val="FontStyle56"/>
          <w:noProof/>
          <w:sz w:val="22"/>
          <w:szCs w:val="22"/>
          <w:lang w:val="kk-KZ"/>
        </w:rPr>
        <w:t>шыл</w:t>
      </w:r>
      <w:r w:rsidRPr="00A55ADB">
        <w:rPr>
          <w:rStyle w:val="FontStyle56"/>
          <w:noProof/>
          <w:sz w:val="22"/>
          <w:szCs w:val="22"/>
        </w:rPr>
        <w:t>ықтағ</w:t>
      </w:r>
      <w:r w:rsidRPr="00A55ADB">
        <w:rPr>
          <w:rStyle w:val="FontStyle56"/>
          <w:noProof/>
          <w:sz w:val="22"/>
          <w:szCs w:val="22"/>
          <w:lang w:val="kk-KZ"/>
        </w:rPr>
        <w:t>ы</w:t>
      </w:r>
      <w:r w:rsidRPr="00A55ADB">
        <w:rPr>
          <w:rStyle w:val="FontStyle56"/>
          <w:noProof/>
          <w:sz w:val="22"/>
          <w:szCs w:val="22"/>
        </w:rPr>
        <w:t xml:space="preserve"> малдәрігерлік ж</w:t>
      </w:r>
      <w:r w:rsidR="00DC07A2">
        <w:rPr>
          <w:rStyle w:val="FontStyle56"/>
          <w:noProof/>
          <w:sz w:val="22"/>
          <w:szCs w:val="22"/>
          <w:lang w:val="kk-KZ"/>
        </w:rPr>
        <w:t>ұ</w:t>
      </w:r>
      <w:r w:rsidRPr="00A55ADB">
        <w:rPr>
          <w:rStyle w:val="FontStyle56"/>
          <w:noProof/>
          <w:sz w:val="22"/>
          <w:szCs w:val="22"/>
        </w:rPr>
        <w:t>мыстард</w:t>
      </w:r>
      <w:r w:rsidRPr="00A55ADB">
        <w:rPr>
          <w:rStyle w:val="FontStyle56"/>
          <w:noProof/>
          <w:sz w:val="22"/>
          <w:szCs w:val="22"/>
          <w:lang w:val="kk-KZ"/>
        </w:rPr>
        <w:t>ың</w:t>
      </w:r>
      <w:r w:rsidRPr="00A55ADB">
        <w:rPr>
          <w:rStyle w:val="FontStyle56"/>
          <w:noProof/>
          <w:sz w:val="22"/>
          <w:szCs w:val="22"/>
        </w:rPr>
        <w:t xml:space="preserve"> жүйесі (мама</w:t>
      </w:r>
      <w:r w:rsidRPr="00A55ADB">
        <w:rPr>
          <w:rStyle w:val="FontStyle56"/>
          <w:noProof/>
          <w:sz w:val="22"/>
          <w:szCs w:val="22"/>
          <w:lang w:val="kk-KZ"/>
        </w:rPr>
        <w:t>н</w:t>
      </w:r>
      <w:r w:rsidRPr="00A55ADB">
        <w:rPr>
          <w:rStyle w:val="FontStyle56"/>
          <w:noProof/>
          <w:sz w:val="22"/>
          <w:szCs w:val="22"/>
        </w:rPr>
        <w:t>дар саны, ж</w:t>
      </w:r>
      <w:r w:rsidR="00DC07A2">
        <w:rPr>
          <w:rStyle w:val="FontStyle56"/>
          <w:noProof/>
          <w:sz w:val="22"/>
          <w:szCs w:val="22"/>
          <w:lang w:val="kk-KZ"/>
        </w:rPr>
        <w:t>ұ</w:t>
      </w:r>
      <w:r w:rsidRPr="00A55ADB">
        <w:rPr>
          <w:rStyle w:val="FontStyle56"/>
          <w:noProof/>
          <w:sz w:val="22"/>
          <w:szCs w:val="22"/>
        </w:rPr>
        <w:t>мыс істеу тәртібі, ж</w:t>
      </w:r>
      <w:r w:rsidR="00DC07A2">
        <w:rPr>
          <w:rStyle w:val="FontStyle56"/>
          <w:noProof/>
          <w:sz w:val="22"/>
          <w:szCs w:val="22"/>
          <w:lang w:val="kk-KZ"/>
        </w:rPr>
        <w:t>ұ</w:t>
      </w:r>
      <w:r w:rsidRPr="00A55ADB">
        <w:rPr>
          <w:rStyle w:val="FontStyle56"/>
          <w:noProof/>
          <w:sz w:val="22"/>
          <w:szCs w:val="22"/>
        </w:rPr>
        <w:t>мыс жоспары, емдеу және ау</w:t>
      </w:r>
      <w:r w:rsidR="00DC07A2">
        <w:rPr>
          <w:rStyle w:val="FontStyle56"/>
          <w:noProof/>
          <w:sz w:val="22"/>
          <w:szCs w:val="22"/>
        </w:rPr>
        <w:t xml:space="preserve">рудан сақтаңдыру шаралары және </w:t>
      </w:r>
      <w:r w:rsidR="00DC07A2">
        <w:rPr>
          <w:rStyle w:val="FontStyle56"/>
          <w:noProof/>
          <w:sz w:val="22"/>
          <w:szCs w:val="22"/>
          <w:lang w:val="kk-KZ"/>
        </w:rPr>
        <w:t>т</w:t>
      </w:r>
      <w:r w:rsidRPr="00A55ADB">
        <w:rPr>
          <w:rStyle w:val="FontStyle56"/>
          <w:noProof/>
          <w:sz w:val="22"/>
          <w:szCs w:val="22"/>
        </w:rPr>
        <w:t>.б.);</w:t>
      </w:r>
    </w:p>
    <w:p w:rsidR="003F4AE3" w:rsidRPr="00A55ADB" w:rsidRDefault="00041901">
      <w:pPr>
        <w:pStyle w:val="Style46"/>
        <w:widowControl/>
        <w:numPr>
          <w:ilvl w:val="0"/>
          <w:numId w:val="10"/>
        </w:numPr>
        <w:ind w:firstLine="709"/>
        <w:jc w:val="both"/>
        <w:rPr>
          <w:rStyle w:val="FontStyle56"/>
          <w:noProof/>
          <w:sz w:val="22"/>
          <w:szCs w:val="22"/>
        </w:rPr>
      </w:pPr>
      <w:r>
        <w:rPr>
          <w:rStyle w:val="FontStyle56"/>
          <w:noProof/>
          <w:sz w:val="22"/>
          <w:szCs w:val="22"/>
        </w:rPr>
        <w:t>шаруа</w:t>
      </w:r>
      <w:r>
        <w:rPr>
          <w:rStyle w:val="FontStyle56"/>
          <w:noProof/>
          <w:sz w:val="22"/>
          <w:szCs w:val="22"/>
          <w:lang w:val="kk-KZ"/>
        </w:rPr>
        <w:t>ш</w:t>
      </w:r>
      <w:r w:rsidR="002E14F5" w:rsidRPr="00A55ADB">
        <w:rPr>
          <w:rStyle w:val="FontStyle56"/>
          <w:noProof/>
          <w:sz w:val="22"/>
          <w:szCs w:val="22"/>
        </w:rPr>
        <w:t>ыл</w:t>
      </w:r>
      <w:r w:rsidR="002E14F5" w:rsidRPr="00A55ADB">
        <w:rPr>
          <w:rStyle w:val="FontStyle56"/>
          <w:noProof/>
          <w:sz w:val="22"/>
          <w:szCs w:val="22"/>
          <w:lang w:val="kk-KZ"/>
        </w:rPr>
        <w:t>ықтың</w:t>
      </w:r>
      <w:r w:rsidR="002E14F5" w:rsidRPr="00A55ADB">
        <w:rPr>
          <w:rStyle w:val="FontStyle56"/>
          <w:noProof/>
          <w:sz w:val="22"/>
          <w:szCs w:val="22"/>
        </w:rPr>
        <w:t xml:space="preserve"> э</w:t>
      </w:r>
      <w:r w:rsidR="002E14F5" w:rsidRPr="00A55ADB">
        <w:rPr>
          <w:rStyle w:val="FontStyle56"/>
          <w:noProof/>
          <w:sz w:val="22"/>
          <w:szCs w:val="22"/>
          <w:lang w:val="kk-KZ"/>
        </w:rPr>
        <w:t>пиз</w:t>
      </w:r>
      <w:r w:rsidR="002E14F5" w:rsidRPr="00A55ADB">
        <w:rPr>
          <w:rStyle w:val="FontStyle56"/>
          <w:noProof/>
          <w:sz w:val="22"/>
          <w:szCs w:val="22"/>
        </w:rPr>
        <w:t>оот</w:t>
      </w:r>
      <w:r w:rsidR="002E14F5" w:rsidRPr="00A55ADB">
        <w:rPr>
          <w:rStyle w:val="FontStyle56"/>
          <w:noProof/>
          <w:sz w:val="22"/>
          <w:szCs w:val="22"/>
          <w:lang w:val="kk-KZ"/>
        </w:rPr>
        <w:t>и</w:t>
      </w:r>
      <w:r w:rsidR="002E14F5" w:rsidRPr="00A55ADB">
        <w:rPr>
          <w:rStyle w:val="FontStyle56"/>
          <w:noProof/>
          <w:sz w:val="22"/>
          <w:szCs w:val="22"/>
        </w:rPr>
        <w:t>ялық жағдайы (індетті аурулардың бар-жоғы, болса қандай ауру екеңдігі);</w:t>
      </w:r>
    </w:p>
    <w:p w:rsidR="003F4AE3" w:rsidRPr="00A55ADB" w:rsidRDefault="002E14F5">
      <w:pPr>
        <w:pStyle w:val="Style46"/>
        <w:widowControl/>
        <w:numPr>
          <w:ilvl w:val="0"/>
          <w:numId w:val="10"/>
        </w:numPr>
        <w:ind w:firstLine="709"/>
        <w:jc w:val="both"/>
        <w:rPr>
          <w:rStyle w:val="FontStyle56"/>
          <w:noProof/>
          <w:sz w:val="22"/>
          <w:szCs w:val="22"/>
        </w:rPr>
      </w:pPr>
      <w:r w:rsidRPr="00A55ADB">
        <w:rPr>
          <w:rStyle w:val="FontStyle56"/>
          <w:noProof/>
          <w:sz w:val="22"/>
          <w:szCs w:val="22"/>
        </w:rPr>
        <w:t>өнім беретін малдардың (сауын сиырлар</w:t>
      </w:r>
      <w:r w:rsidRPr="00A55ADB">
        <w:rPr>
          <w:rStyle w:val="FontStyle56"/>
          <w:noProof/>
          <w:sz w:val="22"/>
          <w:szCs w:val="22"/>
          <w:lang w:val="kk-KZ"/>
        </w:rPr>
        <w:t>дың</w:t>
      </w:r>
      <w:r w:rsidRPr="00A55ADB">
        <w:rPr>
          <w:rStyle w:val="FontStyle56"/>
          <w:noProof/>
          <w:sz w:val="22"/>
          <w:szCs w:val="22"/>
        </w:rPr>
        <w:t>) организмдегі зат алмасу деңгейі (лабораториял</w:t>
      </w:r>
      <w:r w:rsidRPr="00A55ADB">
        <w:rPr>
          <w:rStyle w:val="FontStyle56"/>
          <w:noProof/>
          <w:sz w:val="22"/>
          <w:szCs w:val="22"/>
          <w:lang w:val="kk-KZ"/>
        </w:rPr>
        <w:t>ық</w:t>
      </w:r>
      <w:r w:rsidR="00041901">
        <w:rPr>
          <w:rStyle w:val="FontStyle56"/>
          <w:noProof/>
          <w:sz w:val="22"/>
          <w:szCs w:val="22"/>
        </w:rPr>
        <w:t xml:space="preserve"> зерттеу арқылы</w:t>
      </w:r>
      <w:r w:rsidR="00041901">
        <w:rPr>
          <w:rStyle w:val="FontStyle56"/>
          <w:noProof/>
          <w:sz w:val="22"/>
          <w:szCs w:val="22"/>
          <w:lang w:val="kk-KZ"/>
        </w:rPr>
        <w:t>,</w:t>
      </w:r>
      <w:r w:rsidRPr="00A55ADB">
        <w:rPr>
          <w:rStyle w:val="FontStyle56"/>
          <w:noProof/>
          <w:sz w:val="22"/>
          <w:szCs w:val="22"/>
        </w:rPr>
        <w:t xml:space="preserve"> қашан жүргізілді, қанша бас мал қамтылды, нәтижесі қандай, пайыз ретінде). Міндетті түрде </w:t>
      </w:r>
      <w:r w:rsidRPr="00041901">
        <w:rPr>
          <w:rStyle w:val="FontStyle56"/>
          <w:noProof/>
          <w:sz w:val="22"/>
          <w:szCs w:val="22"/>
        </w:rPr>
        <w:t>карот</w:t>
      </w:r>
      <w:r w:rsidRPr="00041901">
        <w:rPr>
          <w:rStyle w:val="FontStyle56"/>
          <w:noProof/>
          <w:sz w:val="22"/>
          <w:szCs w:val="22"/>
          <w:lang w:val="kk-KZ"/>
        </w:rPr>
        <w:t>инні</w:t>
      </w:r>
      <w:r w:rsidRPr="00041901">
        <w:rPr>
          <w:rStyle w:val="FontStyle56"/>
          <w:noProof/>
          <w:sz w:val="22"/>
          <w:szCs w:val="22"/>
        </w:rPr>
        <w:t>ң, кальдийдің, фосфордың, белоктың мөлшерлері және к</w:t>
      </w:r>
      <w:r w:rsidRPr="00041901">
        <w:rPr>
          <w:rStyle w:val="FontStyle56"/>
          <w:noProof/>
          <w:sz w:val="22"/>
          <w:szCs w:val="22"/>
          <w:lang w:val="kk-KZ"/>
        </w:rPr>
        <w:t>а</w:t>
      </w:r>
      <w:r w:rsidRPr="00041901">
        <w:rPr>
          <w:rStyle w:val="FontStyle56"/>
          <w:noProof/>
          <w:sz w:val="22"/>
          <w:szCs w:val="22"/>
        </w:rPr>
        <w:t>нның сілтілік қоры аныктал</w:t>
      </w:r>
      <w:r w:rsidRPr="00041901">
        <w:rPr>
          <w:rStyle w:val="FontStyle56"/>
          <w:noProof/>
          <w:sz w:val="22"/>
          <w:szCs w:val="22"/>
          <w:lang w:val="kk-KZ"/>
        </w:rPr>
        <w:t>ып</w:t>
      </w:r>
      <w:r w:rsidRPr="00041901">
        <w:rPr>
          <w:rStyle w:val="FontStyle56"/>
          <w:noProof/>
          <w:sz w:val="22"/>
          <w:szCs w:val="22"/>
        </w:rPr>
        <w:t xml:space="preserve"> қор</w:t>
      </w:r>
      <w:r w:rsidRPr="00041901">
        <w:rPr>
          <w:rStyle w:val="FontStyle56"/>
          <w:noProof/>
          <w:sz w:val="22"/>
          <w:szCs w:val="22"/>
          <w:lang w:val="kk-KZ"/>
        </w:rPr>
        <w:t>тын</w:t>
      </w:r>
      <w:r w:rsidRPr="00041901">
        <w:rPr>
          <w:rStyle w:val="FontStyle56"/>
          <w:noProof/>
          <w:sz w:val="22"/>
          <w:szCs w:val="22"/>
        </w:rPr>
        <w:t>ды</w:t>
      </w:r>
      <w:r w:rsidR="00041901">
        <w:rPr>
          <w:rStyle w:val="FontStyle56"/>
          <w:noProof/>
          <w:sz w:val="22"/>
          <w:szCs w:val="22"/>
        </w:rPr>
        <w:t xml:space="preserve"> шығарылад</w:t>
      </w:r>
      <w:r w:rsidR="00041901">
        <w:rPr>
          <w:rStyle w:val="FontStyle56"/>
          <w:noProof/>
          <w:sz w:val="22"/>
          <w:szCs w:val="22"/>
          <w:lang w:val="kk-KZ"/>
        </w:rPr>
        <w:t>ы</w:t>
      </w:r>
      <w:r w:rsidRPr="00A55ADB">
        <w:rPr>
          <w:rStyle w:val="FontStyle56"/>
          <w:noProof/>
          <w:sz w:val="22"/>
          <w:szCs w:val="22"/>
        </w:rPr>
        <w:t>;</w:t>
      </w:r>
    </w:p>
    <w:p w:rsidR="003F4AE3" w:rsidRPr="00A55ADB" w:rsidRDefault="002E14F5">
      <w:pPr>
        <w:pStyle w:val="Style46"/>
        <w:widowControl/>
        <w:numPr>
          <w:ilvl w:val="0"/>
          <w:numId w:val="10"/>
        </w:numPr>
        <w:ind w:firstLine="709"/>
        <w:jc w:val="both"/>
        <w:rPr>
          <w:rStyle w:val="FontStyle56"/>
          <w:noProof/>
          <w:sz w:val="22"/>
          <w:szCs w:val="22"/>
        </w:rPr>
      </w:pPr>
      <w:r w:rsidRPr="00A55ADB">
        <w:rPr>
          <w:rStyle w:val="FontStyle56"/>
          <w:noProof/>
          <w:sz w:val="22"/>
          <w:szCs w:val="22"/>
        </w:rPr>
        <w:t>жұқпалы емес аурулармен ауырған малдардың жалпы саны (пайызы): оның і</w:t>
      </w:r>
      <w:r w:rsidRPr="00A55ADB">
        <w:rPr>
          <w:rStyle w:val="FontStyle56"/>
          <w:noProof/>
          <w:sz w:val="22"/>
          <w:szCs w:val="22"/>
          <w:lang w:val="kk-KZ"/>
        </w:rPr>
        <w:t>ші</w:t>
      </w:r>
      <w:r w:rsidRPr="00A55ADB">
        <w:rPr>
          <w:rStyle w:val="FontStyle56"/>
          <w:noProof/>
          <w:sz w:val="22"/>
          <w:szCs w:val="22"/>
        </w:rPr>
        <w:t>нде ас қоры</w:t>
      </w:r>
      <w:r w:rsidRPr="00A55ADB">
        <w:rPr>
          <w:rStyle w:val="FontStyle56"/>
          <w:noProof/>
          <w:sz w:val="22"/>
          <w:szCs w:val="22"/>
          <w:lang w:val="kk-KZ"/>
        </w:rPr>
        <w:t>т</w:t>
      </w:r>
      <w:r w:rsidRPr="00A55ADB">
        <w:rPr>
          <w:rStyle w:val="FontStyle56"/>
          <w:noProof/>
          <w:sz w:val="22"/>
          <w:szCs w:val="22"/>
        </w:rPr>
        <w:t>у, тыныс алу жүйелерінің, зат алмасу</w:t>
      </w:r>
      <w:r w:rsidRPr="00A55ADB">
        <w:rPr>
          <w:rStyle w:val="FontStyle56"/>
          <w:noProof/>
          <w:sz w:val="22"/>
          <w:szCs w:val="22"/>
          <w:lang w:val="kk-KZ"/>
        </w:rPr>
        <w:t>ыны</w:t>
      </w:r>
      <w:r w:rsidRPr="00A55ADB">
        <w:rPr>
          <w:rStyle w:val="FontStyle56"/>
          <w:noProof/>
          <w:sz w:val="22"/>
          <w:szCs w:val="22"/>
        </w:rPr>
        <w:t>ң б</w:t>
      </w:r>
      <w:r w:rsidRPr="00A55ADB">
        <w:rPr>
          <w:rStyle w:val="FontStyle56"/>
          <w:noProof/>
          <w:sz w:val="22"/>
          <w:szCs w:val="22"/>
          <w:lang w:val="kk-KZ"/>
        </w:rPr>
        <w:t>ұзылу</w:t>
      </w:r>
      <w:r w:rsidRPr="00A55ADB">
        <w:rPr>
          <w:rStyle w:val="FontStyle56"/>
          <w:noProof/>
          <w:sz w:val="22"/>
          <w:szCs w:val="22"/>
        </w:rPr>
        <w:t xml:space="preserve"> аурулары және т.б. ақушер</w:t>
      </w:r>
      <w:r w:rsidRPr="00A55ADB">
        <w:rPr>
          <w:rStyle w:val="FontStyle56"/>
          <w:noProof/>
          <w:sz w:val="22"/>
          <w:szCs w:val="22"/>
          <w:lang w:val="kk-KZ"/>
        </w:rPr>
        <w:t>лік г</w:t>
      </w:r>
      <w:r w:rsidRPr="00A55ADB">
        <w:rPr>
          <w:rStyle w:val="FontStyle56"/>
          <w:noProof/>
          <w:sz w:val="22"/>
          <w:szCs w:val="22"/>
        </w:rPr>
        <w:t>е</w:t>
      </w:r>
      <w:r w:rsidRPr="00A55ADB">
        <w:rPr>
          <w:rStyle w:val="FontStyle56"/>
          <w:noProof/>
          <w:sz w:val="22"/>
          <w:szCs w:val="22"/>
          <w:lang w:val="kk-KZ"/>
        </w:rPr>
        <w:t>ни</w:t>
      </w:r>
      <w:r w:rsidRPr="00A55ADB">
        <w:rPr>
          <w:rStyle w:val="FontStyle56"/>
          <w:noProof/>
          <w:sz w:val="22"/>
          <w:szCs w:val="22"/>
        </w:rPr>
        <w:t>кологиялық, хирургиялық аурулард</w:t>
      </w:r>
      <w:r w:rsidRPr="00A55ADB">
        <w:rPr>
          <w:rStyle w:val="FontStyle56"/>
          <w:noProof/>
          <w:sz w:val="22"/>
          <w:szCs w:val="22"/>
          <w:lang w:val="kk-KZ"/>
        </w:rPr>
        <w:t>ың</w:t>
      </w:r>
      <w:r w:rsidRPr="00A55ADB">
        <w:rPr>
          <w:rStyle w:val="FontStyle56"/>
          <w:noProof/>
          <w:sz w:val="22"/>
          <w:szCs w:val="22"/>
        </w:rPr>
        <w:t xml:space="preserve"> пайызы;</w:t>
      </w:r>
    </w:p>
    <w:p w:rsidR="003F4AE3" w:rsidRPr="00A55ADB" w:rsidRDefault="002E14F5">
      <w:pPr>
        <w:pStyle w:val="Style46"/>
        <w:widowControl/>
        <w:ind w:firstLine="709"/>
        <w:rPr>
          <w:rStyle w:val="FontStyle56"/>
          <w:noProof/>
          <w:sz w:val="22"/>
          <w:szCs w:val="22"/>
        </w:rPr>
      </w:pPr>
      <w:r w:rsidRPr="00A55ADB">
        <w:rPr>
          <w:rStyle w:val="FontStyle56"/>
          <w:noProof/>
          <w:sz w:val="22"/>
          <w:szCs w:val="22"/>
        </w:rPr>
        <w:t>-</w:t>
      </w:r>
      <w:r w:rsidR="00785DBA">
        <w:rPr>
          <w:rStyle w:val="FontStyle56"/>
          <w:noProof/>
          <w:sz w:val="22"/>
          <w:szCs w:val="22"/>
          <w:lang w:val="kk-KZ"/>
        </w:rPr>
        <w:t xml:space="preserve">   </w:t>
      </w:r>
      <w:r w:rsidRPr="00A55ADB">
        <w:rPr>
          <w:rStyle w:val="FontStyle56"/>
          <w:noProof/>
          <w:sz w:val="22"/>
          <w:szCs w:val="22"/>
        </w:rPr>
        <w:t>төл аурулары: жиі кездесетін аурулардың пайызы;</w:t>
      </w:r>
    </w:p>
    <w:p w:rsidR="003F4AE3" w:rsidRPr="00A55ADB" w:rsidRDefault="002E14F5">
      <w:pPr>
        <w:pStyle w:val="Style46"/>
        <w:widowControl/>
        <w:numPr>
          <w:ilvl w:val="0"/>
          <w:numId w:val="10"/>
        </w:numPr>
        <w:ind w:firstLine="709"/>
        <w:jc w:val="both"/>
        <w:rPr>
          <w:rStyle w:val="FontStyle56"/>
          <w:noProof/>
          <w:sz w:val="22"/>
          <w:szCs w:val="22"/>
        </w:rPr>
      </w:pPr>
      <w:r w:rsidRPr="00A55ADB">
        <w:rPr>
          <w:rStyle w:val="FontStyle56"/>
          <w:noProof/>
          <w:sz w:val="22"/>
          <w:szCs w:val="22"/>
        </w:rPr>
        <w:t>мал шығыны: өлген малдың саны (пайызы), оның і</w:t>
      </w:r>
      <w:r w:rsidRPr="00A55ADB">
        <w:rPr>
          <w:rStyle w:val="FontStyle56"/>
          <w:noProof/>
          <w:sz w:val="22"/>
          <w:szCs w:val="22"/>
          <w:lang w:val="kk-KZ"/>
        </w:rPr>
        <w:t>шін</w:t>
      </w:r>
      <w:r w:rsidRPr="00A55ADB">
        <w:rPr>
          <w:rStyle w:val="FontStyle56"/>
          <w:noProof/>
          <w:sz w:val="22"/>
          <w:szCs w:val="22"/>
        </w:rPr>
        <w:t>де төлдерің саны (пайызы), союға мәжбүр болған малдард</w:t>
      </w:r>
      <w:r w:rsidRPr="00A55ADB">
        <w:rPr>
          <w:rStyle w:val="FontStyle56"/>
          <w:noProof/>
          <w:sz w:val="22"/>
          <w:szCs w:val="22"/>
          <w:lang w:val="kk-KZ"/>
        </w:rPr>
        <w:t>ың</w:t>
      </w:r>
      <w:r w:rsidRPr="00A55ADB">
        <w:rPr>
          <w:rStyle w:val="FontStyle56"/>
          <w:noProof/>
          <w:sz w:val="22"/>
          <w:szCs w:val="22"/>
        </w:rPr>
        <w:t xml:space="preserve"> саны, жалпы </w:t>
      </w:r>
      <w:r w:rsidRPr="00A55ADB">
        <w:rPr>
          <w:rStyle w:val="FontStyle56"/>
          <w:noProof/>
          <w:sz w:val="22"/>
          <w:szCs w:val="22"/>
          <w:lang w:val="kk-KZ"/>
        </w:rPr>
        <w:t>ш</w:t>
      </w:r>
      <w:r w:rsidRPr="00A55ADB">
        <w:rPr>
          <w:rStyle w:val="FontStyle56"/>
          <w:noProof/>
          <w:sz w:val="22"/>
          <w:szCs w:val="22"/>
        </w:rPr>
        <w:t>ығысқа шығарылған малдардың саны, оның ішіңде сиырлардың саны, себебі;</w:t>
      </w:r>
    </w:p>
    <w:p w:rsidR="003F4AE3" w:rsidRPr="00A55ADB" w:rsidRDefault="002E14F5">
      <w:pPr>
        <w:pStyle w:val="Style46"/>
        <w:widowControl/>
        <w:numPr>
          <w:ilvl w:val="0"/>
          <w:numId w:val="10"/>
        </w:numPr>
        <w:ind w:firstLine="709"/>
        <w:jc w:val="both"/>
        <w:rPr>
          <w:sz w:val="22"/>
          <w:szCs w:val="22"/>
        </w:rPr>
      </w:pPr>
      <w:r w:rsidRPr="00EB0BC3">
        <w:rPr>
          <w:rStyle w:val="FontStyle56"/>
          <w:noProof/>
          <w:color w:val="auto"/>
          <w:sz w:val="22"/>
          <w:szCs w:val="22"/>
        </w:rPr>
        <w:t>талдап отырған ж</w:t>
      </w:r>
      <w:r w:rsidRPr="00EB0BC3">
        <w:rPr>
          <w:rStyle w:val="FontStyle56"/>
          <w:noProof/>
          <w:color w:val="auto"/>
          <w:sz w:val="22"/>
          <w:szCs w:val="22"/>
          <w:lang w:val="kk-KZ"/>
        </w:rPr>
        <w:t>ыл</w:t>
      </w:r>
      <w:r w:rsidRPr="00EB0BC3">
        <w:rPr>
          <w:rStyle w:val="FontStyle56"/>
          <w:noProof/>
          <w:color w:val="auto"/>
          <w:sz w:val="22"/>
          <w:szCs w:val="22"/>
        </w:rPr>
        <w:t>д</w:t>
      </w:r>
      <w:r w:rsidRPr="00EB0BC3">
        <w:rPr>
          <w:rStyle w:val="FontStyle56"/>
          <w:noProof/>
          <w:color w:val="auto"/>
          <w:sz w:val="22"/>
          <w:szCs w:val="22"/>
          <w:lang w:val="kk-KZ"/>
        </w:rPr>
        <w:t>ың</w:t>
      </w:r>
      <w:r w:rsidRPr="00EB0BC3">
        <w:rPr>
          <w:rStyle w:val="FontStyle56"/>
          <w:noProof/>
          <w:color w:val="auto"/>
          <w:sz w:val="22"/>
          <w:szCs w:val="22"/>
        </w:rPr>
        <w:t xml:space="preserve"> жалпы экономикалық шығыны: малдард</w:t>
      </w:r>
      <w:r w:rsidRPr="00EB0BC3">
        <w:rPr>
          <w:rStyle w:val="FontStyle56"/>
          <w:noProof/>
          <w:color w:val="auto"/>
          <w:sz w:val="22"/>
          <w:szCs w:val="22"/>
          <w:lang w:val="kk-KZ"/>
        </w:rPr>
        <w:t>ың</w:t>
      </w:r>
      <w:r w:rsidRPr="00EB0BC3">
        <w:rPr>
          <w:rStyle w:val="FontStyle56"/>
          <w:noProof/>
          <w:color w:val="auto"/>
          <w:sz w:val="22"/>
          <w:szCs w:val="22"/>
        </w:rPr>
        <w:t xml:space="preserve"> (он</w:t>
      </w:r>
      <w:r w:rsidRPr="00EB0BC3">
        <w:rPr>
          <w:rStyle w:val="FontStyle56"/>
          <w:noProof/>
          <w:color w:val="auto"/>
          <w:sz w:val="22"/>
          <w:szCs w:val="22"/>
          <w:lang w:val="kk-KZ"/>
        </w:rPr>
        <w:t>ың</w:t>
      </w:r>
      <w:r w:rsidR="007C542A" w:rsidRPr="00EB0BC3">
        <w:rPr>
          <w:rStyle w:val="FontStyle56"/>
          <w:noProof/>
          <w:color w:val="auto"/>
          <w:sz w:val="22"/>
          <w:szCs w:val="22"/>
        </w:rPr>
        <w:t xml:space="preserve"> </w:t>
      </w:r>
      <w:r w:rsidR="007C542A" w:rsidRPr="00EB0BC3">
        <w:rPr>
          <w:rStyle w:val="FontStyle56"/>
          <w:noProof/>
          <w:color w:val="auto"/>
          <w:sz w:val="22"/>
          <w:szCs w:val="22"/>
          <w:lang w:val="kk-KZ"/>
        </w:rPr>
        <w:t>іш</w:t>
      </w:r>
      <w:r w:rsidRPr="00EB0BC3">
        <w:rPr>
          <w:rStyle w:val="FontStyle56"/>
          <w:noProof/>
          <w:color w:val="auto"/>
          <w:sz w:val="22"/>
          <w:szCs w:val="22"/>
        </w:rPr>
        <w:t xml:space="preserve">інде төлдердің) өлімінен, толық жетілмеген немесе жақсы </w:t>
      </w:r>
      <w:r w:rsidR="007C542A" w:rsidRPr="00EB0BC3">
        <w:rPr>
          <w:rStyle w:val="FontStyle56"/>
          <w:noProof/>
          <w:color w:val="auto"/>
          <w:sz w:val="22"/>
          <w:szCs w:val="22"/>
          <w:lang w:val="kk-KZ"/>
        </w:rPr>
        <w:t>күй</w:t>
      </w:r>
      <w:r w:rsidRPr="00EB0BC3">
        <w:rPr>
          <w:rStyle w:val="FontStyle56"/>
          <w:noProof/>
          <w:color w:val="auto"/>
          <w:sz w:val="22"/>
          <w:szCs w:val="22"/>
          <w:lang w:val="kk-KZ"/>
        </w:rPr>
        <w:t>і жетілмеген</w:t>
      </w:r>
      <w:r w:rsidRPr="00A55ADB">
        <w:rPr>
          <w:rStyle w:val="FontStyle56"/>
          <w:noProof/>
          <w:sz w:val="22"/>
          <w:szCs w:val="22"/>
        </w:rPr>
        <w:t xml:space="preserve"> малдарды етке </w:t>
      </w:r>
      <w:r w:rsidRPr="00A55ADB">
        <w:rPr>
          <w:rStyle w:val="FontStyle56"/>
          <w:noProof/>
          <w:sz w:val="22"/>
          <w:szCs w:val="22"/>
          <w:lang w:val="kk-KZ"/>
        </w:rPr>
        <w:t>ө</w:t>
      </w:r>
      <w:r w:rsidRPr="00A55ADB">
        <w:rPr>
          <w:rStyle w:val="FontStyle56"/>
          <w:noProof/>
          <w:sz w:val="22"/>
          <w:szCs w:val="22"/>
        </w:rPr>
        <w:t>ткізуге мәжбүр болудан, әр түрлі аурулардың салдар</w:t>
      </w:r>
      <w:r w:rsidRPr="00A55ADB">
        <w:rPr>
          <w:rStyle w:val="FontStyle56"/>
          <w:noProof/>
          <w:sz w:val="22"/>
          <w:szCs w:val="22"/>
          <w:lang w:val="kk-KZ"/>
        </w:rPr>
        <w:t>ын</w:t>
      </w:r>
      <w:r w:rsidRPr="00A55ADB">
        <w:rPr>
          <w:rStyle w:val="FontStyle56"/>
          <w:noProof/>
          <w:sz w:val="22"/>
          <w:szCs w:val="22"/>
        </w:rPr>
        <w:t>ан малдарды уақытсыз шығысқа шығарудан</w:t>
      </w:r>
      <w:r w:rsidRPr="00A55ADB">
        <w:rPr>
          <w:rStyle w:val="FontStyle56"/>
          <w:noProof/>
          <w:sz w:val="22"/>
          <w:szCs w:val="22"/>
          <w:lang w:val="kk-KZ"/>
        </w:rPr>
        <w:t>,</w:t>
      </w:r>
    </w:p>
    <w:p w:rsidR="003F4AE3" w:rsidRPr="00A55ADB" w:rsidRDefault="002E14F5">
      <w:pPr>
        <w:pStyle w:val="Style46"/>
        <w:widowControl/>
        <w:numPr>
          <w:ilvl w:val="0"/>
          <w:numId w:val="10"/>
        </w:numPr>
        <w:ind w:firstLine="709"/>
        <w:rPr>
          <w:rStyle w:val="FontStyle56"/>
          <w:noProof/>
          <w:sz w:val="22"/>
          <w:szCs w:val="22"/>
        </w:rPr>
      </w:pPr>
      <w:r w:rsidRPr="00A55ADB">
        <w:rPr>
          <w:rStyle w:val="FontStyle56"/>
          <w:noProof/>
          <w:sz w:val="22"/>
          <w:szCs w:val="22"/>
        </w:rPr>
        <w:t>жалпы малдәрігер</w:t>
      </w:r>
      <w:r w:rsidRPr="00A55ADB">
        <w:rPr>
          <w:rStyle w:val="FontStyle56"/>
          <w:noProof/>
          <w:sz w:val="22"/>
          <w:szCs w:val="22"/>
          <w:lang w:val="kk-KZ"/>
        </w:rPr>
        <w:t>л</w:t>
      </w:r>
      <w:r w:rsidRPr="00A55ADB">
        <w:rPr>
          <w:rStyle w:val="FontStyle56"/>
          <w:noProof/>
          <w:sz w:val="22"/>
          <w:szCs w:val="22"/>
        </w:rPr>
        <w:t xml:space="preserve">ік жұмысқа кететін </w:t>
      </w:r>
      <w:r w:rsidRPr="00A55ADB">
        <w:rPr>
          <w:rStyle w:val="FontStyle56"/>
          <w:noProof/>
          <w:sz w:val="22"/>
          <w:szCs w:val="22"/>
          <w:lang w:val="kk-KZ"/>
        </w:rPr>
        <w:t>шығын</w:t>
      </w:r>
      <w:r w:rsidRPr="00A55ADB">
        <w:rPr>
          <w:rStyle w:val="FontStyle56"/>
          <w:noProof/>
          <w:sz w:val="22"/>
          <w:szCs w:val="22"/>
        </w:rPr>
        <w:t>;</w:t>
      </w:r>
    </w:p>
    <w:p w:rsidR="003F4AE3" w:rsidRPr="00A55ADB" w:rsidRDefault="002E14F5">
      <w:pPr>
        <w:pStyle w:val="Style46"/>
        <w:widowControl/>
        <w:numPr>
          <w:ilvl w:val="0"/>
          <w:numId w:val="10"/>
        </w:numPr>
        <w:ind w:firstLine="709"/>
        <w:rPr>
          <w:rStyle w:val="FontStyle56"/>
          <w:noProof/>
          <w:sz w:val="22"/>
          <w:szCs w:val="22"/>
        </w:rPr>
      </w:pPr>
      <w:r w:rsidRPr="00A55ADB">
        <w:rPr>
          <w:rStyle w:val="FontStyle56"/>
          <w:noProof/>
          <w:sz w:val="22"/>
          <w:szCs w:val="22"/>
        </w:rPr>
        <w:t>I ц ө</w:t>
      </w:r>
      <w:r w:rsidRPr="00A55ADB">
        <w:rPr>
          <w:rStyle w:val="FontStyle56"/>
          <w:noProof/>
          <w:sz w:val="22"/>
          <w:szCs w:val="22"/>
          <w:lang w:val="kk-KZ"/>
        </w:rPr>
        <w:t>нім</w:t>
      </w:r>
      <w:r w:rsidRPr="00A55ADB">
        <w:rPr>
          <w:rStyle w:val="FontStyle56"/>
          <w:noProof/>
          <w:sz w:val="22"/>
          <w:szCs w:val="22"/>
        </w:rPr>
        <w:t>ге кететін азық ш</w:t>
      </w:r>
      <w:r w:rsidRPr="00A55ADB">
        <w:rPr>
          <w:rStyle w:val="FontStyle56"/>
          <w:noProof/>
          <w:sz w:val="22"/>
          <w:szCs w:val="22"/>
          <w:lang w:val="kk-KZ"/>
        </w:rPr>
        <w:t>ығыны</w:t>
      </w:r>
      <w:r w:rsidRPr="00A55ADB">
        <w:rPr>
          <w:rStyle w:val="FontStyle56"/>
          <w:noProof/>
          <w:sz w:val="22"/>
          <w:szCs w:val="22"/>
        </w:rPr>
        <w:t>;</w:t>
      </w:r>
    </w:p>
    <w:p w:rsidR="003F4AE3" w:rsidRPr="00A55ADB" w:rsidRDefault="002E14F5">
      <w:pPr>
        <w:pStyle w:val="Style46"/>
        <w:widowControl/>
        <w:numPr>
          <w:ilvl w:val="0"/>
          <w:numId w:val="10"/>
        </w:numPr>
        <w:ind w:firstLine="709"/>
        <w:rPr>
          <w:rStyle w:val="FontStyle56"/>
          <w:noProof/>
          <w:sz w:val="22"/>
          <w:szCs w:val="22"/>
        </w:rPr>
      </w:pPr>
      <w:r w:rsidRPr="00A55ADB">
        <w:rPr>
          <w:rStyle w:val="FontStyle56"/>
          <w:noProof/>
          <w:sz w:val="22"/>
          <w:szCs w:val="22"/>
        </w:rPr>
        <w:t>I ц өнімнің өзі</w:t>
      </w:r>
      <w:r w:rsidRPr="00A55ADB">
        <w:rPr>
          <w:rStyle w:val="FontStyle56"/>
          <w:noProof/>
          <w:sz w:val="22"/>
          <w:szCs w:val="22"/>
          <w:lang w:val="kk-KZ"/>
        </w:rPr>
        <w:t>н</w:t>
      </w:r>
      <w:r w:rsidRPr="00A55ADB">
        <w:rPr>
          <w:rStyle w:val="FontStyle56"/>
          <w:noProof/>
          <w:sz w:val="22"/>
          <w:szCs w:val="22"/>
        </w:rPr>
        <w:t>д</w:t>
      </w:r>
      <w:r w:rsidRPr="00A55ADB">
        <w:rPr>
          <w:rStyle w:val="FontStyle56"/>
          <w:noProof/>
          <w:sz w:val="22"/>
          <w:szCs w:val="22"/>
          <w:lang w:val="kk-KZ"/>
        </w:rPr>
        <w:t>ік</w:t>
      </w:r>
      <w:r w:rsidRPr="00A55ADB">
        <w:rPr>
          <w:rStyle w:val="FontStyle56"/>
          <w:noProof/>
          <w:sz w:val="22"/>
          <w:szCs w:val="22"/>
        </w:rPr>
        <w:t xml:space="preserve"> құны;</w:t>
      </w:r>
    </w:p>
    <w:p w:rsidR="003F4AE3" w:rsidRPr="00A55ADB" w:rsidRDefault="002E14F5">
      <w:pPr>
        <w:pStyle w:val="Style46"/>
        <w:widowControl/>
        <w:numPr>
          <w:ilvl w:val="0"/>
          <w:numId w:val="10"/>
        </w:numPr>
        <w:ind w:firstLine="709"/>
        <w:rPr>
          <w:rStyle w:val="FontStyle56"/>
          <w:noProof/>
          <w:sz w:val="22"/>
          <w:szCs w:val="22"/>
        </w:rPr>
      </w:pPr>
      <w:r w:rsidRPr="00A55ADB">
        <w:rPr>
          <w:rStyle w:val="FontStyle56"/>
          <w:noProof/>
          <w:sz w:val="22"/>
          <w:szCs w:val="22"/>
        </w:rPr>
        <w:t>I ц өнімнің сатылу бағасы;</w:t>
      </w:r>
    </w:p>
    <w:p w:rsidR="003F4AE3" w:rsidRPr="00A55ADB" w:rsidRDefault="00EB0BC3">
      <w:pPr>
        <w:pStyle w:val="Style46"/>
        <w:widowControl/>
        <w:numPr>
          <w:ilvl w:val="0"/>
          <w:numId w:val="10"/>
        </w:numPr>
        <w:ind w:firstLine="709"/>
        <w:rPr>
          <w:rStyle w:val="FontStyle56"/>
          <w:noProof/>
          <w:sz w:val="22"/>
          <w:szCs w:val="22"/>
        </w:rPr>
      </w:pPr>
      <w:r>
        <w:rPr>
          <w:rStyle w:val="FontStyle56"/>
          <w:noProof/>
          <w:sz w:val="22"/>
          <w:szCs w:val="22"/>
        </w:rPr>
        <w:t>тапсырылған мал өнімдеріні</w:t>
      </w:r>
      <w:r w:rsidR="002E14F5" w:rsidRPr="00A55ADB">
        <w:rPr>
          <w:rStyle w:val="FontStyle56"/>
          <w:noProof/>
          <w:sz w:val="22"/>
          <w:szCs w:val="22"/>
        </w:rPr>
        <w:t>ң жалпы бағасы;</w:t>
      </w:r>
    </w:p>
    <w:p w:rsidR="003F4AE3" w:rsidRPr="00A55ADB" w:rsidRDefault="002E14F5" w:rsidP="00EB0BC3">
      <w:pPr>
        <w:pStyle w:val="Style47"/>
        <w:widowControl/>
        <w:spacing w:line="240" w:lineRule="auto"/>
        <w:ind w:firstLine="709"/>
        <w:jc w:val="both"/>
        <w:rPr>
          <w:rStyle w:val="FontStyle56"/>
          <w:noProof/>
          <w:sz w:val="22"/>
          <w:szCs w:val="22"/>
        </w:rPr>
      </w:pPr>
      <w:r w:rsidRPr="00A55ADB">
        <w:rPr>
          <w:rStyle w:val="FontStyle56"/>
          <w:noProof/>
          <w:sz w:val="22"/>
          <w:szCs w:val="22"/>
        </w:rPr>
        <w:t>-</w:t>
      </w:r>
      <w:r w:rsidR="00EB0BC3">
        <w:rPr>
          <w:rStyle w:val="FontStyle56"/>
          <w:noProof/>
          <w:sz w:val="22"/>
          <w:szCs w:val="22"/>
          <w:lang w:val="kk-KZ"/>
        </w:rPr>
        <w:t xml:space="preserve">   </w:t>
      </w:r>
      <w:r w:rsidRPr="00A55ADB">
        <w:rPr>
          <w:rStyle w:val="FontStyle56"/>
          <w:noProof/>
          <w:sz w:val="22"/>
          <w:szCs w:val="22"/>
        </w:rPr>
        <w:t>мал</w:t>
      </w:r>
      <w:r w:rsidRPr="00A55ADB">
        <w:rPr>
          <w:rStyle w:val="FontStyle56"/>
          <w:noProof/>
          <w:sz w:val="22"/>
          <w:szCs w:val="22"/>
          <w:lang w:val="kk-KZ"/>
        </w:rPr>
        <w:t xml:space="preserve"> шар</w:t>
      </w:r>
      <w:r w:rsidRPr="00A55ADB">
        <w:rPr>
          <w:rStyle w:val="FontStyle56"/>
          <w:noProof/>
          <w:sz w:val="22"/>
          <w:szCs w:val="22"/>
        </w:rPr>
        <w:t>уашылығы</w:t>
      </w:r>
      <w:r w:rsidRPr="00A55ADB">
        <w:rPr>
          <w:rStyle w:val="FontStyle56"/>
          <w:noProof/>
          <w:sz w:val="22"/>
          <w:szCs w:val="22"/>
          <w:lang w:val="kk-KZ"/>
        </w:rPr>
        <w:t>ны</w:t>
      </w:r>
      <w:r w:rsidRPr="00A55ADB">
        <w:rPr>
          <w:rStyle w:val="FontStyle56"/>
          <w:noProof/>
          <w:sz w:val="22"/>
          <w:szCs w:val="22"/>
        </w:rPr>
        <w:t>ң шаруа</w:t>
      </w:r>
      <w:r w:rsidRPr="00A55ADB">
        <w:rPr>
          <w:rStyle w:val="FontStyle56"/>
          <w:noProof/>
          <w:sz w:val="22"/>
          <w:szCs w:val="22"/>
          <w:lang w:val="kk-KZ"/>
        </w:rPr>
        <w:t>шылы</w:t>
      </w:r>
      <w:r w:rsidRPr="00A55ADB">
        <w:rPr>
          <w:rStyle w:val="FontStyle56"/>
          <w:noProof/>
          <w:sz w:val="22"/>
          <w:szCs w:val="22"/>
        </w:rPr>
        <w:t>қ ү</w:t>
      </w:r>
      <w:r w:rsidRPr="00A55ADB">
        <w:rPr>
          <w:rStyle w:val="FontStyle56"/>
          <w:noProof/>
          <w:sz w:val="22"/>
          <w:szCs w:val="22"/>
          <w:lang w:val="kk-KZ"/>
        </w:rPr>
        <w:t>ші</w:t>
      </w:r>
      <w:r w:rsidRPr="00A55ADB">
        <w:rPr>
          <w:rStyle w:val="FontStyle56"/>
          <w:noProof/>
          <w:sz w:val="22"/>
          <w:szCs w:val="22"/>
        </w:rPr>
        <w:t>н</w:t>
      </w:r>
      <w:r w:rsidRPr="00A55ADB">
        <w:rPr>
          <w:rStyle w:val="FontStyle56"/>
          <w:noProof/>
          <w:sz w:val="22"/>
          <w:szCs w:val="22"/>
          <w:lang w:val="kk-KZ"/>
        </w:rPr>
        <w:t xml:space="preserve"> кететін</w:t>
      </w:r>
      <w:r w:rsidRPr="00A55ADB">
        <w:rPr>
          <w:rStyle w:val="FontStyle56"/>
          <w:noProof/>
          <w:sz w:val="22"/>
          <w:szCs w:val="22"/>
        </w:rPr>
        <w:t xml:space="preserve"> </w:t>
      </w:r>
      <w:r w:rsidRPr="00A55ADB">
        <w:rPr>
          <w:rStyle w:val="FontStyle56"/>
          <w:noProof/>
          <w:sz w:val="22"/>
          <w:szCs w:val="22"/>
          <w:lang w:val="kk-KZ"/>
        </w:rPr>
        <w:t>шығыны мен табысы</w:t>
      </w:r>
      <w:r w:rsidRPr="00A55ADB">
        <w:rPr>
          <w:rStyle w:val="FontStyle56"/>
          <w:noProof/>
          <w:sz w:val="22"/>
          <w:szCs w:val="22"/>
        </w:rPr>
        <w:t xml:space="preserve">. Жалпы </w:t>
      </w:r>
      <w:r w:rsidRPr="00A55ADB">
        <w:rPr>
          <w:rStyle w:val="FontStyle56"/>
          <w:noProof/>
          <w:sz w:val="22"/>
          <w:szCs w:val="22"/>
          <w:lang w:val="kk-KZ"/>
        </w:rPr>
        <w:t>клиника</w:t>
      </w:r>
      <w:r w:rsidRPr="00A55ADB">
        <w:rPr>
          <w:rStyle w:val="FontStyle56"/>
          <w:noProof/>
          <w:sz w:val="22"/>
          <w:szCs w:val="22"/>
        </w:rPr>
        <w:t>л</w:t>
      </w:r>
      <w:r w:rsidRPr="00A55ADB">
        <w:rPr>
          <w:rStyle w:val="FontStyle56"/>
          <w:noProof/>
          <w:sz w:val="22"/>
          <w:szCs w:val="22"/>
          <w:lang w:val="kk-KZ"/>
        </w:rPr>
        <w:t>ы</w:t>
      </w:r>
      <w:r w:rsidRPr="00A55ADB">
        <w:rPr>
          <w:rStyle w:val="FontStyle56"/>
          <w:noProof/>
          <w:sz w:val="22"/>
          <w:szCs w:val="22"/>
        </w:rPr>
        <w:t>қ тексеруді</w:t>
      </w:r>
      <w:r w:rsidRPr="00A55ADB">
        <w:rPr>
          <w:rStyle w:val="FontStyle56"/>
          <w:noProof/>
          <w:sz w:val="22"/>
          <w:szCs w:val="22"/>
          <w:lang w:val="kk-KZ"/>
        </w:rPr>
        <w:t>,</w:t>
      </w:r>
      <w:r w:rsidRPr="00A55ADB">
        <w:rPr>
          <w:rStyle w:val="FontStyle56"/>
          <w:noProof/>
          <w:sz w:val="22"/>
          <w:szCs w:val="22"/>
        </w:rPr>
        <w:t xml:space="preserve"> табынның клиникал</w:t>
      </w:r>
      <w:r w:rsidRPr="00A55ADB">
        <w:rPr>
          <w:rStyle w:val="FontStyle56"/>
          <w:noProof/>
          <w:sz w:val="22"/>
          <w:szCs w:val="22"/>
          <w:lang w:val="kk-KZ"/>
        </w:rPr>
        <w:t>ы</w:t>
      </w:r>
      <w:r w:rsidRPr="00A55ADB">
        <w:rPr>
          <w:rStyle w:val="FontStyle56"/>
          <w:noProof/>
          <w:sz w:val="22"/>
          <w:szCs w:val="22"/>
        </w:rPr>
        <w:t>қ</w:t>
      </w:r>
      <w:r w:rsidRPr="00A55ADB">
        <w:rPr>
          <w:rStyle w:val="FontStyle56"/>
          <w:noProof/>
          <w:sz w:val="22"/>
          <w:szCs w:val="22"/>
          <w:lang w:val="kk-KZ"/>
        </w:rPr>
        <w:t xml:space="preserve">  </w:t>
      </w:r>
      <w:r w:rsidRPr="00A55ADB">
        <w:rPr>
          <w:rStyle w:val="FontStyle56"/>
          <w:noProof/>
          <w:sz w:val="22"/>
          <w:szCs w:val="22"/>
        </w:rPr>
        <w:t>статусын анықтаудан бастайды. Ол үшін белгілі бір т</w:t>
      </w:r>
      <w:r w:rsidRPr="00A55ADB">
        <w:rPr>
          <w:rStyle w:val="FontStyle56"/>
          <w:noProof/>
          <w:sz w:val="22"/>
          <w:szCs w:val="22"/>
          <w:lang w:val="kk-KZ"/>
        </w:rPr>
        <w:t>ә</w:t>
      </w:r>
      <w:r w:rsidRPr="00A55ADB">
        <w:rPr>
          <w:rStyle w:val="FontStyle56"/>
          <w:noProof/>
          <w:sz w:val="22"/>
          <w:szCs w:val="22"/>
        </w:rPr>
        <w:t>рт</w:t>
      </w:r>
      <w:r w:rsidRPr="00A55ADB">
        <w:rPr>
          <w:rStyle w:val="FontStyle56"/>
          <w:noProof/>
          <w:sz w:val="22"/>
          <w:szCs w:val="22"/>
          <w:lang w:val="kk-KZ"/>
        </w:rPr>
        <w:t>іппен</w:t>
      </w:r>
      <w:r w:rsidRPr="00A55ADB">
        <w:rPr>
          <w:rStyle w:val="FontStyle56"/>
          <w:noProof/>
          <w:sz w:val="22"/>
          <w:szCs w:val="22"/>
        </w:rPr>
        <w:t xml:space="preserve"> бақылау топтарын құрады. Табындағы барлық малдарды жалпы қарап </w:t>
      </w:r>
      <w:r w:rsidRPr="00A55ADB">
        <w:rPr>
          <w:rStyle w:val="FontStyle56"/>
          <w:noProof/>
          <w:sz w:val="22"/>
          <w:szCs w:val="22"/>
          <w:lang w:val="kk-KZ"/>
        </w:rPr>
        <w:t>шы</w:t>
      </w:r>
      <w:r w:rsidRPr="00A55ADB">
        <w:rPr>
          <w:rStyle w:val="FontStyle56"/>
          <w:noProof/>
          <w:sz w:val="22"/>
          <w:szCs w:val="22"/>
        </w:rPr>
        <w:t>ғады да, ал бақылау тобындағы маддарды түгел тексереді</w:t>
      </w:r>
      <w:r w:rsidR="00EB0BC3">
        <w:rPr>
          <w:rStyle w:val="FontStyle56"/>
          <w:noProof/>
          <w:sz w:val="22"/>
          <w:szCs w:val="22"/>
          <w:lang w:val="kk-KZ"/>
        </w:rPr>
        <w:t>.</w:t>
      </w:r>
      <w:r w:rsidRPr="00A55ADB">
        <w:rPr>
          <w:rStyle w:val="FontStyle56"/>
          <w:noProof/>
          <w:sz w:val="22"/>
          <w:szCs w:val="22"/>
        </w:rPr>
        <w:t xml:space="preserve"> Көңіл аударатын жағдайлар: малдардың жал</w:t>
      </w:r>
      <w:r w:rsidRPr="00A55ADB">
        <w:rPr>
          <w:rStyle w:val="FontStyle56"/>
          <w:noProof/>
          <w:sz w:val="22"/>
          <w:szCs w:val="22"/>
          <w:lang w:val="kk-KZ"/>
        </w:rPr>
        <w:t>пы</w:t>
      </w:r>
      <w:r w:rsidRPr="00A55ADB">
        <w:rPr>
          <w:rStyle w:val="FontStyle56"/>
          <w:noProof/>
          <w:sz w:val="22"/>
          <w:szCs w:val="22"/>
        </w:rPr>
        <w:t xml:space="preserve"> жағдайы, қондыл</w:t>
      </w:r>
      <w:r w:rsidRPr="00A55ADB">
        <w:rPr>
          <w:rStyle w:val="FontStyle56"/>
          <w:noProof/>
          <w:sz w:val="22"/>
          <w:szCs w:val="22"/>
          <w:lang w:val="kk-KZ"/>
        </w:rPr>
        <w:t>ығы</w:t>
      </w:r>
      <w:r w:rsidRPr="00A55ADB">
        <w:rPr>
          <w:rStyle w:val="FontStyle56"/>
          <w:noProof/>
          <w:sz w:val="22"/>
          <w:szCs w:val="22"/>
        </w:rPr>
        <w:t>, жү</w:t>
      </w:r>
      <w:r w:rsidRPr="00A55ADB">
        <w:rPr>
          <w:rStyle w:val="FontStyle56"/>
          <w:noProof/>
          <w:sz w:val="22"/>
          <w:szCs w:val="22"/>
          <w:lang w:val="kk-KZ"/>
        </w:rPr>
        <w:t>н</w:t>
      </w:r>
      <w:r w:rsidRPr="00A55ADB">
        <w:rPr>
          <w:rStyle w:val="FontStyle56"/>
          <w:noProof/>
          <w:sz w:val="22"/>
          <w:szCs w:val="22"/>
        </w:rPr>
        <w:t>нің, т</w:t>
      </w:r>
      <w:r w:rsidR="00EB0BC3">
        <w:rPr>
          <w:rStyle w:val="FontStyle56"/>
          <w:noProof/>
          <w:sz w:val="22"/>
          <w:szCs w:val="22"/>
          <w:lang w:val="kk-KZ"/>
        </w:rPr>
        <w:t>ұ</w:t>
      </w:r>
      <w:r w:rsidRPr="00A55ADB">
        <w:rPr>
          <w:rStyle w:val="FontStyle56"/>
          <w:noProof/>
          <w:sz w:val="22"/>
          <w:szCs w:val="22"/>
        </w:rPr>
        <w:t>яқтарының, мүйіздерінің көрсеткіштері, малдардың жатып</w:t>
      </w:r>
      <w:r w:rsidR="00EB0BC3">
        <w:rPr>
          <w:rStyle w:val="FontStyle56"/>
          <w:noProof/>
          <w:sz w:val="22"/>
          <w:szCs w:val="22"/>
          <w:lang w:val="kk-KZ"/>
        </w:rPr>
        <w:t xml:space="preserve"> </w:t>
      </w:r>
      <w:r w:rsidRPr="00A55ADB">
        <w:rPr>
          <w:rStyle w:val="FontStyle56"/>
          <w:noProof/>
          <w:sz w:val="22"/>
          <w:szCs w:val="22"/>
        </w:rPr>
        <w:t>-</w:t>
      </w:r>
      <w:r w:rsidR="00EB0BC3">
        <w:rPr>
          <w:rStyle w:val="FontStyle56"/>
          <w:noProof/>
          <w:sz w:val="22"/>
          <w:szCs w:val="22"/>
          <w:lang w:val="kk-KZ"/>
        </w:rPr>
        <w:t xml:space="preserve"> </w:t>
      </w:r>
      <w:r w:rsidRPr="00A55ADB">
        <w:rPr>
          <w:rStyle w:val="FontStyle56"/>
          <w:noProof/>
          <w:sz w:val="22"/>
          <w:szCs w:val="22"/>
        </w:rPr>
        <w:t>т</w:t>
      </w:r>
      <w:r w:rsidR="00EB0BC3">
        <w:rPr>
          <w:rStyle w:val="FontStyle56"/>
          <w:noProof/>
          <w:sz w:val="22"/>
          <w:szCs w:val="22"/>
          <w:lang w:val="kk-KZ"/>
        </w:rPr>
        <w:t>ұ</w:t>
      </w:r>
      <w:r w:rsidRPr="00A55ADB">
        <w:rPr>
          <w:rStyle w:val="FontStyle56"/>
          <w:noProof/>
          <w:sz w:val="22"/>
          <w:szCs w:val="22"/>
        </w:rPr>
        <w:t>ру реакциясы ж</w:t>
      </w:r>
      <w:r w:rsidR="00EB0BC3">
        <w:rPr>
          <w:rStyle w:val="FontStyle56"/>
          <w:noProof/>
          <w:sz w:val="22"/>
          <w:szCs w:val="22"/>
          <w:lang w:val="kk-KZ"/>
        </w:rPr>
        <w:t>ә</w:t>
      </w:r>
      <w:r w:rsidRPr="00A55ADB">
        <w:rPr>
          <w:rStyle w:val="FontStyle56"/>
          <w:noProof/>
          <w:sz w:val="22"/>
          <w:szCs w:val="22"/>
        </w:rPr>
        <w:t>не т.б.</w:t>
      </w:r>
    </w:p>
    <w:p w:rsidR="003F4AE3" w:rsidRPr="00A55ADB" w:rsidRDefault="002E14F5">
      <w:pPr>
        <w:pStyle w:val="Style8"/>
        <w:widowControl/>
        <w:spacing w:line="240" w:lineRule="auto"/>
        <w:ind w:firstLine="709"/>
        <w:rPr>
          <w:rStyle w:val="FontStyle64"/>
          <w:noProof/>
          <w:sz w:val="22"/>
          <w:szCs w:val="22"/>
          <w:lang w:val="kk-KZ"/>
        </w:rPr>
      </w:pPr>
      <w:r w:rsidRPr="00A55ADB">
        <w:rPr>
          <w:rStyle w:val="FontStyle56"/>
          <w:noProof/>
          <w:sz w:val="22"/>
          <w:szCs w:val="22"/>
        </w:rPr>
        <w:lastRenderedPageBreak/>
        <w:t xml:space="preserve">Ірі шаруашылықтарда бақылау тобыңда 10-20 пайыз мал болуы керек. Ол малдарды жеке-жеке жалпы </w:t>
      </w:r>
      <w:r w:rsidRPr="00A55ADB">
        <w:rPr>
          <w:rStyle w:val="FontStyle56"/>
          <w:noProof/>
          <w:sz w:val="22"/>
          <w:szCs w:val="22"/>
          <w:lang w:val="kk-KZ"/>
        </w:rPr>
        <w:t>клин</w:t>
      </w:r>
      <w:r w:rsidRPr="00A55ADB">
        <w:rPr>
          <w:rStyle w:val="FontStyle56"/>
          <w:noProof/>
          <w:sz w:val="22"/>
          <w:szCs w:val="22"/>
        </w:rPr>
        <w:t>икалық тексеру тәртібі бойьшша қарап ш</w:t>
      </w:r>
      <w:r w:rsidRPr="00A55ADB">
        <w:rPr>
          <w:rStyle w:val="FontStyle56"/>
          <w:noProof/>
          <w:sz w:val="22"/>
          <w:szCs w:val="22"/>
          <w:lang w:val="kk-KZ"/>
        </w:rPr>
        <w:t>ы</w:t>
      </w:r>
      <w:r w:rsidRPr="00A55ADB">
        <w:rPr>
          <w:rStyle w:val="FontStyle56"/>
          <w:noProof/>
          <w:sz w:val="22"/>
          <w:szCs w:val="22"/>
        </w:rPr>
        <w:t>ғад</w:t>
      </w:r>
      <w:r w:rsidRPr="00A55ADB">
        <w:rPr>
          <w:rStyle w:val="FontStyle56"/>
          <w:noProof/>
          <w:sz w:val="22"/>
          <w:szCs w:val="22"/>
          <w:lang w:val="kk-KZ"/>
        </w:rPr>
        <w:t>ы</w:t>
      </w:r>
      <w:r w:rsidRPr="00A55ADB">
        <w:rPr>
          <w:rStyle w:val="FontStyle56"/>
          <w:noProof/>
          <w:sz w:val="22"/>
          <w:szCs w:val="22"/>
        </w:rPr>
        <w:t>. Оңда жүрек</w:t>
      </w:r>
      <w:r w:rsidR="00EB0BC3">
        <w:rPr>
          <w:rStyle w:val="FontStyle56"/>
          <w:noProof/>
          <w:sz w:val="22"/>
          <w:szCs w:val="22"/>
          <w:lang w:val="kk-KZ"/>
        </w:rPr>
        <w:t xml:space="preserve"> </w:t>
      </w:r>
      <w:r w:rsidRPr="00A55ADB">
        <w:rPr>
          <w:rStyle w:val="FontStyle56"/>
          <w:noProof/>
          <w:sz w:val="22"/>
          <w:szCs w:val="22"/>
        </w:rPr>
        <w:t>-</w:t>
      </w:r>
      <w:r w:rsidR="00EB0BC3">
        <w:rPr>
          <w:rStyle w:val="FontStyle56"/>
          <w:noProof/>
          <w:sz w:val="22"/>
          <w:szCs w:val="22"/>
          <w:lang w:val="kk-KZ"/>
        </w:rPr>
        <w:t xml:space="preserve"> </w:t>
      </w:r>
      <w:r w:rsidRPr="00A55ADB">
        <w:rPr>
          <w:rStyle w:val="FontStyle56"/>
          <w:noProof/>
          <w:sz w:val="22"/>
          <w:szCs w:val="22"/>
        </w:rPr>
        <w:t>қан тамырлары, т</w:t>
      </w:r>
      <w:r w:rsidRPr="00A55ADB">
        <w:rPr>
          <w:rStyle w:val="FontStyle56"/>
          <w:noProof/>
          <w:sz w:val="22"/>
          <w:szCs w:val="22"/>
          <w:lang w:val="kk-KZ"/>
        </w:rPr>
        <w:t>ын</w:t>
      </w:r>
      <w:r w:rsidRPr="00A55ADB">
        <w:rPr>
          <w:rStyle w:val="FontStyle56"/>
          <w:noProof/>
          <w:sz w:val="22"/>
          <w:szCs w:val="22"/>
        </w:rPr>
        <w:t xml:space="preserve">ыс </w:t>
      </w:r>
      <w:r w:rsidR="00EB0BC3">
        <w:rPr>
          <w:rStyle w:val="FontStyle56"/>
          <w:noProof/>
          <w:sz w:val="22"/>
          <w:szCs w:val="22"/>
        </w:rPr>
        <w:t>алу, ас қорыту, зор шығару</w:t>
      </w:r>
      <w:r w:rsidR="00EB0BC3">
        <w:rPr>
          <w:rStyle w:val="FontStyle56"/>
          <w:noProof/>
          <w:sz w:val="22"/>
          <w:szCs w:val="22"/>
          <w:lang w:val="kk-KZ"/>
        </w:rPr>
        <w:t xml:space="preserve">, </w:t>
      </w:r>
      <w:r w:rsidRPr="00A55ADB">
        <w:rPr>
          <w:rStyle w:val="FontStyle56"/>
          <w:noProof/>
          <w:sz w:val="22"/>
          <w:szCs w:val="22"/>
        </w:rPr>
        <w:t xml:space="preserve"> жыныс ж</w:t>
      </w:r>
      <w:r w:rsidR="00EB0BC3">
        <w:rPr>
          <w:rStyle w:val="FontStyle56"/>
          <w:noProof/>
          <w:sz w:val="22"/>
          <w:szCs w:val="22"/>
          <w:lang w:val="kk-KZ"/>
        </w:rPr>
        <w:t>ә</w:t>
      </w:r>
      <w:r w:rsidRPr="00A55ADB">
        <w:rPr>
          <w:rStyle w:val="FontStyle56"/>
          <w:noProof/>
          <w:sz w:val="22"/>
          <w:szCs w:val="22"/>
        </w:rPr>
        <w:t>не жүйке жүйелерін тексеру, сондай-ақ бауырды, сүйек қ</w:t>
      </w:r>
      <w:r w:rsidR="00EB0BC3">
        <w:rPr>
          <w:rStyle w:val="FontStyle56"/>
          <w:noProof/>
          <w:sz w:val="22"/>
          <w:szCs w:val="22"/>
          <w:lang w:val="kk-KZ"/>
        </w:rPr>
        <w:t>ұ</w:t>
      </w:r>
      <w:r w:rsidRPr="00A55ADB">
        <w:rPr>
          <w:rStyle w:val="FontStyle56"/>
          <w:noProof/>
          <w:sz w:val="22"/>
          <w:szCs w:val="22"/>
        </w:rPr>
        <w:t>рылыстар</w:t>
      </w:r>
      <w:r w:rsidRPr="00A55ADB">
        <w:rPr>
          <w:rStyle w:val="FontStyle56"/>
          <w:noProof/>
          <w:sz w:val="22"/>
          <w:szCs w:val="22"/>
          <w:lang w:val="kk-KZ"/>
        </w:rPr>
        <w:t>ын</w:t>
      </w:r>
      <w:r w:rsidRPr="00A55ADB">
        <w:rPr>
          <w:rStyle w:val="FontStyle56"/>
          <w:noProof/>
          <w:sz w:val="22"/>
          <w:szCs w:val="22"/>
        </w:rPr>
        <w:t xml:space="preserve"> тексеруге к</w:t>
      </w:r>
      <w:r w:rsidRPr="00A55ADB">
        <w:rPr>
          <w:rStyle w:val="FontStyle56"/>
          <w:noProof/>
          <w:sz w:val="22"/>
          <w:szCs w:val="22"/>
          <w:lang w:val="kk-KZ"/>
        </w:rPr>
        <w:t>ө</w:t>
      </w:r>
      <w:r w:rsidRPr="00A55ADB">
        <w:rPr>
          <w:rStyle w:val="FontStyle56"/>
          <w:noProof/>
          <w:sz w:val="22"/>
          <w:szCs w:val="22"/>
        </w:rPr>
        <w:t>п көңіл бөледі. Тексерудің н</w:t>
      </w:r>
      <w:r w:rsidRPr="00A55ADB">
        <w:rPr>
          <w:rStyle w:val="FontStyle56"/>
          <w:noProof/>
          <w:sz w:val="22"/>
          <w:szCs w:val="22"/>
          <w:lang w:val="kk-KZ"/>
        </w:rPr>
        <w:t>ә</w:t>
      </w:r>
      <w:r w:rsidRPr="00A55ADB">
        <w:rPr>
          <w:rStyle w:val="FontStyle56"/>
          <w:noProof/>
          <w:sz w:val="22"/>
          <w:szCs w:val="22"/>
        </w:rPr>
        <w:t>тижелерін арна</w:t>
      </w:r>
      <w:r w:rsidRPr="00A55ADB">
        <w:rPr>
          <w:rStyle w:val="FontStyle56"/>
          <w:noProof/>
          <w:sz w:val="22"/>
          <w:szCs w:val="22"/>
          <w:lang w:val="kk-KZ"/>
        </w:rPr>
        <w:t>й</w:t>
      </w:r>
      <w:r w:rsidRPr="00A55ADB">
        <w:rPr>
          <w:rStyle w:val="FontStyle56"/>
          <w:noProof/>
          <w:sz w:val="22"/>
          <w:szCs w:val="22"/>
        </w:rPr>
        <w:t>ы журнал</w:t>
      </w:r>
      <w:r w:rsidRPr="00A55ADB">
        <w:rPr>
          <w:rStyle w:val="FontStyle56"/>
          <w:noProof/>
          <w:sz w:val="22"/>
          <w:szCs w:val="22"/>
          <w:lang w:val="kk-KZ"/>
        </w:rPr>
        <w:t>ғ</w:t>
      </w:r>
      <w:r w:rsidRPr="00A55ADB">
        <w:rPr>
          <w:rStyle w:val="FontStyle56"/>
          <w:noProof/>
          <w:sz w:val="22"/>
          <w:szCs w:val="22"/>
        </w:rPr>
        <w:t>а немесе диспансерлік картаға толтырады.</w:t>
      </w:r>
    </w:p>
    <w:p w:rsidR="005E48B9" w:rsidRDefault="002E14F5">
      <w:pPr>
        <w:pStyle w:val="Style3"/>
        <w:widowControl/>
        <w:ind w:firstLine="709"/>
        <w:rPr>
          <w:rStyle w:val="FontStyle64"/>
          <w:noProof/>
          <w:sz w:val="22"/>
          <w:szCs w:val="22"/>
          <w:lang w:val="kk-KZ"/>
        </w:rPr>
      </w:pPr>
      <w:r w:rsidRPr="00A55ADB">
        <w:rPr>
          <w:rStyle w:val="FontStyle64"/>
          <w:noProof/>
          <w:sz w:val="22"/>
          <w:szCs w:val="22"/>
          <w:lang w:val="kk-KZ"/>
        </w:rPr>
        <w:t xml:space="preserve">                          </w:t>
      </w:r>
    </w:p>
    <w:p w:rsidR="003F4AE3" w:rsidRPr="00A55ADB" w:rsidRDefault="002E14F5" w:rsidP="005E48B9">
      <w:pPr>
        <w:pStyle w:val="Style3"/>
        <w:widowControl/>
        <w:ind w:firstLine="709"/>
        <w:jc w:val="center"/>
        <w:rPr>
          <w:rStyle w:val="FontStyle64"/>
          <w:noProof/>
          <w:sz w:val="22"/>
          <w:szCs w:val="22"/>
          <w:lang w:val="kk-KZ"/>
        </w:rPr>
      </w:pPr>
      <w:r w:rsidRPr="00A55ADB">
        <w:rPr>
          <w:rStyle w:val="FontStyle64"/>
          <w:noProof/>
          <w:sz w:val="22"/>
          <w:szCs w:val="22"/>
        </w:rPr>
        <w:t>Лабораториялық зерттеулер</w:t>
      </w:r>
    </w:p>
    <w:p w:rsidR="003F4AE3" w:rsidRPr="00A55ADB" w:rsidRDefault="003F4AE3">
      <w:pPr>
        <w:pStyle w:val="Style3"/>
        <w:widowControl/>
        <w:ind w:firstLine="709"/>
        <w:jc w:val="center"/>
        <w:rPr>
          <w:rStyle w:val="FontStyle64"/>
          <w:noProof/>
          <w:sz w:val="22"/>
          <w:szCs w:val="22"/>
          <w:lang w:val="kk-KZ"/>
        </w:rPr>
      </w:pP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Несепті зерттеу</w:t>
      </w:r>
      <w:r w:rsidR="003D086C">
        <w:rPr>
          <w:rStyle w:val="FontStyle56"/>
          <w:noProof/>
          <w:sz w:val="22"/>
          <w:szCs w:val="22"/>
        </w:rPr>
        <w:t>. Бақ</w:t>
      </w:r>
      <w:r w:rsidR="003D086C">
        <w:rPr>
          <w:rStyle w:val="FontStyle56"/>
          <w:noProof/>
          <w:sz w:val="22"/>
          <w:szCs w:val="22"/>
          <w:lang w:val="kk-KZ"/>
        </w:rPr>
        <w:t>ыл</w:t>
      </w:r>
      <w:r w:rsidRPr="00A55ADB">
        <w:rPr>
          <w:rStyle w:val="FontStyle56"/>
          <w:noProof/>
          <w:sz w:val="22"/>
          <w:szCs w:val="22"/>
        </w:rPr>
        <w:t>ау тобындағы малдард</w:t>
      </w:r>
      <w:r w:rsidR="003D086C">
        <w:rPr>
          <w:rStyle w:val="FontStyle56"/>
          <w:noProof/>
          <w:sz w:val="22"/>
          <w:szCs w:val="22"/>
          <w:lang w:val="kk-KZ"/>
        </w:rPr>
        <w:t>ың</w:t>
      </w:r>
      <w:r w:rsidRPr="00A55ADB">
        <w:rPr>
          <w:rStyle w:val="FontStyle56"/>
          <w:noProof/>
          <w:sz w:val="22"/>
          <w:szCs w:val="22"/>
        </w:rPr>
        <w:t xml:space="preserve"> 10</w:t>
      </w:r>
      <w:r w:rsidR="003D086C">
        <w:rPr>
          <w:rStyle w:val="FontStyle56"/>
          <w:noProof/>
          <w:sz w:val="22"/>
          <w:szCs w:val="22"/>
          <w:lang w:val="kk-KZ"/>
        </w:rPr>
        <w:t xml:space="preserve"> </w:t>
      </w:r>
      <w:r w:rsidRPr="00A55ADB">
        <w:rPr>
          <w:rStyle w:val="FontStyle56"/>
          <w:noProof/>
          <w:sz w:val="22"/>
          <w:szCs w:val="22"/>
        </w:rPr>
        <w:t>-</w:t>
      </w:r>
      <w:r w:rsidR="003D086C">
        <w:rPr>
          <w:rStyle w:val="FontStyle56"/>
          <w:noProof/>
          <w:sz w:val="22"/>
          <w:szCs w:val="22"/>
          <w:lang w:val="kk-KZ"/>
        </w:rPr>
        <w:t xml:space="preserve"> </w:t>
      </w:r>
      <w:r w:rsidRPr="00A55ADB">
        <w:rPr>
          <w:rStyle w:val="FontStyle56"/>
          <w:noProof/>
          <w:sz w:val="22"/>
          <w:szCs w:val="22"/>
        </w:rPr>
        <w:t>15 басынан ал</w:t>
      </w:r>
      <w:r w:rsidRPr="00A55ADB">
        <w:rPr>
          <w:rStyle w:val="FontStyle56"/>
          <w:noProof/>
          <w:sz w:val="22"/>
          <w:szCs w:val="22"/>
          <w:lang w:val="kk-KZ"/>
        </w:rPr>
        <w:t>ып</w:t>
      </w:r>
      <w:r w:rsidRPr="00A55ADB">
        <w:rPr>
          <w:rStyle w:val="FontStyle56"/>
          <w:noProof/>
          <w:sz w:val="22"/>
          <w:szCs w:val="22"/>
        </w:rPr>
        <w:t xml:space="preserve"> зерттейді. Диагнозы белгілі ауру малдардан алмайды. Оларды жеке зе</w:t>
      </w:r>
      <w:r w:rsidRPr="00A55ADB">
        <w:rPr>
          <w:rStyle w:val="FontStyle56"/>
          <w:noProof/>
          <w:sz w:val="22"/>
          <w:szCs w:val="22"/>
          <w:lang w:val="kk-KZ"/>
        </w:rPr>
        <w:t>ртт</w:t>
      </w:r>
      <w:r w:rsidRPr="00A55ADB">
        <w:rPr>
          <w:rStyle w:val="FontStyle56"/>
          <w:noProof/>
          <w:sz w:val="22"/>
          <w:szCs w:val="22"/>
        </w:rPr>
        <w:t>ейді. Зәрдің рН-</w:t>
      </w:r>
      <w:r w:rsidRPr="00A55ADB">
        <w:rPr>
          <w:rStyle w:val="FontStyle56"/>
          <w:noProof/>
          <w:sz w:val="22"/>
          <w:szCs w:val="22"/>
          <w:lang w:val="kk-KZ"/>
        </w:rPr>
        <w:t>ын</w:t>
      </w:r>
      <w:r w:rsidRPr="00A55ADB">
        <w:rPr>
          <w:rStyle w:val="FontStyle56"/>
          <w:noProof/>
          <w:sz w:val="22"/>
          <w:szCs w:val="22"/>
        </w:rPr>
        <w:t>, онда ацетон (кетон) денелерінің бар</w:t>
      </w:r>
      <w:r w:rsidR="003D086C">
        <w:rPr>
          <w:rStyle w:val="FontStyle56"/>
          <w:noProof/>
          <w:sz w:val="22"/>
          <w:szCs w:val="22"/>
          <w:lang w:val="kk-KZ"/>
        </w:rPr>
        <w:t xml:space="preserve"> </w:t>
      </w:r>
      <w:r w:rsidRPr="00A55ADB">
        <w:rPr>
          <w:rStyle w:val="FontStyle56"/>
          <w:noProof/>
          <w:sz w:val="22"/>
          <w:szCs w:val="22"/>
        </w:rPr>
        <w:t>-</w:t>
      </w:r>
      <w:r w:rsidR="003D086C">
        <w:rPr>
          <w:rStyle w:val="FontStyle56"/>
          <w:noProof/>
          <w:sz w:val="22"/>
          <w:szCs w:val="22"/>
          <w:lang w:val="kk-KZ"/>
        </w:rPr>
        <w:t xml:space="preserve"> </w:t>
      </w:r>
      <w:r w:rsidRPr="00A55ADB">
        <w:rPr>
          <w:rStyle w:val="FontStyle56"/>
          <w:noProof/>
          <w:sz w:val="22"/>
          <w:szCs w:val="22"/>
        </w:rPr>
        <w:t>жо</w:t>
      </w:r>
      <w:r w:rsidRPr="00A55ADB">
        <w:rPr>
          <w:rStyle w:val="FontStyle56"/>
          <w:noProof/>
          <w:sz w:val="22"/>
          <w:szCs w:val="22"/>
          <w:lang w:val="kk-KZ"/>
        </w:rPr>
        <w:t>ғын</w:t>
      </w:r>
      <w:r w:rsidRPr="00A55ADB">
        <w:rPr>
          <w:rStyle w:val="FontStyle56"/>
          <w:noProof/>
          <w:sz w:val="22"/>
          <w:szCs w:val="22"/>
        </w:rPr>
        <w:t xml:space="preserve">, жалпы белокты, билирубинді, уробилиногенді т.б. </w:t>
      </w:r>
      <w:r w:rsidR="003D086C">
        <w:rPr>
          <w:rStyle w:val="FontStyle56"/>
          <w:noProof/>
          <w:sz w:val="22"/>
          <w:szCs w:val="22"/>
        </w:rPr>
        <w:t>көрсеткі</w:t>
      </w:r>
      <w:r w:rsidR="003D086C">
        <w:rPr>
          <w:rStyle w:val="FontStyle56"/>
          <w:noProof/>
          <w:sz w:val="22"/>
          <w:szCs w:val="22"/>
          <w:lang w:val="kk-KZ"/>
        </w:rPr>
        <w:t>ш</w:t>
      </w:r>
      <w:r w:rsidRPr="00A55ADB">
        <w:rPr>
          <w:rStyle w:val="FontStyle56"/>
          <w:noProof/>
          <w:sz w:val="22"/>
          <w:szCs w:val="22"/>
        </w:rPr>
        <w:t>терді аныктайды.</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Сүтті зерттеу</w:t>
      </w:r>
      <w:r w:rsidRPr="00A55ADB">
        <w:rPr>
          <w:rStyle w:val="FontStyle56"/>
          <w:noProof/>
          <w:sz w:val="22"/>
          <w:szCs w:val="22"/>
        </w:rPr>
        <w:t>. Сү</w:t>
      </w:r>
      <w:r w:rsidR="003D086C">
        <w:rPr>
          <w:rStyle w:val="FontStyle56"/>
          <w:noProof/>
          <w:sz w:val="22"/>
          <w:szCs w:val="22"/>
          <w:lang w:val="kk-KZ"/>
        </w:rPr>
        <w:t>т</w:t>
      </w:r>
      <w:r w:rsidRPr="00A55ADB">
        <w:rPr>
          <w:rStyle w:val="FontStyle56"/>
          <w:noProof/>
          <w:sz w:val="22"/>
          <w:szCs w:val="22"/>
        </w:rPr>
        <w:t>те ацетон (кетон) заттарын</w:t>
      </w:r>
      <w:r w:rsidRPr="00A55ADB">
        <w:rPr>
          <w:rStyle w:val="FontStyle56"/>
          <w:noProof/>
          <w:sz w:val="22"/>
          <w:szCs w:val="22"/>
          <w:lang w:val="kk-KZ"/>
        </w:rPr>
        <w:t>ың</w:t>
      </w:r>
      <w:r w:rsidRPr="00A55ADB">
        <w:rPr>
          <w:rStyle w:val="FontStyle56"/>
          <w:noProof/>
          <w:sz w:val="22"/>
          <w:szCs w:val="22"/>
        </w:rPr>
        <w:t xml:space="preserve"> бар</w:t>
      </w:r>
      <w:r w:rsidR="003D086C">
        <w:rPr>
          <w:rStyle w:val="FontStyle56"/>
          <w:noProof/>
          <w:sz w:val="22"/>
          <w:szCs w:val="22"/>
          <w:lang w:val="kk-KZ"/>
        </w:rPr>
        <w:t xml:space="preserve"> </w:t>
      </w:r>
      <w:r w:rsidRPr="00A55ADB">
        <w:rPr>
          <w:rStyle w:val="FontStyle56"/>
          <w:noProof/>
          <w:sz w:val="22"/>
          <w:szCs w:val="22"/>
        </w:rPr>
        <w:t>-</w:t>
      </w:r>
      <w:r w:rsidR="003D086C">
        <w:rPr>
          <w:rStyle w:val="FontStyle56"/>
          <w:noProof/>
          <w:sz w:val="22"/>
          <w:szCs w:val="22"/>
          <w:lang w:val="kk-KZ"/>
        </w:rPr>
        <w:t xml:space="preserve"> </w:t>
      </w:r>
      <w:r w:rsidRPr="00A55ADB">
        <w:rPr>
          <w:rStyle w:val="FontStyle56"/>
          <w:noProof/>
          <w:sz w:val="22"/>
          <w:szCs w:val="22"/>
        </w:rPr>
        <w:t>жоғын экспресс</w:t>
      </w:r>
      <w:r w:rsidR="003D086C">
        <w:rPr>
          <w:rStyle w:val="FontStyle56"/>
          <w:noProof/>
          <w:sz w:val="22"/>
          <w:szCs w:val="22"/>
          <w:lang w:val="kk-KZ"/>
        </w:rPr>
        <w:t xml:space="preserve"> </w:t>
      </w:r>
      <w:r w:rsidRPr="00A55ADB">
        <w:rPr>
          <w:rStyle w:val="FontStyle56"/>
          <w:noProof/>
          <w:sz w:val="22"/>
          <w:szCs w:val="22"/>
        </w:rPr>
        <w:t>-</w:t>
      </w:r>
      <w:r w:rsidR="003D086C">
        <w:rPr>
          <w:rStyle w:val="FontStyle56"/>
          <w:noProof/>
          <w:sz w:val="22"/>
          <w:szCs w:val="22"/>
          <w:lang w:val="kk-KZ"/>
        </w:rPr>
        <w:t xml:space="preserve"> </w:t>
      </w:r>
      <w:r w:rsidRPr="00A55ADB">
        <w:rPr>
          <w:rStyle w:val="FontStyle56"/>
          <w:noProof/>
          <w:sz w:val="22"/>
          <w:szCs w:val="22"/>
        </w:rPr>
        <w:t>әдіс арқылы, Лестраде реактивін қоддана отырьш а</w:t>
      </w:r>
      <w:r w:rsidR="003D086C">
        <w:rPr>
          <w:rStyle w:val="FontStyle56"/>
          <w:noProof/>
          <w:sz w:val="22"/>
          <w:szCs w:val="22"/>
          <w:lang w:val="kk-KZ"/>
        </w:rPr>
        <w:t>н</w:t>
      </w:r>
      <w:r w:rsidRPr="00A55ADB">
        <w:rPr>
          <w:rStyle w:val="FontStyle56"/>
          <w:noProof/>
          <w:sz w:val="22"/>
          <w:szCs w:val="22"/>
          <w:lang w:val="kk-KZ"/>
        </w:rPr>
        <w:t>ы</w:t>
      </w:r>
      <w:r w:rsidRPr="00A55ADB">
        <w:rPr>
          <w:rStyle w:val="FontStyle56"/>
          <w:noProof/>
          <w:sz w:val="22"/>
          <w:szCs w:val="22"/>
        </w:rPr>
        <w:t>қтайд</w:t>
      </w:r>
      <w:r w:rsidRPr="00A55ADB">
        <w:rPr>
          <w:rStyle w:val="FontStyle56"/>
          <w:noProof/>
          <w:sz w:val="22"/>
          <w:szCs w:val="22"/>
          <w:lang w:val="kk-KZ"/>
        </w:rPr>
        <w:t>ы.</w:t>
      </w:r>
      <w:r w:rsidRPr="00A55ADB">
        <w:rPr>
          <w:rStyle w:val="FontStyle56"/>
          <w:noProof/>
          <w:sz w:val="22"/>
          <w:szCs w:val="22"/>
        </w:rPr>
        <w:t xml:space="preserve"> Кетон денелері бар сүт кетозбен ауыр</w:t>
      </w:r>
      <w:r w:rsidR="003D086C">
        <w:rPr>
          <w:rStyle w:val="FontStyle56"/>
          <w:noProof/>
          <w:sz w:val="22"/>
          <w:szCs w:val="22"/>
          <w:lang w:val="kk-KZ"/>
        </w:rPr>
        <w:t>ғ</w:t>
      </w:r>
      <w:r w:rsidRPr="00A55ADB">
        <w:rPr>
          <w:rStyle w:val="FontStyle56"/>
          <w:noProof/>
          <w:sz w:val="22"/>
          <w:szCs w:val="22"/>
        </w:rPr>
        <w:t>ан малдардан алынады.</w:t>
      </w:r>
    </w:p>
    <w:p w:rsidR="003F4AE3" w:rsidRPr="00A55ADB" w:rsidRDefault="003D086C">
      <w:pPr>
        <w:pStyle w:val="Style1"/>
        <w:widowControl/>
        <w:spacing w:line="240" w:lineRule="auto"/>
        <w:ind w:firstLine="709"/>
        <w:rPr>
          <w:rStyle w:val="FontStyle56"/>
          <w:noProof/>
          <w:sz w:val="22"/>
          <w:szCs w:val="22"/>
        </w:rPr>
      </w:pPr>
      <w:r>
        <w:rPr>
          <w:rStyle w:val="FontStyle56"/>
          <w:b/>
          <w:noProof/>
          <w:sz w:val="22"/>
          <w:szCs w:val="22"/>
          <w:lang w:val="kk-KZ"/>
        </w:rPr>
        <w:t>Қ</w:t>
      </w:r>
      <w:r w:rsidR="002E14F5" w:rsidRPr="00A55ADB">
        <w:rPr>
          <w:rStyle w:val="FontStyle56"/>
          <w:b/>
          <w:noProof/>
          <w:sz w:val="22"/>
          <w:szCs w:val="22"/>
          <w:lang w:val="kk-KZ"/>
        </w:rPr>
        <w:t>а</w:t>
      </w:r>
      <w:r w:rsidR="002E14F5" w:rsidRPr="00A55ADB">
        <w:rPr>
          <w:rStyle w:val="FontStyle56"/>
          <w:b/>
          <w:noProof/>
          <w:sz w:val="22"/>
          <w:szCs w:val="22"/>
        </w:rPr>
        <w:t>нды зерттеу</w:t>
      </w:r>
      <w:r w:rsidR="002E14F5" w:rsidRPr="00A55ADB">
        <w:rPr>
          <w:rStyle w:val="FontStyle56"/>
          <w:noProof/>
          <w:sz w:val="22"/>
          <w:szCs w:val="22"/>
        </w:rPr>
        <w:t xml:space="preserve">. </w:t>
      </w:r>
      <w:r>
        <w:rPr>
          <w:rStyle w:val="FontStyle56"/>
          <w:noProof/>
          <w:sz w:val="22"/>
          <w:szCs w:val="22"/>
          <w:lang w:val="kk-KZ"/>
        </w:rPr>
        <w:t>Қ</w:t>
      </w:r>
      <w:r w:rsidR="002E14F5" w:rsidRPr="00A55ADB">
        <w:rPr>
          <w:rStyle w:val="FontStyle56"/>
          <w:noProof/>
          <w:sz w:val="22"/>
          <w:szCs w:val="22"/>
        </w:rPr>
        <w:t>анды толық клин</w:t>
      </w:r>
      <w:r w:rsidR="002E14F5" w:rsidRPr="00A55ADB">
        <w:rPr>
          <w:rStyle w:val="FontStyle56"/>
          <w:noProof/>
          <w:sz w:val="22"/>
          <w:szCs w:val="22"/>
          <w:lang w:val="kk-KZ"/>
        </w:rPr>
        <w:t>ик</w:t>
      </w:r>
      <w:r w:rsidR="002E14F5" w:rsidRPr="00A55ADB">
        <w:rPr>
          <w:rStyle w:val="FontStyle56"/>
          <w:noProof/>
          <w:sz w:val="22"/>
          <w:szCs w:val="22"/>
        </w:rPr>
        <w:t xml:space="preserve">алық белгісі жоқ, </w:t>
      </w:r>
      <w:r w:rsidR="002E14F5" w:rsidRPr="00A55ADB">
        <w:rPr>
          <w:rStyle w:val="FontStyle56"/>
          <w:noProof/>
          <w:sz w:val="22"/>
          <w:szCs w:val="22"/>
          <w:lang w:val="kk-KZ"/>
        </w:rPr>
        <w:t xml:space="preserve">әлі </w:t>
      </w:r>
      <w:r w:rsidR="002E14F5" w:rsidRPr="00A55ADB">
        <w:rPr>
          <w:rStyle w:val="FontStyle57"/>
          <w:noProof/>
          <w:sz w:val="22"/>
          <w:szCs w:val="22"/>
        </w:rPr>
        <w:t xml:space="preserve"> </w:t>
      </w:r>
      <w:r w:rsidR="002E14F5" w:rsidRPr="00A55ADB">
        <w:rPr>
          <w:rStyle w:val="FontStyle56"/>
          <w:noProof/>
          <w:sz w:val="22"/>
          <w:szCs w:val="22"/>
        </w:rPr>
        <w:t xml:space="preserve">диагнозы анықталмаған бақылау тобындағы 5-7 бас малдан алады. Қанды екі пробиркаға алу керек. Бір пробиркаға канның сары </w:t>
      </w:r>
      <w:r w:rsidR="002E14F5" w:rsidRPr="00A55ADB">
        <w:rPr>
          <w:rStyle w:val="FontStyle56"/>
          <w:noProof/>
          <w:sz w:val="22"/>
          <w:szCs w:val="22"/>
          <w:lang w:val="kk-KZ"/>
        </w:rPr>
        <w:t>с</w:t>
      </w:r>
      <w:r w:rsidR="002E14F5" w:rsidRPr="00A55ADB">
        <w:rPr>
          <w:rStyle w:val="FontStyle56"/>
          <w:noProof/>
          <w:sz w:val="22"/>
          <w:szCs w:val="22"/>
        </w:rPr>
        <w:t>уын алу үшін ешқандай ингредиент қоспай, ал екінші пробирка</w:t>
      </w:r>
      <w:r>
        <w:rPr>
          <w:rStyle w:val="FontStyle56"/>
          <w:noProof/>
          <w:sz w:val="22"/>
          <w:szCs w:val="22"/>
          <w:lang w:val="kk-KZ"/>
        </w:rPr>
        <w:t>ғ</w:t>
      </w:r>
      <w:r w:rsidR="002E14F5" w:rsidRPr="00A55ADB">
        <w:rPr>
          <w:rStyle w:val="FontStyle56"/>
          <w:noProof/>
          <w:sz w:val="22"/>
          <w:szCs w:val="22"/>
        </w:rPr>
        <w:t>а ант</w:t>
      </w:r>
      <w:r w:rsidR="002E14F5" w:rsidRPr="00A55ADB">
        <w:rPr>
          <w:rStyle w:val="FontStyle56"/>
          <w:noProof/>
          <w:sz w:val="22"/>
          <w:szCs w:val="22"/>
          <w:lang w:val="kk-KZ"/>
        </w:rPr>
        <w:t>икогу</w:t>
      </w:r>
      <w:r w:rsidR="002E14F5" w:rsidRPr="00A55ADB">
        <w:rPr>
          <w:rStyle w:val="FontStyle56"/>
          <w:noProof/>
          <w:sz w:val="22"/>
          <w:szCs w:val="22"/>
        </w:rPr>
        <w:t>лянт қосып алады.</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lang w:val="kk-KZ"/>
        </w:rPr>
        <w:t>Н</w:t>
      </w:r>
      <w:r w:rsidRPr="00A55ADB">
        <w:rPr>
          <w:rStyle w:val="FontStyle56"/>
          <w:b/>
          <w:noProof/>
          <w:sz w:val="22"/>
          <w:szCs w:val="22"/>
        </w:rPr>
        <w:t>әжісті зерттеу</w:t>
      </w:r>
      <w:r w:rsidRPr="00A55ADB">
        <w:rPr>
          <w:rStyle w:val="FontStyle56"/>
          <w:noProof/>
          <w:sz w:val="22"/>
          <w:szCs w:val="22"/>
        </w:rPr>
        <w:t xml:space="preserve">. Нәжісті </w:t>
      </w:r>
      <w:smartTag w:uri="urn:schemas-microsoft-com:office:smarttags" w:element="metricconverter">
        <w:smartTagPr>
          <w:attr w:name="ProductID" w:val="10 грамм"/>
        </w:smartTagPr>
        <w:r w:rsidRPr="00A55ADB">
          <w:rPr>
            <w:rStyle w:val="FontStyle56"/>
            <w:noProof/>
            <w:sz w:val="22"/>
            <w:szCs w:val="22"/>
          </w:rPr>
          <w:t>10 грамм</w:t>
        </w:r>
      </w:smartTag>
      <w:r w:rsidRPr="00A55ADB">
        <w:rPr>
          <w:rStyle w:val="FontStyle56"/>
          <w:noProof/>
          <w:sz w:val="22"/>
          <w:szCs w:val="22"/>
        </w:rPr>
        <w:t xml:space="preserve"> мөл</w:t>
      </w:r>
      <w:r w:rsidRPr="00A55ADB">
        <w:rPr>
          <w:rStyle w:val="FontStyle56"/>
          <w:noProof/>
          <w:sz w:val="22"/>
          <w:szCs w:val="22"/>
          <w:lang w:val="kk-KZ"/>
        </w:rPr>
        <w:t>ше</w:t>
      </w:r>
      <w:r w:rsidRPr="00A55ADB">
        <w:rPr>
          <w:rStyle w:val="FontStyle56"/>
          <w:noProof/>
          <w:sz w:val="22"/>
          <w:szCs w:val="22"/>
        </w:rPr>
        <w:t xml:space="preserve">рінде </w:t>
      </w:r>
      <w:r w:rsidRPr="00A55ADB">
        <w:rPr>
          <w:rStyle w:val="FontStyle56"/>
          <w:noProof/>
          <w:sz w:val="22"/>
          <w:szCs w:val="22"/>
          <w:lang w:val="kk-KZ"/>
        </w:rPr>
        <w:t>шы</w:t>
      </w:r>
      <w:r w:rsidRPr="00A55ADB">
        <w:rPr>
          <w:rStyle w:val="FontStyle56"/>
          <w:noProof/>
          <w:sz w:val="22"/>
          <w:szCs w:val="22"/>
        </w:rPr>
        <w:t xml:space="preserve">ны </w:t>
      </w:r>
      <w:r w:rsidRPr="00A55ADB">
        <w:rPr>
          <w:rStyle w:val="FontStyle56"/>
          <w:noProof/>
          <w:sz w:val="22"/>
          <w:szCs w:val="22"/>
          <w:lang w:val="kk-KZ"/>
        </w:rPr>
        <w:t>ыд</w:t>
      </w:r>
      <w:r w:rsidRPr="00A55ADB">
        <w:rPr>
          <w:rStyle w:val="FontStyle56"/>
          <w:noProof/>
          <w:sz w:val="22"/>
          <w:szCs w:val="22"/>
        </w:rPr>
        <w:t xml:space="preserve">ысқа жаңадан алынған түрінде зерттейді. Ол үшін белгілі әдістемелік </w:t>
      </w:r>
      <w:r w:rsidR="003D086C">
        <w:rPr>
          <w:rStyle w:val="FontStyle56"/>
          <w:noProof/>
          <w:sz w:val="22"/>
          <w:szCs w:val="22"/>
          <w:lang w:val="kk-KZ"/>
        </w:rPr>
        <w:t>нұ</w:t>
      </w:r>
      <w:r w:rsidRPr="00A55ADB">
        <w:rPr>
          <w:rStyle w:val="FontStyle56"/>
          <w:noProof/>
          <w:sz w:val="22"/>
          <w:szCs w:val="22"/>
        </w:rPr>
        <w:t>сқауды пайдаланады.</w:t>
      </w:r>
    </w:p>
    <w:p w:rsidR="003F4AE3" w:rsidRPr="00A55ADB" w:rsidRDefault="002E14F5">
      <w:pPr>
        <w:pStyle w:val="Style1"/>
        <w:widowControl/>
        <w:spacing w:line="240" w:lineRule="auto"/>
        <w:ind w:firstLine="709"/>
        <w:rPr>
          <w:rStyle w:val="FontStyle56"/>
          <w:noProof/>
          <w:sz w:val="22"/>
          <w:szCs w:val="22"/>
        </w:rPr>
      </w:pPr>
      <w:r w:rsidRPr="00A1283A">
        <w:rPr>
          <w:rStyle w:val="FontStyle56"/>
          <w:noProof/>
          <w:color w:val="auto"/>
          <w:sz w:val="22"/>
          <w:szCs w:val="22"/>
        </w:rPr>
        <w:t>Алынған нәтижелерді</w:t>
      </w:r>
      <w:r w:rsidRPr="00A55ADB">
        <w:rPr>
          <w:rStyle w:val="FontStyle56"/>
          <w:noProof/>
          <w:sz w:val="22"/>
          <w:szCs w:val="22"/>
        </w:rPr>
        <w:t xml:space="preserve"> алдын ала белгілі бір тәртіппен дайындалған кестеге сал</w:t>
      </w:r>
      <w:r w:rsidRPr="00A55ADB">
        <w:rPr>
          <w:rStyle w:val="FontStyle56"/>
          <w:noProof/>
          <w:sz w:val="22"/>
          <w:szCs w:val="22"/>
          <w:lang w:val="kk-KZ"/>
        </w:rPr>
        <w:t>ып</w:t>
      </w:r>
      <w:r w:rsidRPr="00A55ADB">
        <w:rPr>
          <w:rStyle w:val="FontStyle56"/>
          <w:noProof/>
          <w:sz w:val="22"/>
          <w:szCs w:val="22"/>
        </w:rPr>
        <w:t xml:space="preserve"> жасау өте қолайлы.</w:t>
      </w:r>
    </w:p>
    <w:p w:rsidR="003F4AE3" w:rsidRPr="00A55ADB" w:rsidRDefault="002E14F5">
      <w:pPr>
        <w:pStyle w:val="Style1"/>
        <w:widowControl/>
        <w:spacing w:line="240" w:lineRule="auto"/>
        <w:ind w:firstLine="709"/>
        <w:rPr>
          <w:rStyle w:val="FontStyle56"/>
          <w:noProof/>
          <w:sz w:val="22"/>
          <w:szCs w:val="22"/>
        </w:rPr>
      </w:pPr>
      <w:r w:rsidRPr="00A55ADB">
        <w:rPr>
          <w:rStyle w:val="FontStyle56"/>
          <w:noProof/>
          <w:sz w:val="22"/>
          <w:szCs w:val="22"/>
        </w:rPr>
        <w:t>Лабораториялық зерттеулердің іш</w:t>
      </w:r>
      <w:r w:rsidR="00A1283A">
        <w:rPr>
          <w:rStyle w:val="FontStyle56"/>
          <w:noProof/>
          <w:sz w:val="22"/>
          <w:szCs w:val="22"/>
          <w:lang w:val="kk-KZ"/>
        </w:rPr>
        <w:t>і</w:t>
      </w:r>
      <w:r w:rsidRPr="00A55ADB">
        <w:rPr>
          <w:rStyle w:val="FontStyle56"/>
          <w:noProof/>
          <w:sz w:val="22"/>
          <w:szCs w:val="22"/>
        </w:rPr>
        <w:t>ңде қан көрсеткпггтер</w:t>
      </w:r>
      <w:r w:rsidRPr="00A55ADB">
        <w:rPr>
          <w:rStyle w:val="FontStyle56"/>
          <w:noProof/>
          <w:sz w:val="22"/>
          <w:szCs w:val="22"/>
          <w:lang w:val="kk-KZ"/>
        </w:rPr>
        <w:t>ін</w:t>
      </w:r>
      <w:r w:rsidRPr="00A55ADB">
        <w:rPr>
          <w:rStyle w:val="FontStyle56"/>
          <w:noProof/>
          <w:sz w:val="22"/>
          <w:szCs w:val="22"/>
        </w:rPr>
        <w:t xml:space="preserve"> ан</w:t>
      </w:r>
      <w:r w:rsidR="00A1283A">
        <w:rPr>
          <w:rStyle w:val="FontStyle56"/>
          <w:noProof/>
          <w:sz w:val="22"/>
          <w:szCs w:val="22"/>
          <w:lang w:val="kk-KZ"/>
        </w:rPr>
        <w:t>ы</w:t>
      </w:r>
      <w:r w:rsidRPr="00A55ADB">
        <w:rPr>
          <w:rStyle w:val="FontStyle56"/>
          <w:noProof/>
          <w:sz w:val="22"/>
          <w:szCs w:val="22"/>
        </w:rPr>
        <w:t>қтауға к</w:t>
      </w:r>
      <w:r w:rsidRPr="00A55ADB">
        <w:rPr>
          <w:rStyle w:val="FontStyle56"/>
          <w:noProof/>
          <w:sz w:val="22"/>
          <w:szCs w:val="22"/>
          <w:lang w:val="kk-KZ"/>
        </w:rPr>
        <w:t>ө</w:t>
      </w:r>
      <w:r w:rsidRPr="00A55ADB">
        <w:rPr>
          <w:rStyle w:val="FontStyle56"/>
          <w:noProof/>
          <w:sz w:val="22"/>
          <w:szCs w:val="22"/>
        </w:rPr>
        <w:t>п к</w:t>
      </w:r>
      <w:r w:rsidRPr="00A55ADB">
        <w:rPr>
          <w:rStyle w:val="FontStyle56"/>
          <w:noProof/>
          <w:sz w:val="22"/>
          <w:szCs w:val="22"/>
          <w:lang w:val="kk-KZ"/>
        </w:rPr>
        <w:t>өңі</w:t>
      </w:r>
      <w:r w:rsidRPr="00A55ADB">
        <w:rPr>
          <w:rStyle w:val="FontStyle56"/>
          <w:noProof/>
          <w:sz w:val="22"/>
          <w:szCs w:val="22"/>
        </w:rPr>
        <w:t>л б</w:t>
      </w:r>
      <w:r w:rsidRPr="00A55ADB">
        <w:rPr>
          <w:rStyle w:val="FontStyle56"/>
          <w:noProof/>
          <w:sz w:val="22"/>
          <w:szCs w:val="22"/>
          <w:lang w:val="kk-KZ"/>
        </w:rPr>
        <w:t>ө</w:t>
      </w:r>
      <w:r w:rsidRPr="00A55ADB">
        <w:rPr>
          <w:rStyle w:val="FontStyle56"/>
          <w:noProof/>
          <w:sz w:val="22"/>
          <w:szCs w:val="22"/>
        </w:rPr>
        <w:t>леді. Оны кафедра лабораторияс</w:t>
      </w:r>
      <w:r w:rsidRPr="00A55ADB">
        <w:rPr>
          <w:rStyle w:val="FontStyle56"/>
          <w:noProof/>
          <w:sz w:val="22"/>
          <w:szCs w:val="22"/>
          <w:lang w:val="kk-KZ"/>
        </w:rPr>
        <w:t>ын</w:t>
      </w:r>
      <w:r w:rsidRPr="00A55ADB">
        <w:rPr>
          <w:rStyle w:val="FontStyle56"/>
          <w:noProof/>
          <w:sz w:val="22"/>
          <w:szCs w:val="22"/>
        </w:rPr>
        <w:t>да (ғыл</w:t>
      </w:r>
      <w:r w:rsidR="00A1283A">
        <w:rPr>
          <w:rStyle w:val="FontStyle56"/>
          <w:noProof/>
          <w:sz w:val="22"/>
          <w:szCs w:val="22"/>
          <w:lang w:val="kk-KZ"/>
        </w:rPr>
        <w:t>ы</w:t>
      </w:r>
      <w:r w:rsidRPr="00A55ADB">
        <w:rPr>
          <w:rStyle w:val="FontStyle56"/>
          <w:noProof/>
          <w:sz w:val="22"/>
          <w:szCs w:val="22"/>
        </w:rPr>
        <w:t>ми</w:t>
      </w:r>
      <w:r w:rsidR="00A1283A">
        <w:rPr>
          <w:rStyle w:val="FontStyle56"/>
          <w:noProof/>
          <w:sz w:val="22"/>
          <w:szCs w:val="22"/>
          <w:lang w:val="kk-KZ"/>
        </w:rPr>
        <w:t xml:space="preserve"> </w:t>
      </w:r>
      <w:r w:rsidRPr="00A55ADB">
        <w:rPr>
          <w:rStyle w:val="FontStyle56"/>
          <w:noProof/>
          <w:sz w:val="22"/>
          <w:szCs w:val="22"/>
        </w:rPr>
        <w:t>-</w:t>
      </w:r>
      <w:r w:rsidR="00A1283A">
        <w:rPr>
          <w:rStyle w:val="FontStyle56"/>
          <w:noProof/>
          <w:sz w:val="22"/>
          <w:szCs w:val="22"/>
          <w:lang w:val="kk-KZ"/>
        </w:rPr>
        <w:t xml:space="preserve"> </w:t>
      </w:r>
      <w:r w:rsidRPr="00A55ADB">
        <w:rPr>
          <w:rStyle w:val="FontStyle56"/>
          <w:noProof/>
          <w:sz w:val="22"/>
          <w:szCs w:val="22"/>
        </w:rPr>
        <w:t>зерттеу) жүргізген қолайлы</w:t>
      </w:r>
      <w:r w:rsidR="00A1283A">
        <w:rPr>
          <w:rStyle w:val="FontStyle56"/>
          <w:noProof/>
          <w:sz w:val="22"/>
          <w:szCs w:val="22"/>
          <w:lang w:val="kk-KZ"/>
        </w:rPr>
        <w:t>.</w:t>
      </w:r>
      <w:r w:rsidRPr="00A55ADB">
        <w:rPr>
          <w:rStyle w:val="FontStyle56"/>
          <w:noProof/>
          <w:sz w:val="22"/>
          <w:szCs w:val="22"/>
        </w:rPr>
        <w:t xml:space="preserve"> Негізгі анықталатын к</w:t>
      </w:r>
      <w:r w:rsidR="00A1283A">
        <w:rPr>
          <w:rStyle w:val="FontStyle56"/>
          <w:noProof/>
          <w:sz w:val="22"/>
          <w:szCs w:val="22"/>
          <w:lang w:val="kk-KZ"/>
        </w:rPr>
        <w:t>ө</w:t>
      </w:r>
      <w:r w:rsidRPr="00A55ADB">
        <w:rPr>
          <w:rStyle w:val="FontStyle56"/>
          <w:noProof/>
          <w:sz w:val="22"/>
          <w:szCs w:val="22"/>
        </w:rPr>
        <w:t>рсеткіштер:</w:t>
      </w:r>
    </w:p>
    <w:p w:rsidR="003F4AE3" w:rsidRPr="00A55ADB" w:rsidRDefault="002E14F5">
      <w:pPr>
        <w:pStyle w:val="Style8"/>
        <w:widowControl/>
        <w:tabs>
          <w:tab w:val="left" w:pos="871"/>
        </w:tabs>
        <w:spacing w:line="240" w:lineRule="auto"/>
        <w:ind w:firstLine="709"/>
        <w:rPr>
          <w:rStyle w:val="FontStyle56"/>
          <w:noProof/>
          <w:sz w:val="22"/>
          <w:szCs w:val="22"/>
        </w:rPr>
      </w:pPr>
      <w:r w:rsidRPr="00A55ADB">
        <w:rPr>
          <w:rStyle w:val="FontStyle56"/>
          <w:noProof/>
          <w:sz w:val="22"/>
          <w:szCs w:val="22"/>
        </w:rPr>
        <w:t>-</w:t>
      </w:r>
      <w:r w:rsidRPr="00A55ADB">
        <w:rPr>
          <w:rStyle w:val="FontStyle56"/>
          <w:noProof/>
          <w:sz w:val="22"/>
          <w:szCs w:val="22"/>
        </w:rPr>
        <w:tab/>
        <w:t>гемоглобиңді анықтау көбінесе Сали гемометрін қо</w:t>
      </w:r>
      <w:r w:rsidR="00A1283A">
        <w:rPr>
          <w:rStyle w:val="FontStyle56"/>
          <w:noProof/>
          <w:sz w:val="22"/>
          <w:szCs w:val="22"/>
          <w:lang w:val="kk-KZ"/>
        </w:rPr>
        <w:t>л</w:t>
      </w:r>
      <w:r w:rsidRPr="00A55ADB">
        <w:rPr>
          <w:rStyle w:val="FontStyle56"/>
          <w:noProof/>
          <w:sz w:val="22"/>
          <w:szCs w:val="22"/>
        </w:rPr>
        <w:t>дана отырып жүргізіледі;</w:t>
      </w:r>
    </w:p>
    <w:p w:rsidR="003F4AE3" w:rsidRPr="00A55ADB" w:rsidRDefault="002E14F5">
      <w:pPr>
        <w:pStyle w:val="Style8"/>
        <w:widowControl/>
        <w:spacing w:line="240" w:lineRule="auto"/>
        <w:ind w:firstLine="709"/>
        <w:rPr>
          <w:rStyle w:val="FontStyle56"/>
          <w:noProof/>
          <w:sz w:val="22"/>
          <w:szCs w:val="22"/>
        </w:rPr>
      </w:pPr>
      <w:r w:rsidRPr="00A55ADB">
        <w:rPr>
          <w:rStyle w:val="FontStyle56"/>
          <w:noProof/>
          <w:sz w:val="22"/>
          <w:szCs w:val="22"/>
        </w:rPr>
        <w:t>-</w:t>
      </w:r>
      <w:r w:rsidR="00A1283A">
        <w:rPr>
          <w:rStyle w:val="FontStyle56"/>
          <w:noProof/>
          <w:sz w:val="22"/>
          <w:szCs w:val="22"/>
          <w:lang w:val="kk-KZ"/>
        </w:rPr>
        <w:t xml:space="preserve"> </w:t>
      </w:r>
      <w:r w:rsidRPr="00A55ADB">
        <w:rPr>
          <w:rStyle w:val="FontStyle56"/>
          <w:noProof/>
          <w:sz w:val="22"/>
          <w:szCs w:val="22"/>
        </w:rPr>
        <w:t>жалпы белокты ан</w:t>
      </w:r>
      <w:r w:rsidR="00A1283A">
        <w:rPr>
          <w:rStyle w:val="FontStyle56"/>
          <w:noProof/>
          <w:sz w:val="22"/>
          <w:szCs w:val="22"/>
          <w:lang w:val="kk-KZ"/>
        </w:rPr>
        <w:t>ы</w:t>
      </w:r>
      <w:r w:rsidRPr="00A55ADB">
        <w:rPr>
          <w:rStyle w:val="FontStyle56"/>
          <w:noProof/>
          <w:sz w:val="22"/>
          <w:szCs w:val="22"/>
        </w:rPr>
        <w:t xml:space="preserve">қтау. Ол үшін әртүрлі рефрактометрлерді қолдануға болады. </w:t>
      </w:r>
    </w:p>
    <w:p w:rsidR="003F4AE3" w:rsidRPr="00A55ADB" w:rsidRDefault="002E14F5">
      <w:pPr>
        <w:pStyle w:val="Style1"/>
        <w:widowControl/>
        <w:spacing w:line="240" w:lineRule="auto"/>
        <w:ind w:firstLine="709"/>
        <w:rPr>
          <w:rStyle w:val="FontStyle56"/>
          <w:noProof/>
          <w:sz w:val="22"/>
          <w:szCs w:val="22"/>
        </w:rPr>
      </w:pPr>
      <w:r w:rsidRPr="00A55ADB">
        <w:rPr>
          <w:rStyle w:val="FontStyle56"/>
          <w:noProof/>
          <w:sz w:val="22"/>
          <w:szCs w:val="22"/>
        </w:rPr>
        <w:t>-</w:t>
      </w:r>
      <w:r w:rsidR="00A1283A">
        <w:rPr>
          <w:rStyle w:val="FontStyle56"/>
          <w:noProof/>
          <w:sz w:val="22"/>
          <w:szCs w:val="22"/>
          <w:lang w:val="kk-KZ"/>
        </w:rPr>
        <w:t xml:space="preserve"> </w:t>
      </w:r>
      <w:r w:rsidRPr="00A55ADB">
        <w:rPr>
          <w:rStyle w:val="FontStyle56"/>
          <w:noProof/>
          <w:sz w:val="22"/>
          <w:szCs w:val="22"/>
        </w:rPr>
        <w:t>қ</w:t>
      </w:r>
      <w:r w:rsidRPr="00A55ADB">
        <w:rPr>
          <w:rStyle w:val="FontStyle56"/>
          <w:noProof/>
          <w:sz w:val="22"/>
          <w:szCs w:val="22"/>
          <w:lang w:val="kk-KZ"/>
        </w:rPr>
        <w:t>а</w:t>
      </w:r>
      <w:r w:rsidRPr="00A55ADB">
        <w:rPr>
          <w:rStyle w:val="FontStyle56"/>
          <w:noProof/>
          <w:sz w:val="22"/>
          <w:szCs w:val="22"/>
        </w:rPr>
        <w:t>нның сілтілік қор</w:t>
      </w:r>
      <w:r w:rsidRPr="00A55ADB">
        <w:rPr>
          <w:rStyle w:val="FontStyle56"/>
          <w:noProof/>
          <w:sz w:val="22"/>
          <w:szCs w:val="22"/>
          <w:lang w:val="kk-KZ"/>
        </w:rPr>
        <w:t>ын</w:t>
      </w:r>
      <w:r w:rsidRPr="00A55ADB">
        <w:rPr>
          <w:rStyle w:val="FontStyle56"/>
          <w:noProof/>
          <w:sz w:val="22"/>
          <w:szCs w:val="22"/>
        </w:rPr>
        <w:t xml:space="preserve"> аныктаудың бірнеше әдістері бар, организмдегі а</w:t>
      </w:r>
      <w:r w:rsidRPr="00A55ADB">
        <w:rPr>
          <w:rStyle w:val="FontStyle56"/>
          <w:noProof/>
          <w:sz w:val="22"/>
          <w:szCs w:val="22"/>
          <w:lang w:val="kk-KZ"/>
        </w:rPr>
        <w:t>ц</w:t>
      </w:r>
      <w:r w:rsidRPr="00A55ADB">
        <w:rPr>
          <w:rStyle w:val="FontStyle56"/>
          <w:noProof/>
          <w:sz w:val="22"/>
          <w:szCs w:val="22"/>
        </w:rPr>
        <w:t>идоз бен алкалозд</w:t>
      </w:r>
      <w:r w:rsidRPr="00A55ADB">
        <w:rPr>
          <w:rStyle w:val="FontStyle56"/>
          <w:noProof/>
          <w:sz w:val="22"/>
          <w:szCs w:val="22"/>
          <w:lang w:val="kk-KZ"/>
        </w:rPr>
        <w:t>ы</w:t>
      </w:r>
      <w:r w:rsidRPr="00A55ADB">
        <w:rPr>
          <w:rStyle w:val="FontStyle56"/>
          <w:noProof/>
          <w:sz w:val="22"/>
          <w:szCs w:val="22"/>
        </w:rPr>
        <w:t xml:space="preserve"> ан</w:t>
      </w:r>
      <w:r w:rsidRPr="00A55ADB">
        <w:rPr>
          <w:rStyle w:val="FontStyle56"/>
          <w:noProof/>
          <w:sz w:val="22"/>
          <w:szCs w:val="22"/>
          <w:lang w:val="kk-KZ"/>
        </w:rPr>
        <w:t>ық</w:t>
      </w:r>
      <w:r w:rsidRPr="00A55ADB">
        <w:rPr>
          <w:rStyle w:val="FontStyle56"/>
          <w:noProof/>
          <w:sz w:val="22"/>
          <w:szCs w:val="22"/>
        </w:rPr>
        <w:t>тау ү</w:t>
      </w:r>
      <w:r w:rsidRPr="00A55ADB">
        <w:rPr>
          <w:rStyle w:val="FontStyle56"/>
          <w:noProof/>
          <w:sz w:val="22"/>
          <w:szCs w:val="22"/>
          <w:lang w:val="kk-KZ"/>
        </w:rPr>
        <w:t>ш</w:t>
      </w:r>
      <w:r w:rsidRPr="00A55ADB">
        <w:rPr>
          <w:rStyle w:val="FontStyle56"/>
          <w:noProof/>
          <w:sz w:val="22"/>
          <w:szCs w:val="22"/>
        </w:rPr>
        <w:t>ін маңызы өте зор;</w:t>
      </w:r>
    </w:p>
    <w:p w:rsidR="003F4AE3" w:rsidRPr="00A55ADB" w:rsidRDefault="002E14F5">
      <w:pPr>
        <w:pStyle w:val="Style8"/>
        <w:widowControl/>
        <w:spacing w:line="240" w:lineRule="auto"/>
        <w:ind w:firstLine="709"/>
        <w:rPr>
          <w:rStyle w:val="FontStyle56"/>
          <w:noProof/>
          <w:sz w:val="22"/>
          <w:szCs w:val="22"/>
        </w:rPr>
      </w:pPr>
      <w:r w:rsidRPr="00A55ADB">
        <w:rPr>
          <w:rStyle w:val="FontStyle56"/>
          <w:noProof/>
          <w:sz w:val="22"/>
          <w:szCs w:val="22"/>
        </w:rPr>
        <w:t>-</w:t>
      </w:r>
      <w:r w:rsidR="00A1283A">
        <w:rPr>
          <w:rStyle w:val="FontStyle56"/>
          <w:noProof/>
          <w:sz w:val="22"/>
          <w:szCs w:val="22"/>
          <w:lang w:val="kk-KZ"/>
        </w:rPr>
        <w:t xml:space="preserve"> </w:t>
      </w:r>
      <w:r w:rsidRPr="00A55ADB">
        <w:rPr>
          <w:rStyle w:val="FontStyle56"/>
          <w:noProof/>
          <w:sz w:val="22"/>
          <w:szCs w:val="22"/>
        </w:rPr>
        <w:t>жал</w:t>
      </w:r>
      <w:r w:rsidRPr="00A55ADB">
        <w:rPr>
          <w:rStyle w:val="FontStyle56"/>
          <w:noProof/>
          <w:sz w:val="22"/>
          <w:szCs w:val="22"/>
          <w:lang w:val="kk-KZ"/>
        </w:rPr>
        <w:t>пы</w:t>
      </w:r>
      <w:r w:rsidRPr="00A55ADB">
        <w:rPr>
          <w:rStyle w:val="FontStyle56"/>
          <w:noProof/>
          <w:sz w:val="22"/>
          <w:szCs w:val="22"/>
        </w:rPr>
        <w:t xml:space="preserve"> кальцийді ком</w:t>
      </w:r>
      <w:r w:rsidRPr="00A55ADB">
        <w:rPr>
          <w:rStyle w:val="FontStyle56"/>
          <w:noProof/>
          <w:sz w:val="22"/>
          <w:szCs w:val="22"/>
          <w:lang w:val="kk-KZ"/>
        </w:rPr>
        <w:t>пл</w:t>
      </w:r>
      <w:r w:rsidRPr="00A55ADB">
        <w:rPr>
          <w:rStyle w:val="FontStyle56"/>
          <w:noProof/>
          <w:sz w:val="22"/>
          <w:szCs w:val="22"/>
        </w:rPr>
        <w:t>ексометрикалық әдіс арқылы анықтайды.</w:t>
      </w:r>
    </w:p>
    <w:p w:rsidR="003F4AE3" w:rsidRPr="00A55ADB" w:rsidRDefault="002E14F5">
      <w:pPr>
        <w:pStyle w:val="Style24"/>
        <w:widowControl/>
        <w:spacing w:line="240" w:lineRule="auto"/>
        <w:ind w:firstLine="709"/>
        <w:rPr>
          <w:rStyle w:val="FontStyle57"/>
          <w:i w:val="0"/>
          <w:noProof/>
          <w:sz w:val="22"/>
          <w:szCs w:val="22"/>
        </w:rPr>
      </w:pPr>
      <w:r w:rsidRPr="00A55ADB">
        <w:rPr>
          <w:rStyle w:val="FontStyle57"/>
          <w:i w:val="0"/>
          <w:noProof/>
          <w:sz w:val="22"/>
          <w:szCs w:val="22"/>
        </w:rPr>
        <w:t>- орга</w:t>
      </w:r>
      <w:r w:rsidR="003939EE">
        <w:rPr>
          <w:rStyle w:val="FontStyle57"/>
          <w:i w:val="0"/>
          <w:noProof/>
          <w:sz w:val="22"/>
          <w:szCs w:val="22"/>
          <w:lang w:val="kk-KZ"/>
        </w:rPr>
        <w:t>ни</w:t>
      </w:r>
      <w:r w:rsidRPr="00A55ADB">
        <w:rPr>
          <w:rStyle w:val="FontStyle57"/>
          <w:i w:val="0"/>
          <w:noProof/>
          <w:sz w:val="22"/>
          <w:szCs w:val="22"/>
        </w:rPr>
        <w:t xml:space="preserve">калық емес фосфорды </w:t>
      </w:r>
      <w:r w:rsidR="003939EE">
        <w:rPr>
          <w:rStyle w:val="FontStyle57"/>
          <w:i w:val="0"/>
          <w:noProof/>
          <w:sz w:val="22"/>
          <w:szCs w:val="22"/>
          <w:lang w:val="kk-KZ"/>
        </w:rPr>
        <w:t xml:space="preserve"> </w:t>
      </w:r>
      <w:r w:rsidRPr="00A55ADB">
        <w:rPr>
          <w:rStyle w:val="FontStyle57"/>
          <w:i w:val="0"/>
          <w:noProof/>
          <w:sz w:val="22"/>
          <w:szCs w:val="22"/>
        </w:rPr>
        <w:t xml:space="preserve">В.Ф.Коромыслов </w:t>
      </w:r>
      <w:r w:rsidR="003939EE">
        <w:rPr>
          <w:rStyle w:val="FontStyle57"/>
          <w:i w:val="0"/>
          <w:noProof/>
          <w:sz w:val="22"/>
          <w:szCs w:val="22"/>
          <w:lang w:val="kk-KZ"/>
        </w:rPr>
        <w:t>п</w:t>
      </w:r>
      <w:r w:rsidRPr="00A55ADB">
        <w:rPr>
          <w:rStyle w:val="FontStyle57"/>
          <w:i w:val="0"/>
          <w:noProof/>
          <w:sz w:val="22"/>
          <w:szCs w:val="22"/>
        </w:rPr>
        <w:t>ен ЛА. Кудрявцевалард</w:t>
      </w:r>
      <w:r w:rsidRPr="00A55ADB">
        <w:rPr>
          <w:rStyle w:val="FontStyle57"/>
          <w:i w:val="0"/>
          <w:noProof/>
          <w:sz w:val="22"/>
          <w:szCs w:val="22"/>
          <w:lang w:val="kk-KZ"/>
        </w:rPr>
        <w:t>ың</w:t>
      </w:r>
      <w:r w:rsidRPr="00A55ADB">
        <w:rPr>
          <w:rStyle w:val="FontStyle57"/>
          <w:i w:val="0"/>
          <w:noProof/>
          <w:sz w:val="22"/>
          <w:szCs w:val="22"/>
        </w:rPr>
        <w:t xml:space="preserve"> жаңғыртқан әдістері ар</w:t>
      </w:r>
      <w:r w:rsidR="003939EE">
        <w:rPr>
          <w:rStyle w:val="FontStyle57"/>
          <w:i w:val="0"/>
          <w:noProof/>
          <w:sz w:val="22"/>
          <w:szCs w:val="22"/>
          <w:lang w:val="kk-KZ"/>
        </w:rPr>
        <w:t>қ</w:t>
      </w:r>
      <w:r w:rsidRPr="00A55ADB">
        <w:rPr>
          <w:rStyle w:val="FontStyle57"/>
          <w:i w:val="0"/>
          <w:noProof/>
          <w:sz w:val="22"/>
          <w:szCs w:val="22"/>
        </w:rPr>
        <w:t>ылы анықтауға болады.</w:t>
      </w:r>
    </w:p>
    <w:p w:rsidR="003F4AE3" w:rsidRPr="00A55ADB" w:rsidRDefault="003939EE">
      <w:pPr>
        <w:pStyle w:val="Style24"/>
        <w:widowControl/>
        <w:spacing w:line="240" w:lineRule="auto"/>
        <w:ind w:firstLine="709"/>
        <w:rPr>
          <w:rStyle w:val="FontStyle57"/>
          <w:i w:val="0"/>
          <w:noProof/>
          <w:sz w:val="22"/>
          <w:szCs w:val="22"/>
        </w:rPr>
      </w:pPr>
      <w:r>
        <w:rPr>
          <w:rStyle w:val="FontStyle57"/>
          <w:i w:val="0"/>
          <w:noProof/>
          <w:sz w:val="22"/>
          <w:szCs w:val="22"/>
          <w:lang w:val="kk-KZ"/>
        </w:rPr>
        <w:t>-</w:t>
      </w:r>
      <w:r w:rsidR="002E14F5" w:rsidRPr="00A55ADB">
        <w:rPr>
          <w:rStyle w:val="FontStyle57"/>
          <w:i w:val="0"/>
          <w:noProof/>
          <w:sz w:val="22"/>
          <w:szCs w:val="22"/>
        </w:rPr>
        <w:t xml:space="preserve"> қанн</w:t>
      </w:r>
      <w:r w:rsidR="002E14F5" w:rsidRPr="00A55ADB">
        <w:rPr>
          <w:rStyle w:val="FontStyle57"/>
          <w:i w:val="0"/>
          <w:noProof/>
          <w:sz w:val="22"/>
          <w:szCs w:val="22"/>
          <w:lang w:val="kk-KZ"/>
        </w:rPr>
        <w:t>ың</w:t>
      </w:r>
      <w:r w:rsidR="002E14F5" w:rsidRPr="00A55ADB">
        <w:rPr>
          <w:rStyle w:val="FontStyle57"/>
          <w:i w:val="0"/>
          <w:noProof/>
          <w:sz w:val="22"/>
          <w:szCs w:val="22"/>
        </w:rPr>
        <w:t xml:space="preserve"> сары суыңдағы каротинді анықтау үшін Каррпрейс (Юдк</w:t>
      </w:r>
      <w:r w:rsidR="002E14F5" w:rsidRPr="00A55ADB">
        <w:rPr>
          <w:rStyle w:val="FontStyle57"/>
          <w:i w:val="0"/>
          <w:noProof/>
          <w:sz w:val="22"/>
          <w:szCs w:val="22"/>
          <w:lang w:val="kk-KZ"/>
        </w:rPr>
        <w:t xml:space="preserve">ин </w:t>
      </w:r>
      <w:r w:rsidR="002E14F5" w:rsidRPr="00A55ADB">
        <w:rPr>
          <w:rStyle w:val="FontStyle57"/>
          <w:i w:val="0"/>
          <w:noProof/>
          <w:sz w:val="22"/>
          <w:szCs w:val="22"/>
        </w:rPr>
        <w:t xml:space="preserve"> жаңғыртқан) </w:t>
      </w:r>
      <w:r>
        <w:rPr>
          <w:rStyle w:val="FontStyle57"/>
          <w:i w:val="0"/>
          <w:noProof/>
          <w:sz w:val="22"/>
          <w:szCs w:val="22"/>
          <w:lang w:val="kk-KZ"/>
        </w:rPr>
        <w:t>ә</w:t>
      </w:r>
      <w:r w:rsidR="002E14F5" w:rsidRPr="00A55ADB">
        <w:rPr>
          <w:rStyle w:val="FontStyle57"/>
          <w:i w:val="0"/>
          <w:noProof/>
          <w:sz w:val="22"/>
          <w:szCs w:val="22"/>
        </w:rPr>
        <w:t>дісін қо</w:t>
      </w:r>
      <w:r w:rsidR="002E14F5" w:rsidRPr="00A55ADB">
        <w:rPr>
          <w:rStyle w:val="FontStyle57"/>
          <w:i w:val="0"/>
          <w:noProof/>
          <w:sz w:val="22"/>
          <w:szCs w:val="22"/>
          <w:lang w:val="kk-KZ"/>
        </w:rPr>
        <w:t>л</w:t>
      </w:r>
      <w:r w:rsidR="002E14F5" w:rsidRPr="00A55ADB">
        <w:rPr>
          <w:rStyle w:val="FontStyle57"/>
          <w:i w:val="0"/>
          <w:noProof/>
          <w:sz w:val="22"/>
          <w:szCs w:val="22"/>
        </w:rPr>
        <w:t>данған жөн.</w:t>
      </w:r>
    </w:p>
    <w:p w:rsidR="003F4AE3" w:rsidRPr="00A55ADB" w:rsidRDefault="002E14F5">
      <w:pPr>
        <w:pStyle w:val="Style24"/>
        <w:widowControl/>
        <w:spacing w:line="240" w:lineRule="auto"/>
        <w:ind w:firstLine="709"/>
        <w:rPr>
          <w:rStyle w:val="FontStyle57"/>
          <w:i w:val="0"/>
          <w:noProof/>
          <w:sz w:val="22"/>
          <w:szCs w:val="22"/>
        </w:rPr>
      </w:pPr>
      <w:r w:rsidRPr="00A55ADB">
        <w:rPr>
          <w:rStyle w:val="FontStyle57"/>
          <w:i w:val="0"/>
          <w:noProof/>
          <w:sz w:val="22"/>
          <w:szCs w:val="22"/>
        </w:rPr>
        <w:t>Барлық айтылған лабораториялық әдіс</w:t>
      </w:r>
      <w:r w:rsidR="003939EE">
        <w:rPr>
          <w:rStyle w:val="FontStyle57"/>
          <w:i w:val="0"/>
          <w:noProof/>
          <w:sz w:val="22"/>
          <w:szCs w:val="22"/>
          <w:lang w:val="kk-KZ"/>
        </w:rPr>
        <w:t>т</w:t>
      </w:r>
      <w:r w:rsidRPr="00A55ADB">
        <w:rPr>
          <w:rStyle w:val="FontStyle57"/>
          <w:i w:val="0"/>
          <w:noProof/>
          <w:sz w:val="22"/>
          <w:szCs w:val="22"/>
        </w:rPr>
        <w:t>ер жеке кіта</w:t>
      </w:r>
      <w:r w:rsidRPr="00A55ADB">
        <w:rPr>
          <w:rStyle w:val="FontStyle57"/>
          <w:i w:val="0"/>
          <w:noProof/>
          <w:sz w:val="22"/>
          <w:szCs w:val="22"/>
          <w:lang w:val="kk-KZ"/>
        </w:rPr>
        <w:t>п</w:t>
      </w:r>
      <w:r w:rsidRPr="00A55ADB">
        <w:rPr>
          <w:rStyle w:val="FontStyle57"/>
          <w:i w:val="0"/>
          <w:noProof/>
          <w:sz w:val="22"/>
          <w:szCs w:val="22"/>
        </w:rPr>
        <w:t>ша етілі</w:t>
      </w:r>
      <w:r w:rsidR="003939EE">
        <w:rPr>
          <w:rStyle w:val="FontStyle57"/>
          <w:i w:val="0"/>
          <w:noProof/>
          <w:sz w:val="22"/>
          <w:szCs w:val="22"/>
          <w:lang w:val="kk-KZ"/>
        </w:rPr>
        <w:t>п</w:t>
      </w:r>
      <w:r w:rsidRPr="00A55ADB">
        <w:rPr>
          <w:rStyle w:val="FontStyle57"/>
          <w:i w:val="0"/>
          <w:noProof/>
          <w:sz w:val="22"/>
          <w:szCs w:val="22"/>
        </w:rPr>
        <w:t xml:space="preserve"> ш</w:t>
      </w:r>
      <w:r w:rsidR="003939EE">
        <w:rPr>
          <w:rStyle w:val="FontStyle57"/>
          <w:i w:val="0"/>
          <w:noProof/>
          <w:sz w:val="22"/>
          <w:szCs w:val="22"/>
          <w:lang w:val="kk-KZ"/>
        </w:rPr>
        <w:t>ы</w:t>
      </w:r>
      <w:r w:rsidRPr="00A55ADB">
        <w:rPr>
          <w:rStyle w:val="FontStyle57"/>
          <w:i w:val="0"/>
          <w:noProof/>
          <w:sz w:val="22"/>
          <w:szCs w:val="22"/>
        </w:rPr>
        <w:t>ғарылған. Ж</w:t>
      </w:r>
      <w:r w:rsidR="003939EE">
        <w:rPr>
          <w:rStyle w:val="FontStyle57"/>
          <w:i w:val="0"/>
          <w:noProof/>
          <w:sz w:val="22"/>
          <w:szCs w:val="22"/>
          <w:lang w:val="kk-KZ"/>
        </w:rPr>
        <w:t>ұ</w:t>
      </w:r>
      <w:r w:rsidRPr="00A55ADB">
        <w:rPr>
          <w:rStyle w:val="FontStyle57"/>
          <w:i w:val="0"/>
          <w:noProof/>
          <w:sz w:val="22"/>
          <w:szCs w:val="22"/>
        </w:rPr>
        <w:t>мыс кезінде әрбір студентке беріледі де, сабақ аяғ</w:t>
      </w:r>
      <w:r w:rsidR="003939EE">
        <w:rPr>
          <w:rStyle w:val="FontStyle57"/>
          <w:i w:val="0"/>
          <w:noProof/>
          <w:sz w:val="22"/>
          <w:szCs w:val="22"/>
          <w:lang w:val="kk-KZ"/>
        </w:rPr>
        <w:t>ын</w:t>
      </w:r>
      <w:r w:rsidRPr="00A55ADB">
        <w:rPr>
          <w:rStyle w:val="FontStyle57"/>
          <w:i w:val="0"/>
          <w:noProof/>
          <w:sz w:val="22"/>
          <w:szCs w:val="22"/>
        </w:rPr>
        <w:t>да жиналып ал</w:t>
      </w:r>
      <w:r w:rsidR="003939EE">
        <w:rPr>
          <w:rStyle w:val="FontStyle57"/>
          <w:i w:val="0"/>
          <w:noProof/>
          <w:sz w:val="22"/>
          <w:szCs w:val="22"/>
          <w:lang w:val="kk-KZ"/>
        </w:rPr>
        <w:t>ын</w:t>
      </w:r>
      <w:r w:rsidRPr="00A55ADB">
        <w:rPr>
          <w:rStyle w:val="FontStyle57"/>
          <w:i w:val="0"/>
          <w:noProof/>
          <w:sz w:val="22"/>
          <w:szCs w:val="22"/>
        </w:rPr>
        <w:t>ады.</w:t>
      </w:r>
    </w:p>
    <w:p w:rsidR="003F4AE3" w:rsidRPr="00A55ADB" w:rsidRDefault="002E14F5">
      <w:pPr>
        <w:pStyle w:val="Style24"/>
        <w:widowControl/>
        <w:spacing w:line="240" w:lineRule="auto"/>
        <w:ind w:firstLine="709"/>
        <w:rPr>
          <w:rStyle w:val="FontStyle57"/>
          <w:i w:val="0"/>
          <w:noProof/>
          <w:sz w:val="22"/>
          <w:szCs w:val="22"/>
        </w:rPr>
      </w:pPr>
      <w:r w:rsidRPr="00A55ADB">
        <w:rPr>
          <w:rStyle w:val="FontStyle57"/>
          <w:i w:val="0"/>
          <w:noProof/>
          <w:sz w:val="22"/>
          <w:szCs w:val="22"/>
        </w:rPr>
        <w:t>Диспан</w:t>
      </w:r>
      <w:r w:rsidR="003939EE">
        <w:rPr>
          <w:rStyle w:val="FontStyle57"/>
          <w:i w:val="0"/>
          <w:noProof/>
          <w:sz w:val="22"/>
          <w:szCs w:val="22"/>
          <w:lang w:val="kk-KZ"/>
        </w:rPr>
        <w:t>с</w:t>
      </w:r>
      <w:r w:rsidRPr="00A55ADB">
        <w:rPr>
          <w:rStyle w:val="FontStyle57"/>
          <w:i w:val="0"/>
          <w:noProof/>
          <w:sz w:val="22"/>
          <w:szCs w:val="22"/>
        </w:rPr>
        <w:t>еризация қор</w:t>
      </w:r>
      <w:r w:rsidR="003939EE">
        <w:rPr>
          <w:rStyle w:val="FontStyle57"/>
          <w:i w:val="0"/>
          <w:noProof/>
          <w:sz w:val="22"/>
          <w:szCs w:val="22"/>
          <w:lang w:val="kk-KZ"/>
        </w:rPr>
        <w:t>ы</w:t>
      </w:r>
      <w:r w:rsidRPr="00A55ADB">
        <w:rPr>
          <w:rStyle w:val="FontStyle57"/>
          <w:i w:val="0"/>
          <w:noProof/>
          <w:sz w:val="22"/>
          <w:szCs w:val="22"/>
        </w:rPr>
        <w:t>тындыс</w:t>
      </w:r>
      <w:r w:rsidRPr="00A55ADB">
        <w:rPr>
          <w:rStyle w:val="FontStyle57"/>
          <w:i w:val="0"/>
          <w:noProof/>
          <w:sz w:val="22"/>
          <w:szCs w:val="22"/>
          <w:lang w:val="kk-KZ"/>
        </w:rPr>
        <w:t>ын</w:t>
      </w:r>
      <w:r w:rsidRPr="00A55ADB">
        <w:rPr>
          <w:rStyle w:val="FontStyle57"/>
          <w:i w:val="0"/>
          <w:noProof/>
          <w:sz w:val="22"/>
          <w:szCs w:val="22"/>
        </w:rPr>
        <w:t xml:space="preserve"> пайдалан</w:t>
      </w:r>
      <w:r w:rsidRPr="00A55ADB">
        <w:rPr>
          <w:rStyle w:val="FontStyle57"/>
          <w:i w:val="0"/>
          <w:noProof/>
          <w:sz w:val="22"/>
          <w:szCs w:val="22"/>
          <w:lang w:val="kk-KZ"/>
        </w:rPr>
        <w:t>ып</w:t>
      </w:r>
      <w:r w:rsidR="003939EE">
        <w:rPr>
          <w:rStyle w:val="FontStyle57"/>
          <w:i w:val="0"/>
          <w:noProof/>
          <w:sz w:val="22"/>
          <w:szCs w:val="22"/>
        </w:rPr>
        <w:t xml:space="preserve"> жаллы акт</w:t>
      </w:r>
      <w:r w:rsidRPr="00A55ADB">
        <w:rPr>
          <w:rStyle w:val="FontStyle57"/>
          <w:i w:val="0"/>
          <w:noProof/>
          <w:sz w:val="22"/>
          <w:szCs w:val="22"/>
        </w:rPr>
        <w:t xml:space="preserve"> жасау жоспарымен танысьш, оны өздігінен дай</w:t>
      </w:r>
      <w:r w:rsidR="003939EE">
        <w:rPr>
          <w:rStyle w:val="FontStyle57"/>
          <w:i w:val="0"/>
          <w:noProof/>
          <w:sz w:val="22"/>
          <w:szCs w:val="22"/>
          <w:lang w:val="kk-KZ"/>
        </w:rPr>
        <w:t>ы</w:t>
      </w:r>
      <w:r w:rsidRPr="00A55ADB">
        <w:rPr>
          <w:rStyle w:val="FontStyle57"/>
          <w:i w:val="0"/>
          <w:noProof/>
          <w:sz w:val="22"/>
          <w:szCs w:val="22"/>
        </w:rPr>
        <w:t>ндауға үйренеді. Сол қорыт</w:t>
      </w:r>
      <w:r w:rsidRPr="00A55ADB">
        <w:rPr>
          <w:rStyle w:val="FontStyle57"/>
          <w:i w:val="0"/>
          <w:noProof/>
          <w:sz w:val="22"/>
          <w:szCs w:val="22"/>
          <w:lang w:val="kk-KZ"/>
        </w:rPr>
        <w:t>ын</w:t>
      </w:r>
      <w:r w:rsidRPr="00A55ADB">
        <w:rPr>
          <w:rStyle w:val="FontStyle57"/>
          <w:i w:val="0"/>
          <w:noProof/>
          <w:sz w:val="22"/>
          <w:szCs w:val="22"/>
        </w:rPr>
        <w:t>ды бо</w:t>
      </w:r>
      <w:r w:rsidRPr="00A55ADB">
        <w:rPr>
          <w:rStyle w:val="FontStyle57"/>
          <w:i w:val="0"/>
          <w:noProof/>
          <w:sz w:val="22"/>
          <w:szCs w:val="22"/>
          <w:lang w:val="kk-KZ"/>
        </w:rPr>
        <w:t>йын</w:t>
      </w:r>
      <w:r w:rsidRPr="00A55ADB">
        <w:rPr>
          <w:rStyle w:val="FontStyle57"/>
          <w:i w:val="0"/>
          <w:noProof/>
          <w:sz w:val="22"/>
          <w:szCs w:val="22"/>
        </w:rPr>
        <w:t>ша шаруаш</w:t>
      </w:r>
      <w:r w:rsidRPr="00A55ADB">
        <w:rPr>
          <w:rStyle w:val="FontStyle57"/>
          <w:i w:val="0"/>
          <w:noProof/>
          <w:sz w:val="22"/>
          <w:szCs w:val="22"/>
          <w:lang w:val="kk-KZ"/>
        </w:rPr>
        <w:t>ылық</w:t>
      </w:r>
      <w:r w:rsidRPr="00A55ADB">
        <w:rPr>
          <w:rStyle w:val="FontStyle57"/>
          <w:i w:val="0"/>
          <w:noProof/>
          <w:sz w:val="22"/>
          <w:szCs w:val="22"/>
        </w:rPr>
        <w:t>қа тиімді үс</w:t>
      </w:r>
      <w:r w:rsidR="003939EE">
        <w:rPr>
          <w:rStyle w:val="FontStyle57"/>
          <w:i w:val="0"/>
          <w:noProof/>
          <w:sz w:val="22"/>
          <w:szCs w:val="22"/>
          <w:lang w:val="kk-KZ"/>
        </w:rPr>
        <w:t>ыны</w:t>
      </w:r>
      <w:r w:rsidRPr="00A55ADB">
        <w:rPr>
          <w:rStyle w:val="FontStyle57"/>
          <w:i w:val="0"/>
          <w:noProof/>
          <w:sz w:val="22"/>
          <w:szCs w:val="22"/>
        </w:rPr>
        <w:t>с беріледі.</w:t>
      </w:r>
    </w:p>
    <w:p w:rsidR="003939EE" w:rsidRDefault="003939EE">
      <w:pPr>
        <w:pStyle w:val="Style3"/>
        <w:widowControl/>
        <w:ind w:firstLine="709"/>
        <w:rPr>
          <w:rStyle w:val="FontStyle56"/>
          <w:b/>
          <w:noProof/>
          <w:sz w:val="22"/>
          <w:szCs w:val="22"/>
          <w:lang w:val="kk-KZ"/>
        </w:rPr>
      </w:pPr>
    </w:p>
    <w:p w:rsidR="003F4AE3" w:rsidRDefault="006F2C91" w:rsidP="006F2C91">
      <w:pPr>
        <w:pStyle w:val="Style3"/>
        <w:widowControl/>
        <w:ind w:firstLine="709"/>
        <w:rPr>
          <w:rStyle w:val="FontStyle56"/>
          <w:b/>
          <w:noProof/>
          <w:sz w:val="22"/>
          <w:szCs w:val="22"/>
          <w:lang w:val="kk-KZ"/>
        </w:rPr>
      </w:pPr>
      <w:r>
        <w:rPr>
          <w:rStyle w:val="FontStyle56"/>
          <w:b/>
          <w:noProof/>
          <w:sz w:val="22"/>
          <w:szCs w:val="22"/>
          <w:lang w:val="kk-KZ"/>
        </w:rPr>
        <w:t>Бақылау сұрақтары</w:t>
      </w:r>
    </w:p>
    <w:p w:rsidR="006F2C91" w:rsidRPr="003939EE" w:rsidRDefault="006F2C91" w:rsidP="006F2C91">
      <w:pPr>
        <w:pStyle w:val="Style3"/>
        <w:widowControl/>
        <w:ind w:firstLine="709"/>
        <w:rPr>
          <w:rStyle w:val="FontStyle56"/>
          <w:b/>
          <w:noProof/>
          <w:sz w:val="22"/>
          <w:szCs w:val="22"/>
          <w:lang w:val="kk-KZ"/>
        </w:rPr>
      </w:pPr>
    </w:p>
    <w:p w:rsidR="003F4AE3" w:rsidRPr="003939EE" w:rsidRDefault="003939EE">
      <w:pPr>
        <w:pStyle w:val="Style24"/>
        <w:widowControl/>
        <w:spacing w:line="240" w:lineRule="auto"/>
        <w:ind w:firstLine="709"/>
        <w:jc w:val="left"/>
        <w:rPr>
          <w:rStyle w:val="FontStyle57"/>
          <w:i w:val="0"/>
          <w:noProof/>
          <w:sz w:val="22"/>
          <w:szCs w:val="22"/>
          <w:lang w:val="kk-KZ"/>
        </w:rPr>
      </w:pPr>
      <w:r>
        <w:rPr>
          <w:rStyle w:val="FontStyle57"/>
          <w:i w:val="0"/>
          <w:noProof/>
          <w:sz w:val="22"/>
          <w:szCs w:val="22"/>
          <w:lang w:val="kk-KZ"/>
        </w:rPr>
        <w:t>1</w:t>
      </w:r>
      <w:r w:rsidR="002E14F5" w:rsidRPr="003939EE">
        <w:rPr>
          <w:rStyle w:val="FontStyle57"/>
          <w:i w:val="0"/>
          <w:noProof/>
          <w:sz w:val="22"/>
          <w:szCs w:val="22"/>
          <w:lang w:val="kk-KZ"/>
        </w:rPr>
        <w:t xml:space="preserve">.Диспансеризация жүргізудің мақсаты мен маңызы </w:t>
      </w:r>
      <w:r>
        <w:rPr>
          <w:rStyle w:val="FontStyle57"/>
          <w:i w:val="0"/>
          <w:noProof/>
          <w:sz w:val="22"/>
          <w:szCs w:val="22"/>
          <w:lang w:val="kk-KZ"/>
        </w:rPr>
        <w:t>н</w:t>
      </w:r>
      <w:r w:rsidR="002E14F5" w:rsidRPr="003939EE">
        <w:rPr>
          <w:rStyle w:val="FontStyle57"/>
          <w:i w:val="0"/>
          <w:noProof/>
          <w:sz w:val="22"/>
          <w:szCs w:val="22"/>
          <w:lang w:val="kk-KZ"/>
        </w:rPr>
        <w:t>еде?</w:t>
      </w:r>
    </w:p>
    <w:p w:rsidR="003F4AE3" w:rsidRPr="00A55ADB" w:rsidRDefault="00FB3D23">
      <w:pPr>
        <w:pStyle w:val="Style24"/>
        <w:widowControl/>
        <w:spacing w:line="240" w:lineRule="auto"/>
        <w:ind w:firstLine="709"/>
        <w:rPr>
          <w:rStyle w:val="FontStyle57"/>
          <w:i w:val="0"/>
          <w:noProof/>
          <w:sz w:val="22"/>
          <w:szCs w:val="22"/>
          <w:lang w:val="kk-KZ"/>
        </w:rPr>
      </w:pPr>
      <w:r>
        <w:rPr>
          <w:rStyle w:val="FontStyle57"/>
          <w:i w:val="0"/>
          <w:noProof/>
          <w:sz w:val="22"/>
          <w:szCs w:val="22"/>
          <w:lang w:val="kk-KZ"/>
        </w:rPr>
        <w:t>2.Шаруашыл</w:t>
      </w:r>
      <w:r w:rsidR="002E14F5" w:rsidRPr="009D3645">
        <w:rPr>
          <w:rStyle w:val="FontStyle57"/>
          <w:i w:val="0"/>
          <w:noProof/>
          <w:sz w:val="22"/>
          <w:szCs w:val="22"/>
          <w:lang w:val="kk-KZ"/>
        </w:rPr>
        <w:t>ықт</w:t>
      </w:r>
      <w:r w:rsidR="002E14F5" w:rsidRPr="00A55ADB">
        <w:rPr>
          <w:rStyle w:val="FontStyle57"/>
          <w:i w:val="0"/>
          <w:noProof/>
          <w:sz w:val="22"/>
          <w:szCs w:val="22"/>
          <w:lang w:val="kk-KZ"/>
        </w:rPr>
        <w:t>ың</w:t>
      </w:r>
      <w:r w:rsidR="002E14F5" w:rsidRPr="009D3645">
        <w:rPr>
          <w:rStyle w:val="FontStyle57"/>
          <w:i w:val="0"/>
          <w:noProof/>
          <w:sz w:val="22"/>
          <w:szCs w:val="22"/>
          <w:lang w:val="kk-KZ"/>
        </w:rPr>
        <w:t xml:space="preserve"> түр</w:t>
      </w:r>
      <w:r w:rsidR="002E14F5" w:rsidRPr="00A55ADB">
        <w:rPr>
          <w:rStyle w:val="FontStyle57"/>
          <w:i w:val="0"/>
          <w:noProof/>
          <w:sz w:val="22"/>
          <w:szCs w:val="22"/>
          <w:lang w:val="kk-KZ"/>
        </w:rPr>
        <w:t>л</w:t>
      </w:r>
      <w:r w:rsidR="002E14F5" w:rsidRPr="009D3645">
        <w:rPr>
          <w:rStyle w:val="FontStyle57"/>
          <w:i w:val="0"/>
          <w:noProof/>
          <w:sz w:val="22"/>
          <w:szCs w:val="22"/>
          <w:lang w:val="kk-KZ"/>
        </w:rPr>
        <w:t xml:space="preserve">еріне байланысты диспансеризацияны </w:t>
      </w:r>
    </w:p>
    <w:p w:rsidR="003F4AE3" w:rsidRPr="009D3645" w:rsidRDefault="002E14F5">
      <w:pPr>
        <w:pStyle w:val="Style24"/>
        <w:widowControl/>
        <w:spacing w:line="240" w:lineRule="auto"/>
        <w:ind w:firstLine="709"/>
        <w:rPr>
          <w:rStyle w:val="FontStyle57"/>
          <w:i w:val="0"/>
          <w:noProof/>
          <w:sz w:val="22"/>
          <w:szCs w:val="22"/>
          <w:lang w:val="kk-KZ"/>
        </w:rPr>
      </w:pPr>
      <w:r w:rsidRPr="00A55ADB">
        <w:rPr>
          <w:rStyle w:val="FontStyle57"/>
          <w:i w:val="0"/>
          <w:noProof/>
          <w:sz w:val="22"/>
          <w:szCs w:val="22"/>
          <w:lang w:val="kk-KZ"/>
        </w:rPr>
        <w:t xml:space="preserve">  </w:t>
      </w:r>
      <w:r w:rsidRPr="009D3645">
        <w:rPr>
          <w:rStyle w:val="FontStyle57"/>
          <w:i w:val="0"/>
          <w:noProof/>
          <w:sz w:val="22"/>
          <w:szCs w:val="22"/>
          <w:lang w:val="kk-KZ"/>
        </w:rPr>
        <w:t>жүргізудің үлгілері қандай?</w:t>
      </w:r>
    </w:p>
    <w:p w:rsidR="003F4AE3" w:rsidRPr="009D3645" w:rsidRDefault="003939EE">
      <w:pPr>
        <w:pStyle w:val="Style24"/>
        <w:widowControl/>
        <w:spacing w:line="240" w:lineRule="auto"/>
        <w:ind w:firstLine="709"/>
        <w:jc w:val="left"/>
        <w:rPr>
          <w:rStyle w:val="FontStyle57"/>
          <w:i w:val="0"/>
          <w:noProof/>
          <w:sz w:val="22"/>
          <w:szCs w:val="22"/>
          <w:lang w:val="kk-KZ"/>
        </w:rPr>
      </w:pPr>
      <w:r>
        <w:rPr>
          <w:rStyle w:val="FontStyle57"/>
          <w:i w:val="0"/>
          <w:noProof/>
          <w:sz w:val="22"/>
          <w:szCs w:val="22"/>
          <w:lang w:val="kk-KZ"/>
        </w:rPr>
        <w:t>3</w:t>
      </w:r>
      <w:r w:rsidR="002E14F5" w:rsidRPr="009D3645">
        <w:rPr>
          <w:rStyle w:val="FontStyle57"/>
          <w:i w:val="0"/>
          <w:noProof/>
          <w:sz w:val="22"/>
          <w:szCs w:val="22"/>
          <w:lang w:val="kk-KZ"/>
        </w:rPr>
        <w:t>.Диспансеризация қандай саты</w:t>
      </w:r>
      <w:r w:rsidR="002E14F5" w:rsidRPr="00A55ADB">
        <w:rPr>
          <w:rStyle w:val="FontStyle57"/>
          <w:i w:val="0"/>
          <w:noProof/>
          <w:sz w:val="22"/>
          <w:szCs w:val="22"/>
          <w:lang w:val="kk-KZ"/>
        </w:rPr>
        <w:t>л</w:t>
      </w:r>
      <w:r w:rsidR="002E14F5" w:rsidRPr="009D3645">
        <w:rPr>
          <w:rStyle w:val="FontStyle57"/>
          <w:i w:val="0"/>
          <w:noProof/>
          <w:sz w:val="22"/>
          <w:szCs w:val="22"/>
          <w:lang w:val="kk-KZ"/>
        </w:rPr>
        <w:t>ардан т</w:t>
      </w:r>
      <w:r>
        <w:rPr>
          <w:rStyle w:val="FontStyle57"/>
          <w:i w:val="0"/>
          <w:noProof/>
          <w:sz w:val="22"/>
          <w:szCs w:val="22"/>
          <w:lang w:val="kk-KZ"/>
        </w:rPr>
        <w:t>ұ</w:t>
      </w:r>
      <w:r w:rsidR="002E14F5" w:rsidRPr="009D3645">
        <w:rPr>
          <w:rStyle w:val="FontStyle57"/>
          <w:i w:val="0"/>
          <w:noProof/>
          <w:sz w:val="22"/>
          <w:szCs w:val="22"/>
          <w:lang w:val="kk-KZ"/>
        </w:rPr>
        <w:t>рады?</w:t>
      </w:r>
    </w:p>
    <w:p w:rsidR="003F4AE3" w:rsidRPr="009D3645" w:rsidRDefault="002E14F5">
      <w:pPr>
        <w:pStyle w:val="Style24"/>
        <w:widowControl/>
        <w:spacing w:line="240" w:lineRule="auto"/>
        <w:ind w:firstLine="709"/>
        <w:rPr>
          <w:rStyle w:val="FontStyle57"/>
          <w:i w:val="0"/>
          <w:noProof/>
          <w:sz w:val="22"/>
          <w:szCs w:val="22"/>
          <w:lang w:val="kk-KZ"/>
        </w:rPr>
      </w:pPr>
      <w:r w:rsidRPr="009D3645">
        <w:rPr>
          <w:rStyle w:val="FontStyle57"/>
          <w:i w:val="0"/>
          <w:noProof/>
          <w:sz w:val="22"/>
          <w:szCs w:val="22"/>
          <w:lang w:val="kk-KZ"/>
        </w:rPr>
        <w:t>4.Диспансеризация кезіңде ше</w:t>
      </w:r>
      <w:r w:rsidR="003939EE">
        <w:rPr>
          <w:rStyle w:val="FontStyle57"/>
          <w:i w:val="0"/>
          <w:noProof/>
          <w:sz w:val="22"/>
          <w:szCs w:val="22"/>
          <w:lang w:val="kk-KZ"/>
        </w:rPr>
        <w:t>ші</w:t>
      </w:r>
      <w:r w:rsidRPr="009D3645">
        <w:rPr>
          <w:rStyle w:val="FontStyle57"/>
          <w:i w:val="0"/>
          <w:noProof/>
          <w:sz w:val="22"/>
          <w:szCs w:val="22"/>
          <w:lang w:val="kk-KZ"/>
        </w:rPr>
        <w:t>лет</w:t>
      </w:r>
      <w:r w:rsidRPr="00A55ADB">
        <w:rPr>
          <w:rStyle w:val="FontStyle57"/>
          <w:i w:val="0"/>
          <w:noProof/>
          <w:sz w:val="22"/>
          <w:szCs w:val="22"/>
          <w:lang w:val="kk-KZ"/>
        </w:rPr>
        <w:t>ін</w:t>
      </w:r>
      <w:r w:rsidRPr="009D3645">
        <w:rPr>
          <w:rStyle w:val="FontStyle57"/>
          <w:i w:val="0"/>
          <w:noProof/>
          <w:sz w:val="22"/>
          <w:szCs w:val="22"/>
          <w:lang w:val="kk-KZ"/>
        </w:rPr>
        <w:t xml:space="preserve"> негізгі мәселелер қа</w:t>
      </w:r>
      <w:r w:rsidR="003939EE">
        <w:rPr>
          <w:rStyle w:val="FontStyle57"/>
          <w:i w:val="0"/>
          <w:noProof/>
          <w:sz w:val="22"/>
          <w:szCs w:val="22"/>
          <w:lang w:val="kk-KZ"/>
        </w:rPr>
        <w:t>н</w:t>
      </w:r>
      <w:r w:rsidRPr="009D3645">
        <w:rPr>
          <w:rStyle w:val="FontStyle57"/>
          <w:i w:val="0"/>
          <w:noProof/>
          <w:sz w:val="22"/>
          <w:szCs w:val="22"/>
          <w:lang w:val="kk-KZ"/>
        </w:rPr>
        <w:t>дай?</w:t>
      </w:r>
    </w:p>
    <w:p w:rsidR="003F4AE3" w:rsidRPr="00A55ADB" w:rsidRDefault="002E14F5">
      <w:pPr>
        <w:pStyle w:val="Style9"/>
        <w:widowControl/>
        <w:ind w:firstLine="709"/>
        <w:rPr>
          <w:rStyle w:val="FontStyle57"/>
          <w:i w:val="0"/>
          <w:noProof/>
          <w:sz w:val="22"/>
          <w:szCs w:val="22"/>
          <w:lang w:val="kk-KZ"/>
        </w:rPr>
      </w:pPr>
      <w:r w:rsidRPr="00A55ADB">
        <w:rPr>
          <w:rStyle w:val="FontStyle57"/>
          <w:i w:val="0"/>
          <w:noProof/>
          <w:sz w:val="22"/>
          <w:szCs w:val="22"/>
        </w:rPr>
        <w:t>5.Бақ</w:t>
      </w:r>
      <w:r w:rsidRPr="00A55ADB">
        <w:rPr>
          <w:rStyle w:val="FontStyle57"/>
          <w:i w:val="0"/>
          <w:noProof/>
          <w:sz w:val="22"/>
          <w:szCs w:val="22"/>
          <w:lang w:val="kk-KZ"/>
        </w:rPr>
        <w:t>ыл</w:t>
      </w:r>
      <w:r w:rsidRPr="00A55ADB">
        <w:rPr>
          <w:rStyle w:val="FontStyle57"/>
          <w:i w:val="0"/>
          <w:noProof/>
          <w:sz w:val="22"/>
          <w:szCs w:val="22"/>
        </w:rPr>
        <w:t>ау тобы дегеніміз не және олар ка</w:t>
      </w:r>
      <w:r w:rsidRPr="00A55ADB">
        <w:rPr>
          <w:rStyle w:val="FontStyle57"/>
          <w:i w:val="0"/>
          <w:noProof/>
          <w:sz w:val="22"/>
          <w:szCs w:val="22"/>
          <w:lang w:val="kk-KZ"/>
        </w:rPr>
        <w:t>л</w:t>
      </w:r>
      <w:r w:rsidRPr="00A55ADB">
        <w:rPr>
          <w:rStyle w:val="FontStyle57"/>
          <w:i w:val="0"/>
          <w:noProof/>
          <w:sz w:val="22"/>
          <w:szCs w:val="22"/>
        </w:rPr>
        <w:t>ай қүр</w:t>
      </w:r>
      <w:r w:rsidRPr="00A55ADB">
        <w:rPr>
          <w:rStyle w:val="FontStyle57"/>
          <w:i w:val="0"/>
          <w:noProof/>
          <w:sz w:val="22"/>
          <w:szCs w:val="22"/>
          <w:lang w:val="kk-KZ"/>
        </w:rPr>
        <w:t>ыл</w:t>
      </w:r>
      <w:r w:rsidRPr="00A55ADB">
        <w:rPr>
          <w:rStyle w:val="FontStyle57"/>
          <w:i w:val="0"/>
          <w:noProof/>
          <w:sz w:val="22"/>
          <w:szCs w:val="22"/>
        </w:rPr>
        <w:t>ады?</w:t>
      </w:r>
    </w:p>
    <w:p w:rsidR="003F4AE3" w:rsidRPr="00A55ADB" w:rsidRDefault="002E14F5">
      <w:pPr>
        <w:pStyle w:val="Style9"/>
        <w:widowControl/>
        <w:ind w:firstLine="709"/>
        <w:rPr>
          <w:rStyle w:val="FontStyle57"/>
          <w:i w:val="0"/>
          <w:noProof/>
          <w:sz w:val="22"/>
          <w:szCs w:val="22"/>
          <w:lang w:val="kk-KZ"/>
        </w:rPr>
      </w:pPr>
      <w:r w:rsidRPr="00A55ADB">
        <w:rPr>
          <w:rStyle w:val="FontStyle57"/>
          <w:i w:val="0"/>
          <w:noProof/>
          <w:sz w:val="22"/>
          <w:szCs w:val="22"/>
          <w:lang w:val="kk-KZ"/>
        </w:rPr>
        <w:t>6.Мал шаруашылығының жал</w:t>
      </w:r>
      <w:r w:rsidR="003939EE">
        <w:rPr>
          <w:rStyle w:val="FontStyle57"/>
          <w:i w:val="0"/>
          <w:noProof/>
          <w:sz w:val="22"/>
          <w:szCs w:val="22"/>
          <w:lang w:val="kk-KZ"/>
        </w:rPr>
        <w:t>п</w:t>
      </w:r>
      <w:r w:rsidRPr="00A55ADB">
        <w:rPr>
          <w:rStyle w:val="FontStyle57"/>
          <w:i w:val="0"/>
          <w:noProof/>
          <w:sz w:val="22"/>
          <w:szCs w:val="22"/>
          <w:lang w:val="kk-KZ"/>
        </w:rPr>
        <w:t xml:space="preserve">ы анализін қалай жүргізеді?  </w:t>
      </w:r>
    </w:p>
    <w:p w:rsidR="003F4AE3" w:rsidRPr="00A55ADB" w:rsidRDefault="002E14F5">
      <w:pPr>
        <w:pStyle w:val="Style9"/>
        <w:widowControl/>
        <w:ind w:firstLine="709"/>
        <w:rPr>
          <w:rStyle w:val="FontStyle57"/>
          <w:i w:val="0"/>
          <w:noProof/>
          <w:sz w:val="22"/>
          <w:szCs w:val="22"/>
          <w:lang w:val="kk-KZ"/>
        </w:rPr>
      </w:pPr>
      <w:r w:rsidRPr="00A55ADB">
        <w:rPr>
          <w:rStyle w:val="FontStyle57"/>
          <w:i w:val="0"/>
          <w:noProof/>
          <w:sz w:val="22"/>
          <w:szCs w:val="22"/>
          <w:lang w:val="kk-KZ"/>
        </w:rPr>
        <w:t>7.Табыңдағы  ма</w:t>
      </w:r>
      <w:r w:rsidR="003939EE">
        <w:rPr>
          <w:rStyle w:val="FontStyle57"/>
          <w:i w:val="0"/>
          <w:noProof/>
          <w:sz w:val="22"/>
          <w:szCs w:val="22"/>
          <w:lang w:val="kk-KZ"/>
        </w:rPr>
        <w:t>л</w:t>
      </w:r>
      <w:r w:rsidRPr="00A55ADB">
        <w:rPr>
          <w:rStyle w:val="FontStyle57"/>
          <w:i w:val="0"/>
          <w:noProof/>
          <w:sz w:val="22"/>
          <w:szCs w:val="22"/>
          <w:lang w:val="kk-KZ"/>
        </w:rPr>
        <w:t>дардың  клиникалық статусын  қалай анықтайды?</w:t>
      </w:r>
    </w:p>
    <w:p w:rsidR="003F4AE3" w:rsidRPr="00A55ADB" w:rsidRDefault="002E14F5">
      <w:pPr>
        <w:pStyle w:val="Style24"/>
        <w:widowControl/>
        <w:spacing w:line="240" w:lineRule="auto"/>
        <w:ind w:firstLine="709"/>
        <w:rPr>
          <w:rStyle w:val="FontStyle57"/>
          <w:i w:val="0"/>
          <w:noProof/>
          <w:sz w:val="22"/>
          <w:szCs w:val="22"/>
          <w:lang w:val="kk-KZ"/>
        </w:rPr>
      </w:pPr>
      <w:r w:rsidRPr="00A55ADB">
        <w:rPr>
          <w:rStyle w:val="FontStyle57"/>
          <w:i w:val="0"/>
          <w:noProof/>
          <w:sz w:val="22"/>
          <w:szCs w:val="22"/>
          <w:lang w:val="kk-KZ"/>
        </w:rPr>
        <w:t>8.Лабораторияда қандай қ</w:t>
      </w:r>
      <w:r w:rsidR="003939EE">
        <w:rPr>
          <w:rStyle w:val="FontStyle57"/>
          <w:i w:val="0"/>
          <w:noProof/>
          <w:sz w:val="22"/>
          <w:szCs w:val="22"/>
          <w:lang w:val="kk-KZ"/>
        </w:rPr>
        <w:t>ұ</w:t>
      </w:r>
      <w:r w:rsidRPr="00A55ADB">
        <w:rPr>
          <w:rStyle w:val="FontStyle57"/>
          <w:i w:val="0"/>
          <w:noProof/>
          <w:sz w:val="22"/>
          <w:szCs w:val="22"/>
          <w:lang w:val="kk-KZ"/>
        </w:rPr>
        <w:t>жаттарды зерттеу керек жә</w:t>
      </w:r>
      <w:r w:rsidR="003939EE">
        <w:rPr>
          <w:rStyle w:val="FontStyle57"/>
          <w:i w:val="0"/>
          <w:noProof/>
          <w:sz w:val="22"/>
          <w:szCs w:val="22"/>
          <w:lang w:val="kk-KZ"/>
        </w:rPr>
        <w:t>н</w:t>
      </w:r>
      <w:r w:rsidRPr="00A55ADB">
        <w:rPr>
          <w:rStyle w:val="FontStyle57"/>
          <w:i w:val="0"/>
          <w:noProof/>
          <w:sz w:val="22"/>
          <w:szCs w:val="22"/>
          <w:lang w:val="kk-KZ"/>
        </w:rPr>
        <w:t xml:space="preserve">е олардың  </w:t>
      </w:r>
    </w:p>
    <w:p w:rsidR="003F4AE3" w:rsidRPr="00A55ADB" w:rsidRDefault="002E14F5">
      <w:pPr>
        <w:pStyle w:val="Style24"/>
        <w:widowControl/>
        <w:spacing w:line="240" w:lineRule="auto"/>
        <w:ind w:firstLine="709"/>
        <w:rPr>
          <w:rStyle w:val="FontStyle57"/>
          <w:i w:val="0"/>
          <w:noProof/>
          <w:sz w:val="22"/>
          <w:szCs w:val="22"/>
          <w:lang w:val="kk-KZ"/>
        </w:rPr>
      </w:pPr>
      <w:r w:rsidRPr="00A55ADB">
        <w:rPr>
          <w:rStyle w:val="FontStyle57"/>
          <w:i w:val="0"/>
          <w:noProof/>
          <w:sz w:val="22"/>
          <w:szCs w:val="22"/>
          <w:lang w:val="kk-KZ"/>
        </w:rPr>
        <w:t xml:space="preserve">   қандай көрсеткіштеріне көңіл аударады?</w:t>
      </w:r>
    </w:p>
    <w:p w:rsidR="003F4AE3" w:rsidRPr="00A55ADB" w:rsidRDefault="002E14F5">
      <w:pPr>
        <w:pStyle w:val="Style24"/>
        <w:widowControl/>
        <w:spacing w:line="240" w:lineRule="auto"/>
        <w:ind w:firstLine="709"/>
        <w:rPr>
          <w:rStyle w:val="FontStyle57"/>
          <w:i w:val="0"/>
          <w:noProof/>
          <w:sz w:val="22"/>
          <w:szCs w:val="22"/>
          <w:lang w:val="kk-KZ"/>
        </w:rPr>
      </w:pPr>
      <w:r w:rsidRPr="00A55ADB">
        <w:rPr>
          <w:rStyle w:val="FontStyle59"/>
          <w:noProof/>
          <w:sz w:val="22"/>
          <w:szCs w:val="22"/>
          <w:lang w:val="kk-KZ"/>
        </w:rPr>
        <w:t>9</w:t>
      </w:r>
      <w:r w:rsidRPr="00A55ADB">
        <w:rPr>
          <w:rStyle w:val="FontStyle57"/>
          <w:i w:val="0"/>
          <w:noProof/>
          <w:sz w:val="22"/>
          <w:szCs w:val="22"/>
          <w:lang w:val="kk-KZ"/>
        </w:rPr>
        <w:t xml:space="preserve">.Дисиансеризацияның нәтижесіне қорытынды жасағанда қандай </w:t>
      </w:r>
    </w:p>
    <w:p w:rsidR="003F4AE3" w:rsidRDefault="002E14F5">
      <w:pPr>
        <w:pStyle w:val="Style24"/>
        <w:widowControl/>
        <w:spacing w:line="240" w:lineRule="auto"/>
        <w:ind w:firstLine="709"/>
        <w:rPr>
          <w:rStyle w:val="FontStyle57"/>
          <w:i w:val="0"/>
          <w:noProof/>
          <w:sz w:val="22"/>
          <w:szCs w:val="22"/>
          <w:lang w:val="kk-KZ"/>
        </w:rPr>
      </w:pPr>
      <w:r w:rsidRPr="00A55ADB">
        <w:rPr>
          <w:rStyle w:val="FontStyle57"/>
          <w:i w:val="0"/>
          <w:noProof/>
          <w:sz w:val="22"/>
          <w:szCs w:val="22"/>
          <w:lang w:val="kk-KZ"/>
        </w:rPr>
        <w:t xml:space="preserve"> </w:t>
      </w:r>
      <w:r w:rsidRPr="006F2C91">
        <w:rPr>
          <w:rStyle w:val="FontStyle57"/>
          <w:i w:val="0"/>
          <w:noProof/>
          <w:sz w:val="22"/>
          <w:szCs w:val="22"/>
          <w:lang w:val="kk-KZ"/>
        </w:rPr>
        <w:t>көрсеткіштерге сүйенеді?</w:t>
      </w:r>
    </w:p>
    <w:p w:rsidR="003939EE" w:rsidRPr="003939EE" w:rsidRDefault="003939EE">
      <w:pPr>
        <w:pStyle w:val="Style24"/>
        <w:widowControl/>
        <w:spacing w:line="240" w:lineRule="auto"/>
        <w:ind w:firstLine="709"/>
        <w:rPr>
          <w:rStyle w:val="FontStyle56"/>
          <w:noProof/>
          <w:sz w:val="22"/>
          <w:szCs w:val="22"/>
          <w:lang w:val="kk-KZ"/>
        </w:rPr>
      </w:pPr>
    </w:p>
    <w:p w:rsidR="003F4AE3" w:rsidRDefault="002E14F5">
      <w:pPr>
        <w:rPr>
          <w:b/>
          <w:sz w:val="22"/>
          <w:szCs w:val="22"/>
          <w:lang w:val="kk-KZ"/>
        </w:rPr>
      </w:pPr>
      <w:r w:rsidRPr="00A55ADB">
        <w:rPr>
          <w:b/>
          <w:sz w:val="22"/>
          <w:szCs w:val="22"/>
          <w:lang w:val="kk-KZ"/>
        </w:rPr>
        <w:t xml:space="preserve">         </w:t>
      </w:r>
    </w:p>
    <w:p w:rsidR="001F75F2" w:rsidRDefault="001F75F2">
      <w:pPr>
        <w:rPr>
          <w:b/>
          <w:sz w:val="22"/>
          <w:szCs w:val="22"/>
          <w:lang w:val="kk-KZ"/>
        </w:rPr>
      </w:pPr>
    </w:p>
    <w:p w:rsidR="003F4AE3" w:rsidRPr="00A55ADB" w:rsidRDefault="001F75F2" w:rsidP="001F75F2">
      <w:pPr>
        <w:ind w:firstLine="567"/>
        <w:rPr>
          <w:b/>
          <w:sz w:val="22"/>
          <w:szCs w:val="22"/>
          <w:lang w:val="kk-KZ"/>
        </w:rPr>
      </w:pPr>
      <w:r>
        <w:rPr>
          <w:b/>
          <w:sz w:val="22"/>
          <w:szCs w:val="22"/>
          <w:lang w:val="kk-KZ"/>
        </w:rPr>
        <w:lastRenderedPageBreak/>
        <w:t xml:space="preserve">     </w:t>
      </w:r>
      <w:r w:rsidR="006F2C91">
        <w:rPr>
          <w:b/>
          <w:sz w:val="22"/>
          <w:szCs w:val="22"/>
          <w:lang w:val="kk-KZ"/>
        </w:rPr>
        <w:t>Т</w:t>
      </w:r>
      <w:r w:rsidR="002E14F5" w:rsidRPr="00A55ADB">
        <w:rPr>
          <w:b/>
          <w:sz w:val="22"/>
          <w:szCs w:val="22"/>
          <w:lang w:val="kk-KZ"/>
        </w:rPr>
        <w:t>әжірибелік</w:t>
      </w:r>
      <w:r w:rsidR="006F2C91">
        <w:rPr>
          <w:b/>
          <w:sz w:val="22"/>
          <w:szCs w:val="22"/>
          <w:lang w:val="kk-KZ"/>
        </w:rPr>
        <w:t xml:space="preserve">   сабақ   </w:t>
      </w:r>
      <w:r w:rsidR="006F2C91" w:rsidRPr="00A55ADB">
        <w:rPr>
          <w:b/>
          <w:sz w:val="22"/>
          <w:szCs w:val="22"/>
          <w:lang w:val="kk-KZ"/>
        </w:rPr>
        <w:t>№</w:t>
      </w:r>
      <w:r w:rsidR="006F2C91">
        <w:rPr>
          <w:b/>
          <w:sz w:val="22"/>
          <w:szCs w:val="22"/>
          <w:lang w:val="kk-KZ"/>
        </w:rPr>
        <w:t xml:space="preserve"> </w:t>
      </w:r>
      <w:r w:rsidR="006F2C91" w:rsidRPr="00A55ADB">
        <w:rPr>
          <w:b/>
          <w:sz w:val="22"/>
          <w:szCs w:val="22"/>
          <w:lang w:val="kk-KZ"/>
        </w:rPr>
        <w:t xml:space="preserve">3  </w:t>
      </w:r>
    </w:p>
    <w:p w:rsidR="003F4AE3" w:rsidRDefault="001F75F2" w:rsidP="001F75F2">
      <w:pPr>
        <w:ind w:firstLine="426"/>
        <w:rPr>
          <w:b/>
          <w:sz w:val="22"/>
          <w:szCs w:val="22"/>
          <w:lang w:val="kk-KZ"/>
        </w:rPr>
      </w:pPr>
      <w:r>
        <w:rPr>
          <w:b/>
          <w:sz w:val="22"/>
          <w:szCs w:val="22"/>
          <w:lang w:val="kk-KZ"/>
        </w:rPr>
        <w:t xml:space="preserve">        </w:t>
      </w:r>
      <w:r w:rsidR="006F2C91">
        <w:rPr>
          <w:b/>
          <w:sz w:val="22"/>
          <w:szCs w:val="22"/>
          <w:lang w:val="kk-KZ"/>
        </w:rPr>
        <w:t>Тақырыбы</w:t>
      </w:r>
      <w:r w:rsidR="002E14F5" w:rsidRPr="00A55ADB">
        <w:rPr>
          <w:b/>
          <w:sz w:val="22"/>
          <w:szCs w:val="22"/>
          <w:lang w:val="kk-KZ"/>
        </w:rPr>
        <w:t>:</w:t>
      </w:r>
      <w:r w:rsidR="002E14F5" w:rsidRPr="00A55ADB">
        <w:rPr>
          <w:sz w:val="22"/>
          <w:szCs w:val="22"/>
          <w:lang w:val="kk-KZ"/>
        </w:rPr>
        <w:t xml:space="preserve"> </w:t>
      </w:r>
      <w:r w:rsidR="002E14F5" w:rsidRPr="00A55ADB">
        <w:rPr>
          <w:b/>
          <w:noProof/>
          <w:sz w:val="22"/>
          <w:szCs w:val="22"/>
          <w:lang w:val="kk-KZ"/>
        </w:rPr>
        <w:t xml:space="preserve"> </w:t>
      </w:r>
      <w:r w:rsidR="006F2C91">
        <w:rPr>
          <w:b/>
          <w:sz w:val="22"/>
          <w:szCs w:val="22"/>
          <w:lang w:val="kk-KZ"/>
        </w:rPr>
        <w:t>Жануарлардың габитусын зерттеу</w:t>
      </w:r>
    </w:p>
    <w:p w:rsidR="006F2C91" w:rsidRPr="00A55ADB" w:rsidRDefault="006F2C91" w:rsidP="001F75F2">
      <w:pPr>
        <w:ind w:firstLine="426"/>
        <w:rPr>
          <w:b/>
          <w:sz w:val="22"/>
          <w:szCs w:val="22"/>
          <w:lang w:val="kk-KZ"/>
        </w:rPr>
      </w:pPr>
    </w:p>
    <w:p w:rsidR="003F4AE3" w:rsidRPr="00A55ADB" w:rsidRDefault="002E14F5" w:rsidP="001F75F2">
      <w:pPr>
        <w:ind w:firstLine="567"/>
        <w:rPr>
          <w:noProof/>
          <w:sz w:val="22"/>
          <w:szCs w:val="22"/>
          <w:lang w:val="kk-KZ"/>
        </w:rPr>
      </w:pPr>
      <w:r w:rsidRPr="00A55ADB">
        <w:rPr>
          <w:b/>
          <w:noProof/>
          <w:sz w:val="22"/>
          <w:szCs w:val="22"/>
          <w:lang w:val="kk-KZ"/>
        </w:rPr>
        <w:t xml:space="preserve">Сабақтың мақсаты: </w:t>
      </w:r>
      <w:r w:rsidRPr="00A55ADB">
        <w:rPr>
          <w:noProof/>
          <w:sz w:val="22"/>
          <w:szCs w:val="22"/>
          <w:lang w:val="kk-KZ"/>
        </w:rPr>
        <w:t>Студенттерді малды клиникалық тексерудің әдістерін, габитусын зерттеуді үйрену.</w:t>
      </w:r>
    </w:p>
    <w:p w:rsidR="003F4AE3" w:rsidRPr="00A55ADB" w:rsidRDefault="002E14F5" w:rsidP="001F75F2">
      <w:pPr>
        <w:ind w:firstLine="709"/>
        <w:rPr>
          <w:b/>
          <w:noProof/>
          <w:sz w:val="22"/>
          <w:szCs w:val="22"/>
          <w:lang w:val="kk-KZ"/>
        </w:rPr>
      </w:pPr>
      <w:r w:rsidRPr="00A55ADB">
        <w:rPr>
          <w:b/>
          <w:noProof/>
          <w:sz w:val="22"/>
          <w:szCs w:val="22"/>
          <w:lang w:val="kk-KZ"/>
        </w:rPr>
        <w:t xml:space="preserve">Сабақтың өтетін </w:t>
      </w:r>
      <w:r w:rsidR="001F75F2">
        <w:rPr>
          <w:b/>
          <w:noProof/>
          <w:sz w:val="22"/>
          <w:szCs w:val="22"/>
          <w:lang w:val="kk-KZ"/>
        </w:rPr>
        <w:t>о</w:t>
      </w:r>
      <w:r w:rsidRPr="00A55ADB">
        <w:rPr>
          <w:b/>
          <w:noProof/>
          <w:sz w:val="22"/>
          <w:szCs w:val="22"/>
          <w:lang w:val="kk-KZ"/>
        </w:rPr>
        <w:t xml:space="preserve">рны: </w:t>
      </w:r>
      <w:r w:rsidRPr="00A55ADB">
        <w:rPr>
          <w:noProof/>
          <w:sz w:val="22"/>
          <w:szCs w:val="22"/>
          <w:lang w:val="kk-KZ"/>
        </w:rPr>
        <w:t>Агр</w:t>
      </w:r>
      <w:r w:rsidR="001F75F2">
        <w:rPr>
          <w:noProof/>
          <w:sz w:val="22"/>
          <w:szCs w:val="22"/>
          <w:lang w:val="kk-KZ"/>
        </w:rPr>
        <w:t>арлық</w:t>
      </w:r>
      <w:r w:rsidRPr="00A55ADB">
        <w:rPr>
          <w:noProof/>
          <w:sz w:val="22"/>
          <w:szCs w:val="22"/>
          <w:lang w:val="kk-KZ"/>
        </w:rPr>
        <w:t xml:space="preserve"> факультетінің ветеринариялық клиникасы.</w:t>
      </w:r>
    </w:p>
    <w:p w:rsidR="003F4AE3" w:rsidRPr="009D3645" w:rsidRDefault="002E14F5" w:rsidP="001F75F2">
      <w:pPr>
        <w:pStyle w:val="Style21"/>
        <w:widowControl/>
        <w:tabs>
          <w:tab w:val="left" w:leader="underscore" w:pos="1631"/>
        </w:tabs>
        <w:spacing w:line="240" w:lineRule="auto"/>
        <w:ind w:firstLine="709"/>
        <w:rPr>
          <w:rStyle w:val="FontStyle56"/>
          <w:noProof/>
          <w:color w:val="auto"/>
          <w:sz w:val="22"/>
          <w:szCs w:val="22"/>
          <w:lang w:val="kk-KZ"/>
        </w:rPr>
      </w:pPr>
      <w:r w:rsidRPr="00A55ADB">
        <w:rPr>
          <w:rStyle w:val="FontStyle56"/>
          <w:b/>
          <w:noProof/>
          <w:sz w:val="22"/>
          <w:szCs w:val="22"/>
          <w:lang w:val="kk-KZ"/>
        </w:rPr>
        <w:t xml:space="preserve">Керекті </w:t>
      </w:r>
      <w:r w:rsidR="001F75F2">
        <w:rPr>
          <w:rStyle w:val="FontStyle56"/>
          <w:b/>
          <w:noProof/>
          <w:sz w:val="22"/>
          <w:szCs w:val="22"/>
          <w:lang w:val="kk-KZ"/>
        </w:rPr>
        <w:t>құ</w:t>
      </w:r>
      <w:r w:rsidRPr="00A55ADB">
        <w:rPr>
          <w:rStyle w:val="FontStyle56"/>
          <w:b/>
          <w:noProof/>
          <w:sz w:val="22"/>
          <w:szCs w:val="22"/>
          <w:lang w:val="kk-KZ"/>
        </w:rPr>
        <w:t>жаттар, құрал саймандар</w:t>
      </w:r>
      <w:r w:rsidR="009D3645" w:rsidRPr="009D3645">
        <w:rPr>
          <w:rStyle w:val="FontStyle56"/>
          <w:noProof/>
          <w:color w:val="C00000"/>
          <w:sz w:val="22"/>
          <w:szCs w:val="22"/>
          <w:lang w:val="kk-KZ"/>
        </w:rPr>
        <w:t>:</w:t>
      </w:r>
      <w:r w:rsidRPr="009D3645">
        <w:rPr>
          <w:rStyle w:val="FontStyle56"/>
          <w:noProof/>
          <w:color w:val="C00000"/>
          <w:sz w:val="22"/>
          <w:szCs w:val="22"/>
          <w:lang w:val="kk-KZ"/>
        </w:rPr>
        <w:t xml:space="preserve"> </w:t>
      </w:r>
      <w:r w:rsidRPr="001F75F2">
        <w:rPr>
          <w:rStyle w:val="FontStyle56"/>
          <w:noProof/>
          <w:color w:val="C00000"/>
          <w:sz w:val="22"/>
          <w:szCs w:val="22"/>
          <w:lang w:val="kk-KZ"/>
        </w:rPr>
        <w:t xml:space="preserve">  </w:t>
      </w:r>
      <w:r w:rsidRPr="009D3645">
        <w:rPr>
          <w:rStyle w:val="FontStyle56"/>
          <w:noProof/>
          <w:color w:val="auto"/>
          <w:sz w:val="22"/>
          <w:szCs w:val="22"/>
          <w:lang w:val="kk-KZ"/>
        </w:rPr>
        <w:t>мүмкіншілігінше әртүрлі   ауру  малдар (жыл</w:t>
      </w:r>
      <w:r w:rsidR="009D3645">
        <w:rPr>
          <w:rStyle w:val="FontStyle56"/>
          <w:noProof/>
          <w:color w:val="auto"/>
          <w:sz w:val="22"/>
          <w:szCs w:val="22"/>
          <w:lang w:val="kk-KZ"/>
        </w:rPr>
        <w:t>қ</w:t>
      </w:r>
      <w:r w:rsidRPr="009D3645">
        <w:rPr>
          <w:rStyle w:val="FontStyle56"/>
          <w:noProof/>
          <w:color w:val="auto"/>
          <w:sz w:val="22"/>
          <w:szCs w:val="22"/>
          <w:lang w:val="kk-KZ"/>
        </w:rPr>
        <w:t>ы, түйе, сиыр, қой, ешкі, шош</w:t>
      </w:r>
      <w:r w:rsidR="009D3645">
        <w:rPr>
          <w:rStyle w:val="FontStyle56"/>
          <w:noProof/>
          <w:color w:val="auto"/>
          <w:sz w:val="22"/>
          <w:szCs w:val="22"/>
          <w:lang w:val="kk-KZ"/>
        </w:rPr>
        <w:t>қ</w:t>
      </w:r>
      <w:r w:rsidRPr="009D3645">
        <w:rPr>
          <w:rStyle w:val="FontStyle56"/>
          <w:noProof/>
          <w:color w:val="auto"/>
          <w:sz w:val="22"/>
          <w:szCs w:val="22"/>
          <w:lang w:val="kk-KZ"/>
        </w:rPr>
        <w:t>а, ит, мысық)  тексеруді үйрену, малдардың габитусын анықтауды үйрену; малды фиксация жасайтын станок,  стерильді  простыня,  плессиметр, перкуссиялық балға, фонендоскоп, стетофонендоскоп, термометрлер, қол жуғыш ыдыстар, дезинфекциялық ертінділер, сабын, сүлгілер, халат, резина етінді спирт, руминограф, фонокардиограф, ауру тарихының бланкасы.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Сабақтың т</w:t>
      </w:r>
      <w:r w:rsidR="009D3645">
        <w:rPr>
          <w:rStyle w:val="FontStyle56"/>
          <w:noProof/>
          <w:sz w:val="22"/>
          <w:szCs w:val="22"/>
          <w:lang w:val="kk-KZ"/>
        </w:rPr>
        <w:t>ө</w:t>
      </w:r>
      <w:r w:rsidRPr="00A55ADB">
        <w:rPr>
          <w:rStyle w:val="FontStyle56"/>
          <w:noProof/>
          <w:sz w:val="22"/>
          <w:szCs w:val="22"/>
          <w:lang w:val="kk-KZ"/>
        </w:rPr>
        <w:t>мендегідей тәртіпте өткені д</w:t>
      </w:r>
      <w:r w:rsidR="009D3645">
        <w:rPr>
          <w:rStyle w:val="FontStyle56"/>
          <w:noProof/>
          <w:sz w:val="22"/>
          <w:szCs w:val="22"/>
          <w:lang w:val="kk-KZ"/>
        </w:rPr>
        <w:t>ұ</w:t>
      </w:r>
      <w:r w:rsidRPr="00A55ADB">
        <w:rPr>
          <w:rStyle w:val="FontStyle56"/>
          <w:noProof/>
          <w:sz w:val="22"/>
          <w:szCs w:val="22"/>
          <w:lang w:val="kk-KZ"/>
        </w:rPr>
        <w:t xml:space="preserve">рыс: </w:t>
      </w:r>
      <w:r w:rsidR="009D3645">
        <w:rPr>
          <w:rStyle w:val="FontStyle56"/>
          <w:noProof/>
          <w:sz w:val="22"/>
          <w:szCs w:val="22"/>
          <w:lang w:val="kk-KZ"/>
        </w:rPr>
        <w:t>ұйымдастыру тәртібі. С</w:t>
      </w:r>
      <w:r w:rsidRPr="00A55ADB">
        <w:rPr>
          <w:rStyle w:val="FontStyle56"/>
          <w:noProof/>
          <w:sz w:val="22"/>
          <w:szCs w:val="22"/>
          <w:lang w:val="kk-KZ"/>
        </w:rPr>
        <w:t xml:space="preserve">туденттердің бар-жоғын тексеру, </w:t>
      </w:r>
      <w:r w:rsidR="009D3645">
        <w:rPr>
          <w:rStyle w:val="FontStyle56"/>
          <w:noProof/>
          <w:sz w:val="22"/>
          <w:szCs w:val="22"/>
          <w:lang w:val="kk-KZ"/>
        </w:rPr>
        <w:t xml:space="preserve"> </w:t>
      </w:r>
      <w:r w:rsidRPr="00A55ADB">
        <w:rPr>
          <w:rStyle w:val="FontStyle56"/>
          <w:noProof/>
          <w:sz w:val="22"/>
          <w:szCs w:val="22"/>
          <w:lang w:val="kk-KZ"/>
        </w:rPr>
        <w:t>олардың теория жүзіндегі білімдерің білу үшін лекция материалдарынан сұрау, жүргізілетін сабақтың мақсаты мен сабақ барысында шешілетін мәселелерді түсіндіру.</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Клиникалық тексеруді малды тіркеуден бастап, анамнез, әрбір жүйелерді тексерумен жалғастырып, арнайы зерттеулермен аяқтайды. Ауру тарихында мадың жалпы жағдайы, тексеру кезіндегі клиникалық статусы, қосымша зерттеулердің нәтижелері және тексеру қортындысы келтіріледі. Ауру тарихы занды қ</w:t>
      </w:r>
      <w:r w:rsidR="00504564">
        <w:rPr>
          <w:rStyle w:val="FontStyle56"/>
          <w:noProof/>
          <w:sz w:val="22"/>
          <w:szCs w:val="22"/>
          <w:lang w:val="kk-KZ"/>
        </w:rPr>
        <w:t>ұ</w:t>
      </w:r>
      <w:r w:rsidRPr="00A55ADB">
        <w:rPr>
          <w:rStyle w:val="FontStyle56"/>
          <w:noProof/>
          <w:sz w:val="22"/>
          <w:szCs w:val="22"/>
          <w:lang w:val="kk-KZ"/>
        </w:rPr>
        <w:t>жат болып табылады. Ол арқылы аурудың даму сатысын қадағалап отыруға</w:t>
      </w:r>
      <w:r w:rsidR="00504564">
        <w:rPr>
          <w:rStyle w:val="FontStyle56"/>
          <w:noProof/>
          <w:sz w:val="22"/>
          <w:szCs w:val="22"/>
          <w:lang w:val="kk-KZ"/>
        </w:rPr>
        <w:t xml:space="preserve"> толық мүмкін</w:t>
      </w:r>
      <w:r w:rsidRPr="00A55ADB">
        <w:rPr>
          <w:rStyle w:val="FontStyle56"/>
          <w:noProof/>
          <w:sz w:val="22"/>
          <w:szCs w:val="22"/>
          <w:lang w:val="kk-KZ"/>
        </w:rPr>
        <w:t>шілік бар.</w:t>
      </w:r>
    </w:p>
    <w:p w:rsidR="003F4AE3" w:rsidRPr="00A55ADB" w:rsidRDefault="003F4AE3">
      <w:pPr>
        <w:pStyle w:val="Style12"/>
        <w:widowControl/>
        <w:ind w:firstLine="709"/>
        <w:rPr>
          <w:rStyle w:val="FontStyle64"/>
          <w:noProof/>
          <w:sz w:val="22"/>
          <w:szCs w:val="22"/>
          <w:lang w:val="kk-KZ"/>
        </w:rPr>
      </w:pPr>
    </w:p>
    <w:p w:rsidR="003F4AE3" w:rsidRPr="00A55ADB" w:rsidRDefault="00504564">
      <w:pPr>
        <w:pStyle w:val="Style12"/>
        <w:widowControl/>
        <w:ind w:firstLine="709"/>
        <w:rPr>
          <w:rStyle w:val="FontStyle64"/>
          <w:noProof/>
          <w:sz w:val="22"/>
          <w:szCs w:val="22"/>
          <w:lang w:val="kk-KZ"/>
        </w:rPr>
      </w:pPr>
      <w:r>
        <w:rPr>
          <w:rStyle w:val="FontStyle64"/>
          <w:noProof/>
          <w:sz w:val="22"/>
          <w:szCs w:val="22"/>
          <w:lang w:val="kk-KZ"/>
        </w:rPr>
        <w:t>Ауру малдарды тексеруге қол</w:t>
      </w:r>
      <w:r w:rsidR="002E14F5" w:rsidRPr="00A55ADB">
        <w:rPr>
          <w:rStyle w:val="FontStyle64"/>
          <w:noProof/>
          <w:sz w:val="22"/>
          <w:szCs w:val="22"/>
          <w:lang w:val="kk-KZ"/>
        </w:rPr>
        <w:t>данылатын негізгі әдістер</w:t>
      </w:r>
      <w:r>
        <w:rPr>
          <w:rStyle w:val="FontStyle64"/>
          <w:noProof/>
          <w:sz w:val="22"/>
          <w:szCs w:val="22"/>
          <w:lang w:val="kk-KZ"/>
        </w:rPr>
        <w:t>.</w:t>
      </w:r>
    </w:p>
    <w:p w:rsidR="003F4AE3" w:rsidRPr="00A55ADB" w:rsidRDefault="003F4AE3">
      <w:pPr>
        <w:pStyle w:val="Style12"/>
        <w:widowControl/>
        <w:ind w:firstLine="709"/>
        <w:rPr>
          <w:rStyle w:val="FontStyle64"/>
          <w:noProof/>
          <w:sz w:val="22"/>
          <w:szCs w:val="22"/>
          <w:lang w:val="kk-KZ"/>
        </w:rPr>
      </w:pP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64"/>
          <w:noProof/>
          <w:sz w:val="22"/>
          <w:szCs w:val="22"/>
          <w:lang w:val="kk-KZ"/>
        </w:rPr>
        <w:t xml:space="preserve">1. Ауру малды жан-жақты қарау. </w:t>
      </w:r>
      <w:r w:rsidR="00837120">
        <w:rPr>
          <w:rStyle w:val="FontStyle64"/>
          <w:noProof/>
          <w:sz w:val="22"/>
          <w:szCs w:val="22"/>
          <w:lang w:val="kk-KZ"/>
        </w:rPr>
        <w:t xml:space="preserve"> </w:t>
      </w:r>
      <w:r w:rsidRPr="00A55ADB">
        <w:rPr>
          <w:rStyle w:val="FontStyle56"/>
          <w:noProof/>
          <w:sz w:val="22"/>
          <w:szCs w:val="22"/>
          <w:lang w:val="kk-KZ"/>
        </w:rPr>
        <w:t>Б</w:t>
      </w:r>
      <w:r w:rsidR="00837120">
        <w:rPr>
          <w:rStyle w:val="FontStyle56"/>
          <w:noProof/>
          <w:sz w:val="22"/>
          <w:szCs w:val="22"/>
          <w:lang w:val="kk-KZ"/>
        </w:rPr>
        <w:t>ұ</w:t>
      </w:r>
      <w:r w:rsidRPr="00A55ADB">
        <w:rPr>
          <w:rStyle w:val="FontStyle56"/>
          <w:noProof/>
          <w:sz w:val="22"/>
          <w:szCs w:val="22"/>
          <w:lang w:val="kk-KZ"/>
        </w:rPr>
        <w:t>л әдістің маңызы, әсіресе тәжірибелі мамандар үшін, өте зор. Кейбір ауруларды (өңештің бітелуі, месқарынның кебуі, өкпе эмфиземасы, салдану және т.б.) тек көру арқылы ғана анықтап алуға болады. Ауру малдың басынан бастап артқы аяқ</w:t>
      </w:r>
      <w:r w:rsidR="00837120">
        <w:rPr>
          <w:rStyle w:val="FontStyle56"/>
          <w:noProof/>
          <w:sz w:val="22"/>
          <w:szCs w:val="22"/>
          <w:lang w:val="kk-KZ"/>
        </w:rPr>
        <w:t>т</w:t>
      </w:r>
      <w:r w:rsidRPr="00A55ADB">
        <w:rPr>
          <w:rStyle w:val="FontStyle56"/>
          <w:noProof/>
          <w:sz w:val="22"/>
          <w:szCs w:val="22"/>
          <w:lang w:val="kk-KZ"/>
        </w:rPr>
        <w:t>арына дейін түгел м</w:t>
      </w:r>
      <w:r w:rsidR="00837120">
        <w:rPr>
          <w:rStyle w:val="FontStyle56"/>
          <w:noProof/>
          <w:sz w:val="22"/>
          <w:szCs w:val="22"/>
          <w:lang w:val="kk-KZ"/>
        </w:rPr>
        <w:t>ұ</w:t>
      </w:r>
      <w:r w:rsidRPr="00A55ADB">
        <w:rPr>
          <w:rStyle w:val="FontStyle56"/>
          <w:noProof/>
          <w:sz w:val="22"/>
          <w:szCs w:val="22"/>
          <w:lang w:val="kk-KZ"/>
        </w:rPr>
        <w:t xml:space="preserve">хият </w:t>
      </w:r>
      <w:r w:rsidR="00837120">
        <w:rPr>
          <w:rStyle w:val="FontStyle56"/>
          <w:noProof/>
          <w:sz w:val="22"/>
          <w:szCs w:val="22"/>
          <w:lang w:val="kk-KZ"/>
        </w:rPr>
        <w:t>қ</w:t>
      </w:r>
      <w:r w:rsidRPr="00A55ADB">
        <w:rPr>
          <w:rStyle w:val="FontStyle56"/>
          <w:noProof/>
          <w:sz w:val="22"/>
          <w:szCs w:val="22"/>
          <w:lang w:val="kk-KZ"/>
        </w:rPr>
        <w:t>арап шығу керек. Онда малдың жалпы жағдайын, кеңістіктегі тұрысын, күйін, жұтыну көрсеткіштерін, ақпаның бар-жоғын аны</w:t>
      </w:r>
      <w:r w:rsidR="000D4CD8">
        <w:rPr>
          <w:rStyle w:val="FontStyle56"/>
          <w:noProof/>
          <w:sz w:val="22"/>
          <w:szCs w:val="22"/>
          <w:lang w:val="kk-KZ"/>
        </w:rPr>
        <w:t>қ</w:t>
      </w:r>
      <w:r w:rsidRPr="00A55ADB">
        <w:rPr>
          <w:rStyle w:val="FontStyle56"/>
          <w:noProof/>
          <w:sz w:val="22"/>
          <w:szCs w:val="22"/>
          <w:lang w:val="kk-KZ"/>
        </w:rPr>
        <w:t>тайды.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Табындағы малдарды қарағанда олардың жа</w:t>
      </w:r>
      <w:r w:rsidR="000D4CD8">
        <w:rPr>
          <w:rStyle w:val="FontStyle56"/>
          <w:noProof/>
          <w:sz w:val="22"/>
          <w:szCs w:val="22"/>
          <w:lang w:val="kk-KZ"/>
        </w:rPr>
        <w:t>й</w:t>
      </w:r>
      <w:r w:rsidRPr="00A55ADB">
        <w:rPr>
          <w:rStyle w:val="FontStyle56"/>
          <w:noProof/>
          <w:sz w:val="22"/>
          <w:szCs w:val="22"/>
          <w:lang w:val="kk-KZ"/>
        </w:rPr>
        <w:t>ылымдағы кө</w:t>
      </w:r>
      <w:r w:rsidR="000D4CD8">
        <w:rPr>
          <w:rStyle w:val="FontStyle56"/>
          <w:noProof/>
          <w:sz w:val="22"/>
          <w:szCs w:val="22"/>
          <w:lang w:val="kk-KZ"/>
        </w:rPr>
        <w:t>ң</w:t>
      </w:r>
      <w:r w:rsidRPr="00A55ADB">
        <w:rPr>
          <w:rStyle w:val="FontStyle56"/>
          <w:noProof/>
          <w:sz w:val="22"/>
          <w:szCs w:val="22"/>
          <w:lang w:val="kk-KZ"/>
        </w:rPr>
        <w:t>іл-күйіне, су ішуіне, демалу тәртібіне көңіл аударады.</w:t>
      </w:r>
    </w:p>
    <w:p w:rsidR="003F4AE3" w:rsidRPr="00A55ADB" w:rsidRDefault="003F4AE3">
      <w:pPr>
        <w:pStyle w:val="Style1"/>
        <w:widowControl/>
        <w:spacing w:line="240" w:lineRule="auto"/>
        <w:ind w:firstLine="709"/>
        <w:rPr>
          <w:rStyle w:val="FontStyle56"/>
          <w:noProof/>
          <w:sz w:val="22"/>
          <w:szCs w:val="22"/>
          <w:lang w:val="kk-KZ"/>
        </w:rPr>
      </w:pP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64"/>
          <w:noProof/>
          <w:sz w:val="22"/>
          <w:szCs w:val="22"/>
          <w:lang w:val="kk-KZ"/>
        </w:rPr>
        <w:t xml:space="preserve">2. Сипалау (пальпация) әдісі. </w:t>
      </w:r>
      <w:r w:rsidRPr="00A55ADB">
        <w:rPr>
          <w:rStyle w:val="FontStyle56"/>
          <w:noProof/>
          <w:sz w:val="22"/>
          <w:szCs w:val="22"/>
          <w:lang w:val="kk-KZ"/>
        </w:rPr>
        <w:t>Сипалау арқылы әрбір мүшенің пішінін, к</w:t>
      </w:r>
      <w:r w:rsidR="000D4CD8">
        <w:rPr>
          <w:rStyle w:val="FontStyle56"/>
          <w:noProof/>
          <w:sz w:val="22"/>
          <w:szCs w:val="22"/>
          <w:lang w:val="kk-KZ"/>
        </w:rPr>
        <w:t>ө</w:t>
      </w:r>
      <w:r w:rsidRPr="00A55ADB">
        <w:rPr>
          <w:rStyle w:val="FontStyle56"/>
          <w:noProof/>
          <w:sz w:val="22"/>
          <w:szCs w:val="22"/>
          <w:lang w:val="kk-KZ"/>
        </w:rPr>
        <w:t>лемін, сыртқы бұдырын, жергілкті температурасын, сезімталдығын, тамыр соғысының өзгерістерін анықтайды.</w:t>
      </w:r>
    </w:p>
    <w:p w:rsidR="003F4AE3" w:rsidRPr="00A55ADB" w:rsidRDefault="002E14F5">
      <w:pPr>
        <w:pStyle w:val="Style1"/>
        <w:widowControl/>
        <w:spacing w:line="240" w:lineRule="auto"/>
        <w:ind w:firstLine="709"/>
        <w:rPr>
          <w:rStyle w:val="FontStyle56"/>
          <w:noProof/>
          <w:sz w:val="22"/>
          <w:szCs w:val="22"/>
          <w:lang w:val="kk-KZ"/>
        </w:rPr>
      </w:pPr>
      <w:r w:rsidRPr="00837120">
        <w:rPr>
          <w:rStyle w:val="FontStyle58"/>
          <w:i w:val="0"/>
          <w:noProof/>
          <w:sz w:val="22"/>
          <w:szCs w:val="22"/>
          <w:lang w:val="kk-KZ"/>
        </w:rPr>
        <w:t>Жаллы</w:t>
      </w:r>
      <w:r w:rsidR="00837120">
        <w:rPr>
          <w:rStyle w:val="FontStyle58"/>
          <w:noProof/>
          <w:sz w:val="22"/>
          <w:szCs w:val="22"/>
          <w:lang w:val="kk-KZ"/>
        </w:rPr>
        <w:t xml:space="preserve"> </w:t>
      </w:r>
      <w:r w:rsidRPr="00A55ADB">
        <w:rPr>
          <w:rStyle w:val="FontStyle58"/>
          <w:noProof/>
          <w:sz w:val="22"/>
          <w:szCs w:val="22"/>
          <w:lang w:val="kk-KZ"/>
        </w:rPr>
        <w:t xml:space="preserve"> </w:t>
      </w:r>
      <w:r w:rsidRPr="00A55ADB">
        <w:rPr>
          <w:rStyle w:val="FontStyle56"/>
          <w:noProof/>
          <w:sz w:val="22"/>
          <w:szCs w:val="22"/>
          <w:lang w:val="kk-KZ"/>
        </w:rPr>
        <w:t>сипалау үстір</w:t>
      </w:r>
      <w:r w:rsidR="00837120">
        <w:rPr>
          <w:rStyle w:val="FontStyle56"/>
          <w:noProof/>
          <w:sz w:val="22"/>
          <w:szCs w:val="22"/>
          <w:lang w:val="kk-KZ"/>
        </w:rPr>
        <w:t>т</w:t>
      </w:r>
      <w:r w:rsidRPr="00A55ADB">
        <w:rPr>
          <w:rStyle w:val="FontStyle56"/>
          <w:noProof/>
          <w:sz w:val="22"/>
          <w:szCs w:val="22"/>
          <w:lang w:val="kk-KZ"/>
        </w:rPr>
        <w:t>ін, терең және ішкі болып бөлінеді. Үстіртін сипалау арқылы жүрек түрткісін, терінің әр жерінің қызуын, ауырсынуын анықтауға болады.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Терең сипалау саусақтың ұшымен немесе ж</w:t>
      </w:r>
      <w:r w:rsidR="000D4CD8">
        <w:rPr>
          <w:rStyle w:val="FontStyle56"/>
          <w:noProof/>
          <w:sz w:val="22"/>
          <w:szCs w:val="22"/>
          <w:lang w:val="kk-KZ"/>
        </w:rPr>
        <w:t>ұ</w:t>
      </w:r>
      <w:r w:rsidRPr="00A55ADB">
        <w:rPr>
          <w:rStyle w:val="FontStyle56"/>
          <w:noProof/>
          <w:sz w:val="22"/>
          <w:szCs w:val="22"/>
          <w:lang w:val="kk-KZ"/>
        </w:rPr>
        <w:t>дырықпен сығу қысым күшін күшейте отыр</w:t>
      </w:r>
      <w:r w:rsidR="000D4CD8">
        <w:rPr>
          <w:rStyle w:val="FontStyle56"/>
          <w:noProof/>
          <w:sz w:val="22"/>
          <w:szCs w:val="22"/>
          <w:lang w:val="kk-KZ"/>
        </w:rPr>
        <w:t>ып</w:t>
      </w:r>
      <w:r w:rsidRPr="00A55ADB">
        <w:rPr>
          <w:rStyle w:val="FontStyle56"/>
          <w:noProof/>
          <w:sz w:val="22"/>
          <w:szCs w:val="22"/>
          <w:lang w:val="kk-KZ"/>
        </w:rPr>
        <w:t xml:space="preserve"> жеке тіндер мен ағзаларды тексеру үшін жүргізіледі. Оның түрлеріне жанама, итерме, толқындама және бимануальды әдістер жатады.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Ішкі сипалау ірі малдардың ішкі ағзаларын тік ішек арқылы тексеруде қолданылады.</w:t>
      </w:r>
    </w:p>
    <w:p w:rsidR="003F4AE3" w:rsidRPr="00A55ADB" w:rsidRDefault="003F4AE3">
      <w:pPr>
        <w:pStyle w:val="Style1"/>
        <w:widowControl/>
        <w:spacing w:line="240" w:lineRule="auto"/>
        <w:ind w:firstLine="709"/>
        <w:rPr>
          <w:rStyle w:val="FontStyle56"/>
          <w:noProof/>
          <w:sz w:val="22"/>
          <w:szCs w:val="22"/>
          <w:lang w:val="kk-KZ"/>
        </w:rPr>
      </w:pP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64"/>
          <w:noProof/>
          <w:sz w:val="22"/>
          <w:szCs w:val="22"/>
          <w:lang w:val="kk-KZ"/>
        </w:rPr>
        <w:t>3.</w:t>
      </w:r>
      <w:r w:rsidR="00644313">
        <w:rPr>
          <w:rStyle w:val="FontStyle64"/>
          <w:noProof/>
          <w:sz w:val="22"/>
          <w:szCs w:val="22"/>
          <w:lang w:val="kk-KZ"/>
        </w:rPr>
        <w:t xml:space="preserve"> </w:t>
      </w:r>
      <w:r w:rsidRPr="00A55ADB">
        <w:rPr>
          <w:rStyle w:val="FontStyle64"/>
          <w:noProof/>
          <w:sz w:val="22"/>
          <w:szCs w:val="22"/>
          <w:lang w:val="kk-KZ"/>
        </w:rPr>
        <w:t>Н</w:t>
      </w:r>
      <w:r w:rsidR="00644313">
        <w:rPr>
          <w:rStyle w:val="FontStyle64"/>
          <w:noProof/>
          <w:sz w:val="22"/>
          <w:szCs w:val="22"/>
          <w:lang w:val="kk-KZ"/>
        </w:rPr>
        <w:t>ұ</w:t>
      </w:r>
      <w:r w:rsidRPr="00A55ADB">
        <w:rPr>
          <w:rStyle w:val="FontStyle64"/>
          <w:noProof/>
          <w:sz w:val="22"/>
          <w:szCs w:val="22"/>
          <w:lang w:val="kk-KZ"/>
        </w:rPr>
        <w:t>қу</w:t>
      </w:r>
      <w:r w:rsidR="000F5345">
        <w:rPr>
          <w:rStyle w:val="FontStyle64"/>
          <w:noProof/>
          <w:sz w:val="22"/>
          <w:szCs w:val="22"/>
          <w:lang w:val="kk-KZ"/>
        </w:rPr>
        <w:t xml:space="preserve"> </w:t>
      </w:r>
      <w:r w:rsidRPr="00A55ADB">
        <w:rPr>
          <w:rStyle w:val="FontStyle64"/>
          <w:noProof/>
          <w:sz w:val="22"/>
          <w:szCs w:val="22"/>
          <w:lang w:val="kk-KZ"/>
        </w:rPr>
        <w:t>-</w:t>
      </w:r>
      <w:r w:rsidR="000F5345">
        <w:rPr>
          <w:rStyle w:val="FontStyle64"/>
          <w:noProof/>
          <w:sz w:val="22"/>
          <w:szCs w:val="22"/>
          <w:lang w:val="kk-KZ"/>
        </w:rPr>
        <w:t xml:space="preserve"> </w:t>
      </w:r>
      <w:r w:rsidRPr="00A55ADB">
        <w:rPr>
          <w:rStyle w:val="FontStyle64"/>
          <w:noProof/>
          <w:sz w:val="22"/>
          <w:szCs w:val="22"/>
          <w:lang w:val="kk-KZ"/>
        </w:rPr>
        <w:t xml:space="preserve">соққылау (перкуссия) әдісі. </w:t>
      </w:r>
      <w:r w:rsidRPr="00A55ADB">
        <w:rPr>
          <w:rStyle w:val="FontStyle56"/>
          <w:noProof/>
          <w:sz w:val="22"/>
          <w:szCs w:val="22"/>
          <w:lang w:val="kk-KZ"/>
        </w:rPr>
        <w:t>Мал денесінің белгілі бір жерін н</w:t>
      </w:r>
      <w:r w:rsidR="00D52D4D">
        <w:rPr>
          <w:rStyle w:val="FontStyle56"/>
          <w:noProof/>
          <w:sz w:val="22"/>
          <w:szCs w:val="22"/>
          <w:lang w:val="kk-KZ"/>
        </w:rPr>
        <w:t>ұ</w:t>
      </w:r>
      <w:r w:rsidRPr="00A55ADB">
        <w:rPr>
          <w:rStyle w:val="FontStyle56"/>
          <w:noProof/>
          <w:sz w:val="22"/>
          <w:szCs w:val="22"/>
          <w:lang w:val="kk-KZ"/>
        </w:rPr>
        <w:t>қу арқылы толқын дыбысын тудырьш, сол дыбыстар арқылы қортынды жасау. Нұқу жүргізілетін жерде бөгде дыбыстар болмауы керек.</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Н</w:t>
      </w:r>
      <w:r w:rsidR="00D52D4D">
        <w:rPr>
          <w:rStyle w:val="FontStyle56"/>
          <w:noProof/>
          <w:sz w:val="22"/>
          <w:szCs w:val="22"/>
          <w:lang w:val="kk-KZ"/>
        </w:rPr>
        <w:t>ұ</w:t>
      </w:r>
      <w:r w:rsidRPr="00A55ADB">
        <w:rPr>
          <w:rStyle w:val="FontStyle56"/>
          <w:noProof/>
          <w:sz w:val="22"/>
          <w:szCs w:val="22"/>
          <w:lang w:val="kk-KZ"/>
        </w:rPr>
        <w:t>қу кезінде төрт түрлі дыбыстарды ажыратуға болады: к</w:t>
      </w:r>
      <w:r w:rsidR="00D52D4D">
        <w:rPr>
          <w:rStyle w:val="FontStyle56"/>
          <w:noProof/>
          <w:sz w:val="22"/>
          <w:szCs w:val="22"/>
          <w:lang w:val="kk-KZ"/>
        </w:rPr>
        <w:t>үң</w:t>
      </w:r>
      <w:r w:rsidRPr="00A55ADB">
        <w:rPr>
          <w:rStyle w:val="FontStyle56"/>
          <w:noProof/>
          <w:sz w:val="22"/>
          <w:szCs w:val="22"/>
          <w:lang w:val="kk-KZ"/>
        </w:rPr>
        <w:t>гірт, атимпаниялық, тимпаниялық және қашырлақ..</w:t>
      </w:r>
    </w:p>
    <w:p w:rsidR="003F4AE3" w:rsidRPr="00A55ADB" w:rsidRDefault="002E14F5" w:rsidP="00D52D4D">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Тимпаниялық дыбыстар ауаға тол</w:t>
      </w:r>
      <w:r w:rsidR="00D52D4D">
        <w:rPr>
          <w:rStyle w:val="FontStyle56"/>
          <w:noProof/>
          <w:sz w:val="22"/>
          <w:szCs w:val="22"/>
          <w:lang w:val="kk-KZ"/>
        </w:rPr>
        <w:t>ғ</w:t>
      </w:r>
      <w:r w:rsidRPr="00A55ADB">
        <w:rPr>
          <w:rStyle w:val="FontStyle56"/>
          <w:noProof/>
          <w:sz w:val="22"/>
          <w:szCs w:val="22"/>
          <w:lang w:val="kk-KZ"/>
        </w:rPr>
        <w:t xml:space="preserve">ан ағзалардың, ал </w:t>
      </w:r>
      <w:r w:rsidR="00D52D4D">
        <w:rPr>
          <w:rStyle w:val="FontStyle56"/>
          <w:noProof/>
          <w:sz w:val="22"/>
          <w:szCs w:val="22"/>
          <w:lang w:val="kk-KZ"/>
        </w:rPr>
        <w:t>к</w:t>
      </w:r>
      <w:r w:rsidRPr="00A55ADB">
        <w:rPr>
          <w:rStyle w:val="FontStyle56"/>
          <w:noProof/>
          <w:sz w:val="22"/>
          <w:szCs w:val="22"/>
          <w:lang w:val="kk-KZ"/>
        </w:rPr>
        <w:t xml:space="preserve">үңгірт дыбыстар ауасы жоқ (бауыр, көкбауыр, жүрек, асқа толы месқарын, жылқыларда соқырішек) ағзалардың </w:t>
      </w:r>
      <w:r w:rsidR="00D52D4D">
        <w:rPr>
          <w:rStyle w:val="FontStyle56"/>
          <w:noProof/>
          <w:sz w:val="22"/>
          <w:szCs w:val="22"/>
          <w:lang w:val="kk-KZ"/>
        </w:rPr>
        <w:t xml:space="preserve"> </w:t>
      </w:r>
      <w:r w:rsidRPr="00A55ADB">
        <w:rPr>
          <w:rStyle w:val="FontStyle56"/>
          <w:noProof/>
          <w:sz w:val="22"/>
          <w:szCs w:val="22"/>
          <w:lang w:val="kk-KZ"/>
        </w:rPr>
        <w:t>т</w:t>
      </w:r>
      <w:r w:rsidR="00D52D4D">
        <w:rPr>
          <w:rStyle w:val="FontStyle56"/>
          <w:noProof/>
          <w:sz w:val="22"/>
          <w:szCs w:val="22"/>
          <w:lang w:val="kk-KZ"/>
        </w:rPr>
        <w:t>ұ</w:t>
      </w:r>
      <w:r w:rsidRPr="00A55ADB">
        <w:rPr>
          <w:rStyle w:val="FontStyle56"/>
          <w:noProof/>
          <w:sz w:val="22"/>
          <w:szCs w:val="22"/>
          <w:lang w:val="kk-KZ"/>
        </w:rPr>
        <w:t>сында тыңдалады. Атимпаниялық дыбыстар ауасыз, тығыз ішкі органдарды соқкылағанда естіледі. Қашырлақ дыбыстар бас қуыстарына тән (маңдай, жоғарғы жақ сүйегі қуыстары).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Тікелей және тікелей емес нұ</w:t>
      </w:r>
      <w:r w:rsidR="00D52D4D">
        <w:rPr>
          <w:rStyle w:val="FontStyle56"/>
          <w:noProof/>
          <w:sz w:val="22"/>
          <w:szCs w:val="22"/>
          <w:lang w:val="kk-KZ"/>
        </w:rPr>
        <w:t>қ</w:t>
      </w:r>
      <w:r w:rsidRPr="00A55ADB">
        <w:rPr>
          <w:rStyle w:val="FontStyle56"/>
          <w:noProof/>
          <w:sz w:val="22"/>
          <w:szCs w:val="22"/>
          <w:lang w:val="kk-KZ"/>
        </w:rPr>
        <w:t>уларды ажыратуға болады. Тікелей нұқуда қолдың бүгілген бір , не екі саусағымен тексерілетін жердің үстінен соққылайды. Тікелей емес н</w:t>
      </w:r>
      <w:r w:rsidR="00D52D4D">
        <w:rPr>
          <w:rStyle w:val="FontStyle56"/>
          <w:noProof/>
          <w:sz w:val="22"/>
          <w:szCs w:val="22"/>
          <w:lang w:val="kk-KZ"/>
        </w:rPr>
        <w:t>ұ</w:t>
      </w:r>
      <w:r w:rsidRPr="00A55ADB">
        <w:rPr>
          <w:rStyle w:val="FontStyle56"/>
          <w:noProof/>
          <w:sz w:val="22"/>
          <w:szCs w:val="22"/>
          <w:lang w:val="kk-KZ"/>
        </w:rPr>
        <w:t>қуды саусақты және аспапты деп екіге белуге болады. Бірінші жағдайда бір қолдың саусағын тексеретін жерге нықтап ұстап, екінші қолдың бір саусағымен оның үстінен соққылап тындайды. Ал екінші жағдайда плесс</w:t>
      </w:r>
      <w:r w:rsidR="00D52D4D">
        <w:rPr>
          <w:rStyle w:val="FontStyle56"/>
          <w:noProof/>
          <w:sz w:val="22"/>
          <w:szCs w:val="22"/>
          <w:lang w:val="kk-KZ"/>
        </w:rPr>
        <w:t>и</w:t>
      </w:r>
      <w:r w:rsidRPr="00A55ADB">
        <w:rPr>
          <w:rStyle w:val="FontStyle56"/>
          <w:noProof/>
          <w:sz w:val="22"/>
          <w:szCs w:val="22"/>
          <w:lang w:val="kk-KZ"/>
        </w:rPr>
        <w:t>метр мен балғашықты қолданады.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Соққылауды орындау техникасының екі түрі болады: стаккато және легато. Бірінші әдісте соққылау қатты, қысқа, үзілімді болу керек. Ол ағзаларда</w:t>
      </w:r>
      <w:r w:rsidR="0014491B">
        <w:rPr>
          <w:rStyle w:val="FontStyle56"/>
          <w:noProof/>
          <w:sz w:val="22"/>
          <w:szCs w:val="22"/>
          <w:lang w:val="kk-KZ"/>
        </w:rPr>
        <w:t>ғ</w:t>
      </w:r>
      <w:r w:rsidRPr="00A55ADB">
        <w:rPr>
          <w:rStyle w:val="FontStyle56"/>
          <w:noProof/>
          <w:sz w:val="22"/>
          <w:szCs w:val="22"/>
          <w:lang w:val="kk-KZ"/>
        </w:rPr>
        <w:t xml:space="preserve">ы патологаялық өзгерістерді анықтау үшін жүргізіледі. Екінші әдіс керісінше жай, балғашық плессиметрде тоқталып жүргізіледі. </w:t>
      </w:r>
      <w:r w:rsidRPr="00A55ADB">
        <w:rPr>
          <w:rStyle w:val="FontStyle56"/>
          <w:noProof/>
          <w:sz w:val="22"/>
          <w:szCs w:val="22"/>
          <w:lang w:val="kk-KZ"/>
        </w:rPr>
        <w:lastRenderedPageBreak/>
        <w:t>Мұндай соққылау а</w:t>
      </w:r>
      <w:r w:rsidR="0014491B">
        <w:rPr>
          <w:rStyle w:val="FontStyle56"/>
          <w:noProof/>
          <w:sz w:val="22"/>
          <w:szCs w:val="22"/>
          <w:lang w:val="kk-KZ"/>
        </w:rPr>
        <w:t>ғ</w:t>
      </w:r>
      <w:r w:rsidRPr="00A55ADB">
        <w:rPr>
          <w:rStyle w:val="FontStyle56"/>
          <w:noProof/>
          <w:sz w:val="22"/>
          <w:szCs w:val="22"/>
          <w:lang w:val="kk-KZ"/>
        </w:rPr>
        <w:t>залардың шекараларын анықтауда қолданылады. Соқ</w:t>
      </w:r>
      <w:r w:rsidR="0014491B">
        <w:rPr>
          <w:rStyle w:val="FontStyle56"/>
          <w:noProof/>
          <w:sz w:val="22"/>
          <w:szCs w:val="22"/>
          <w:lang w:val="kk-KZ"/>
        </w:rPr>
        <w:t>қ</w:t>
      </w:r>
      <w:r w:rsidRPr="00A55ADB">
        <w:rPr>
          <w:rStyle w:val="FontStyle56"/>
          <w:noProof/>
          <w:sz w:val="22"/>
          <w:szCs w:val="22"/>
          <w:lang w:val="kk-KZ"/>
        </w:rPr>
        <w:t xml:space="preserve">ылау жүргізілген кезде тексерушінің </w:t>
      </w:r>
      <w:r w:rsidR="0014491B">
        <w:rPr>
          <w:rStyle w:val="FontStyle56"/>
          <w:noProof/>
          <w:sz w:val="22"/>
          <w:szCs w:val="22"/>
          <w:lang w:val="kk-KZ"/>
        </w:rPr>
        <w:t>құ</w:t>
      </w:r>
      <w:r w:rsidRPr="00A55ADB">
        <w:rPr>
          <w:rStyle w:val="FontStyle56"/>
          <w:noProof/>
          <w:sz w:val="22"/>
          <w:szCs w:val="22"/>
          <w:lang w:val="kk-KZ"/>
        </w:rPr>
        <w:t>лағы плессиметрдің т</w:t>
      </w:r>
      <w:r w:rsidR="0014491B">
        <w:rPr>
          <w:rStyle w:val="FontStyle56"/>
          <w:noProof/>
          <w:sz w:val="22"/>
          <w:szCs w:val="22"/>
          <w:lang w:val="kk-KZ"/>
        </w:rPr>
        <w:t>ұ</w:t>
      </w:r>
      <w:r w:rsidRPr="00A55ADB">
        <w:rPr>
          <w:rStyle w:val="FontStyle56"/>
          <w:noProof/>
          <w:sz w:val="22"/>
          <w:szCs w:val="22"/>
          <w:lang w:val="kk-KZ"/>
        </w:rPr>
        <w:t xml:space="preserve">сында болуы керек. Ал </w:t>
      </w:r>
      <w:r w:rsidR="0014491B">
        <w:rPr>
          <w:rStyle w:val="FontStyle56"/>
          <w:noProof/>
          <w:sz w:val="22"/>
          <w:szCs w:val="22"/>
          <w:lang w:val="kk-KZ"/>
        </w:rPr>
        <w:t>ұ</w:t>
      </w:r>
      <w:r w:rsidRPr="00A55ADB">
        <w:rPr>
          <w:rStyle w:val="FontStyle56"/>
          <w:noProof/>
          <w:sz w:val="22"/>
          <w:szCs w:val="22"/>
          <w:lang w:val="kk-KZ"/>
        </w:rPr>
        <w:t>сақ малдарды стол</w:t>
      </w:r>
      <w:r w:rsidR="0014491B">
        <w:rPr>
          <w:rStyle w:val="FontStyle56"/>
          <w:noProof/>
          <w:sz w:val="22"/>
          <w:szCs w:val="22"/>
          <w:lang w:val="kk-KZ"/>
        </w:rPr>
        <w:t>ғ</w:t>
      </w:r>
      <w:r w:rsidRPr="00A55ADB">
        <w:rPr>
          <w:rStyle w:val="FontStyle56"/>
          <w:noProof/>
          <w:sz w:val="22"/>
          <w:szCs w:val="22"/>
          <w:lang w:val="kk-KZ"/>
        </w:rPr>
        <w:t>а орналастырып барып тексерген қола</w:t>
      </w:r>
      <w:r w:rsidR="0014491B">
        <w:rPr>
          <w:rStyle w:val="FontStyle56"/>
          <w:noProof/>
          <w:sz w:val="22"/>
          <w:szCs w:val="22"/>
          <w:lang w:val="kk-KZ"/>
        </w:rPr>
        <w:t>й</w:t>
      </w:r>
      <w:r w:rsidRPr="00A55ADB">
        <w:rPr>
          <w:rStyle w:val="FontStyle56"/>
          <w:noProof/>
          <w:sz w:val="22"/>
          <w:szCs w:val="22"/>
          <w:lang w:val="kk-KZ"/>
        </w:rPr>
        <w:t>лы.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4.</w:t>
      </w:r>
      <w:r w:rsidR="00CD014B">
        <w:rPr>
          <w:rStyle w:val="FontStyle56"/>
          <w:noProof/>
          <w:sz w:val="22"/>
          <w:szCs w:val="22"/>
          <w:lang w:val="kk-KZ"/>
        </w:rPr>
        <w:t xml:space="preserve"> Тындау (аускультация) әдісі.</w:t>
      </w:r>
      <w:r w:rsidRPr="00A55ADB">
        <w:rPr>
          <w:rStyle w:val="FontStyle56"/>
          <w:noProof/>
          <w:sz w:val="22"/>
          <w:szCs w:val="22"/>
          <w:lang w:val="kk-KZ"/>
        </w:rPr>
        <w:t xml:space="preserve"> Тыңдау әдісін тікелей және тікелей емес (қ</w:t>
      </w:r>
      <w:r w:rsidR="00CD014B">
        <w:rPr>
          <w:rStyle w:val="FontStyle56"/>
          <w:noProof/>
          <w:sz w:val="22"/>
          <w:szCs w:val="22"/>
          <w:lang w:val="kk-KZ"/>
        </w:rPr>
        <w:t>ұ</w:t>
      </w:r>
      <w:r w:rsidRPr="00A55ADB">
        <w:rPr>
          <w:rStyle w:val="FontStyle56"/>
          <w:noProof/>
          <w:sz w:val="22"/>
          <w:szCs w:val="22"/>
          <w:lang w:val="kk-KZ"/>
        </w:rPr>
        <w:t>ралмен) деп бөлуге болады. Тікеле</w:t>
      </w:r>
      <w:r w:rsidR="00CD014B">
        <w:rPr>
          <w:rStyle w:val="FontStyle56"/>
          <w:noProof/>
          <w:sz w:val="22"/>
          <w:szCs w:val="22"/>
          <w:lang w:val="kk-KZ"/>
        </w:rPr>
        <w:t>й</w:t>
      </w:r>
      <w:r w:rsidRPr="00A55ADB">
        <w:rPr>
          <w:rStyle w:val="FontStyle56"/>
          <w:noProof/>
          <w:sz w:val="22"/>
          <w:szCs w:val="22"/>
          <w:lang w:val="kk-KZ"/>
        </w:rPr>
        <w:t xml:space="preserve"> </w:t>
      </w:r>
      <w:r w:rsidR="00CD014B">
        <w:rPr>
          <w:rStyle w:val="FontStyle56"/>
          <w:noProof/>
          <w:sz w:val="22"/>
          <w:szCs w:val="22"/>
          <w:lang w:val="kk-KZ"/>
        </w:rPr>
        <w:t xml:space="preserve"> </w:t>
      </w:r>
      <w:r w:rsidRPr="00A55ADB">
        <w:rPr>
          <w:rStyle w:val="FontStyle56"/>
          <w:noProof/>
          <w:sz w:val="22"/>
          <w:szCs w:val="22"/>
          <w:lang w:val="kk-KZ"/>
        </w:rPr>
        <w:t>тында</w:t>
      </w:r>
      <w:r w:rsidR="00CD014B">
        <w:rPr>
          <w:rStyle w:val="FontStyle56"/>
          <w:noProof/>
          <w:sz w:val="22"/>
          <w:szCs w:val="22"/>
          <w:lang w:val="kk-KZ"/>
        </w:rPr>
        <w:t>ғ</w:t>
      </w:r>
      <w:r w:rsidRPr="00A55ADB">
        <w:rPr>
          <w:rStyle w:val="FontStyle56"/>
          <w:noProof/>
          <w:sz w:val="22"/>
          <w:szCs w:val="22"/>
          <w:lang w:val="kk-KZ"/>
        </w:rPr>
        <w:t xml:space="preserve">анда </w:t>
      </w:r>
      <w:r w:rsidR="00CD014B">
        <w:rPr>
          <w:rStyle w:val="FontStyle56"/>
          <w:noProof/>
          <w:sz w:val="22"/>
          <w:szCs w:val="22"/>
          <w:lang w:val="kk-KZ"/>
        </w:rPr>
        <w:t xml:space="preserve"> </w:t>
      </w:r>
      <w:r w:rsidRPr="00A55ADB">
        <w:rPr>
          <w:rStyle w:val="FontStyle56"/>
          <w:noProof/>
          <w:sz w:val="22"/>
          <w:szCs w:val="22"/>
          <w:lang w:val="kk-KZ"/>
        </w:rPr>
        <w:t>тыңдайтын т</w:t>
      </w:r>
      <w:r w:rsidR="0070665D">
        <w:rPr>
          <w:rStyle w:val="FontStyle56"/>
          <w:noProof/>
          <w:sz w:val="22"/>
          <w:szCs w:val="22"/>
          <w:lang w:val="kk-KZ"/>
        </w:rPr>
        <w:t>ұ</w:t>
      </w:r>
      <w:r w:rsidRPr="00A55ADB">
        <w:rPr>
          <w:rStyle w:val="FontStyle56"/>
          <w:noProof/>
          <w:sz w:val="22"/>
          <w:szCs w:val="22"/>
          <w:lang w:val="kk-KZ"/>
        </w:rPr>
        <w:t>сқа мата жауып, о</w:t>
      </w:r>
      <w:r w:rsidR="0070665D">
        <w:rPr>
          <w:rStyle w:val="FontStyle56"/>
          <w:noProof/>
          <w:sz w:val="22"/>
          <w:szCs w:val="22"/>
          <w:lang w:val="kk-KZ"/>
        </w:rPr>
        <w:t>ғ</w:t>
      </w:r>
      <w:r w:rsidRPr="00A55ADB">
        <w:rPr>
          <w:rStyle w:val="FontStyle56"/>
          <w:noProof/>
          <w:sz w:val="22"/>
          <w:szCs w:val="22"/>
          <w:lang w:val="kk-KZ"/>
        </w:rPr>
        <w:t>ан қ</w:t>
      </w:r>
      <w:r w:rsidR="0070665D">
        <w:rPr>
          <w:rStyle w:val="FontStyle56"/>
          <w:noProof/>
          <w:sz w:val="22"/>
          <w:szCs w:val="22"/>
          <w:lang w:val="kk-KZ"/>
        </w:rPr>
        <w:t>ұ</w:t>
      </w:r>
      <w:r w:rsidRPr="00A55ADB">
        <w:rPr>
          <w:rStyle w:val="FontStyle56"/>
          <w:noProof/>
          <w:sz w:val="22"/>
          <w:szCs w:val="22"/>
          <w:lang w:val="kk-KZ"/>
        </w:rPr>
        <w:t>лақты төсеп тында</w:t>
      </w:r>
      <w:r w:rsidR="0070665D">
        <w:rPr>
          <w:rStyle w:val="FontStyle56"/>
          <w:noProof/>
          <w:sz w:val="22"/>
          <w:szCs w:val="22"/>
          <w:lang w:val="kk-KZ"/>
        </w:rPr>
        <w:t>й</w:t>
      </w:r>
      <w:r w:rsidRPr="00A55ADB">
        <w:rPr>
          <w:rStyle w:val="FontStyle56"/>
          <w:noProof/>
          <w:sz w:val="22"/>
          <w:szCs w:val="22"/>
          <w:lang w:val="kk-KZ"/>
        </w:rPr>
        <w:t>ды. Ал қ</w:t>
      </w:r>
      <w:r w:rsidR="0070665D">
        <w:rPr>
          <w:rStyle w:val="FontStyle56"/>
          <w:noProof/>
          <w:sz w:val="22"/>
          <w:szCs w:val="22"/>
          <w:lang w:val="kk-KZ"/>
        </w:rPr>
        <w:t>ұ</w:t>
      </w:r>
      <w:r w:rsidRPr="00A55ADB">
        <w:rPr>
          <w:rStyle w:val="FontStyle56"/>
          <w:noProof/>
          <w:sz w:val="22"/>
          <w:szCs w:val="22"/>
          <w:lang w:val="kk-KZ"/>
        </w:rPr>
        <w:t>рал ретінде стетоскоп немесе фонендоскоп аспаптары пайдаланылады. Бұл әдіс әсіресе жүрек</w:t>
      </w:r>
      <w:r w:rsidR="0070665D">
        <w:rPr>
          <w:rStyle w:val="FontStyle56"/>
          <w:noProof/>
          <w:sz w:val="22"/>
          <w:szCs w:val="22"/>
          <w:lang w:val="kk-KZ"/>
        </w:rPr>
        <w:t xml:space="preserve"> </w:t>
      </w:r>
      <w:r w:rsidRPr="00A55ADB">
        <w:rPr>
          <w:rStyle w:val="FontStyle56"/>
          <w:noProof/>
          <w:sz w:val="22"/>
          <w:szCs w:val="22"/>
          <w:lang w:val="kk-KZ"/>
        </w:rPr>
        <w:t>-</w:t>
      </w:r>
      <w:r w:rsidR="0070665D">
        <w:rPr>
          <w:rStyle w:val="FontStyle56"/>
          <w:noProof/>
          <w:sz w:val="22"/>
          <w:szCs w:val="22"/>
          <w:lang w:val="kk-KZ"/>
        </w:rPr>
        <w:t xml:space="preserve"> қа</w:t>
      </w:r>
      <w:r w:rsidRPr="00A55ADB">
        <w:rPr>
          <w:rStyle w:val="FontStyle56"/>
          <w:noProof/>
          <w:sz w:val="22"/>
          <w:szCs w:val="22"/>
          <w:lang w:val="kk-KZ"/>
        </w:rPr>
        <w:t>н тамырлары, тыныс алу, ас қорыту жү</w:t>
      </w:r>
      <w:r w:rsidR="0070665D">
        <w:rPr>
          <w:rStyle w:val="FontStyle56"/>
          <w:noProof/>
          <w:sz w:val="22"/>
          <w:szCs w:val="22"/>
          <w:lang w:val="kk-KZ"/>
        </w:rPr>
        <w:t>й</w:t>
      </w:r>
      <w:r w:rsidRPr="00A55ADB">
        <w:rPr>
          <w:rStyle w:val="FontStyle56"/>
          <w:noProof/>
          <w:sz w:val="22"/>
          <w:szCs w:val="22"/>
          <w:lang w:val="kk-KZ"/>
        </w:rPr>
        <w:t>елерінің ауруларын тексергенде жиі қолданылады. Тындау нәтижесінен д</w:t>
      </w:r>
      <w:r w:rsidR="0070665D">
        <w:rPr>
          <w:rStyle w:val="FontStyle56"/>
          <w:noProof/>
          <w:sz w:val="22"/>
          <w:szCs w:val="22"/>
          <w:lang w:val="kk-KZ"/>
        </w:rPr>
        <w:t>ұ</w:t>
      </w:r>
      <w:r w:rsidRPr="00A55ADB">
        <w:rPr>
          <w:rStyle w:val="FontStyle56"/>
          <w:noProof/>
          <w:sz w:val="22"/>
          <w:szCs w:val="22"/>
          <w:lang w:val="kk-KZ"/>
        </w:rPr>
        <w:t>рыс қорытынды жасау үшін әрбір аурулар</w:t>
      </w:r>
      <w:r w:rsidR="0070665D">
        <w:rPr>
          <w:rStyle w:val="FontStyle56"/>
          <w:noProof/>
          <w:sz w:val="22"/>
          <w:szCs w:val="22"/>
          <w:lang w:val="kk-KZ"/>
        </w:rPr>
        <w:t>ғ</w:t>
      </w:r>
      <w:r w:rsidRPr="00A55ADB">
        <w:rPr>
          <w:rStyle w:val="FontStyle56"/>
          <w:noProof/>
          <w:sz w:val="22"/>
          <w:szCs w:val="22"/>
          <w:lang w:val="kk-KZ"/>
        </w:rPr>
        <w:t>а тән ерекшеліктерді жақсы білу керек.</w:t>
      </w:r>
    </w:p>
    <w:p w:rsidR="003F4AE3" w:rsidRPr="00A55ADB" w:rsidRDefault="0070665D">
      <w:pPr>
        <w:pStyle w:val="Style1"/>
        <w:widowControl/>
        <w:spacing w:line="240" w:lineRule="auto"/>
        <w:ind w:firstLine="709"/>
        <w:rPr>
          <w:rStyle w:val="FontStyle56"/>
          <w:noProof/>
          <w:sz w:val="22"/>
          <w:szCs w:val="22"/>
          <w:lang w:val="kk-KZ"/>
        </w:rPr>
      </w:pPr>
      <w:r>
        <w:rPr>
          <w:rStyle w:val="FontStyle56"/>
          <w:noProof/>
          <w:sz w:val="22"/>
          <w:szCs w:val="22"/>
          <w:lang w:val="kk-KZ"/>
        </w:rPr>
        <w:t>5</w:t>
      </w:r>
      <w:r w:rsidR="002E14F5" w:rsidRPr="00A55ADB">
        <w:rPr>
          <w:rStyle w:val="FontStyle56"/>
          <w:noProof/>
          <w:sz w:val="22"/>
          <w:szCs w:val="22"/>
          <w:lang w:val="kk-KZ"/>
        </w:rPr>
        <w:t>.Дене қызуын анықтау. Міңдетті түрде жүргізілетін әдіс. Дене кызуын өлшеу аркылы аурудың барысын қадағалап отыру</w:t>
      </w:r>
      <w:r w:rsidR="006E277E">
        <w:rPr>
          <w:rStyle w:val="FontStyle56"/>
          <w:noProof/>
          <w:sz w:val="22"/>
          <w:szCs w:val="22"/>
          <w:lang w:val="kk-KZ"/>
        </w:rPr>
        <w:t>ғ</w:t>
      </w:r>
      <w:r w:rsidR="002E14F5" w:rsidRPr="00A55ADB">
        <w:rPr>
          <w:rStyle w:val="FontStyle56"/>
          <w:noProof/>
          <w:sz w:val="22"/>
          <w:szCs w:val="22"/>
          <w:lang w:val="kk-KZ"/>
        </w:rPr>
        <w:t>а болады. Аурудың түріне, барысына, шиленісуіне ба</w:t>
      </w:r>
      <w:r w:rsidR="006E277E">
        <w:rPr>
          <w:rStyle w:val="FontStyle56"/>
          <w:noProof/>
          <w:sz w:val="22"/>
          <w:szCs w:val="22"/>
          <w:lang w:val="kk-KZ"/>
        </w:rPr>
        <w:t>й</w:t>
      </w:r>
      <w:r w:rsidR="002E14F5" w:rsidRPr="00A55ADB">
        <w:rPr>
          <w:rStyle w:val="FontStyle56"/>
          <w:noProof/>
          <w:sz w:val="22"/>
          <w:szCs w:val="22"/>
          <w:lang w:val="kk-KZ"/>
        </w:rPr>
        <w:t>ланысты гипотермия, гипертермия болуы мүмкін.</w:t>
      </w:r>
    </w:p>
    <w:p w:rsidR="003F4AE3" w:rsidRPr="00A55ADB" w:rsidRDefault="003F4AE3">
      <w:pPr>
        <w:pStyle w:val="Style1"/>
        <w:widowControl/>
        <w:spacing w:line="240" w:lineRule="auto"/>
        <w:ind w:firstLine="709"/>
        <w:rPr>
          <w:rStyle w:val="FontStyle56"/>
          <w:noProof/>
          <w:sz w:val="22"/>
          <w:szCs w:val="22"/>
          <w:lang w:val="kk-KZ"/>
        </w:rPr>
      </w:pPr>
    </w:p>
    <w:p w:rsidR="003F4AE3" w:rsidRPr="00A55ADB" w:rsidRDefault="006F2C91">
      <w:pPr>
        <w:pStyle w:val="Style1"/>
        <w:widowControl/>
        <w:spacing w:line="240" w:lineRule="auto"/>
        <w:ind w:firstLine="709"/>
        <w:rPr>
          <w:rStyle w:val="FontStyle56"/>
          <w:noProof/>
          <w:sz w:val="22"/>
          <w:szCs w:val="22"/>
          <w:lang w:val="kk-KZ"/>
        </w:rPr>
      </w:pPr>
      <w:r>
        <w:rPr>
          <w:rStyle w:val="FontStyle56"/>
          <w:noProof/>
          <w:sz w:val="22"/>
          <w:szCs w:val="22"/>
          <w:lang w:val="kk-KZ"/>
        </w:rPr>
        <w:t xml:space="preserve">Кесте  1 – </w:t>
      </w:r>
      <w:r w:rsidR="002E14F5" w:rsidRPr="00A55ADB">
        <w:rPr>
          <w:rStyle w:val="FontStyle56"/>
          <w:noProof/>
          <w:sz w:val="22"/>
          <w:szCs w:val="22"/>
          <w:lang w:val="kk-KZ"/>
        </w:rPr>
        <w:t>Төменде малдардың қалыпты жа</w:t>
      </w:r>
      <w:r w:rsidR="006E277E">
        <w:rPr>
          <w:rStyle w:val="FontStyle56"/>
          <w:noProof/>
          <w:sz w:val="22"/>
          <w:szCs w:val="22"/>
          <w:lang w:val="kk-KZ"/>
        </w:rPr>
        <w:t>ғ</w:t>
      </w:r>
      <w:r w:rsidR="002E14F5" w:rsidRPr="00A55ADB">
        <w:rPr>
          <w:rStyle w:val="FontStyle56"/>
          <w:noProof/>
          <w:sz w:val="22"/>
          <w:szCs w:val="22"/>
          <w:lang w:val="kk-KZ"/>
        </w:rPr>
        <w:t>дайда</w:t>
      </w:r>
      <w:r w:rsidR="006E277E">
        <w:rPr>
          <w:rStyle w:val="FontStyle56"/>
          <w:noProof/>
          <w:sz w:val="22"/>
          <w:szCs w:val="22"/>
          <w:lang w:val="kk-KZ"/>
        </w:rPr>
        <w:t>ғ</w:t>
      </w:r>
      <w:r w:rsidR="002E14F5" w:rsidRPr="00A55ADB">
        <w:rPr>
          <w:rStyle w:val="FontStyle56"/>
          <w:noProof/>
          <w:sz w:val="22"/>
          <w:szCs w:val="22"/>
          <w:lang w:val="kk-KZ"/>
        </w:rPr>
        <w:t>ы дене қызулары келтірілге</w:t>
      </w:r>
      <w:r w:rsidR="006E277E">
        <w:rPr>
          <w:rStyle w:val="FontStyle56"/>
          <w:noProof/>
          <w:sz w:val="22"/>
          <w:szCs w:val="22"/>
          <w:lang w:val="kk-KZ"/>
        </w:rPr>
        <w:t>н</w:t>
      </w:r>
      <w:r w:rsidR="002E14F5" w:rsidRPr="00A55ADB">
        <w:rPr>
          <w:rStyle w:val="FontStyle56"/>
          <w:noProof/>
          <w:sz w:val="22"/>
          <w:szCs w:val="22"/>
          <w:lang w:val="kk-KZ"/>
        </w:rPr>
        <w:t>.</w:t>
      </w:r>
    </w:p>
    <w:p w:rsidR="003F4AE3" w:rsidRPr="00A55ADB" w:rsidRDefault="003F4AE3">
      <w:pPr>
        <w:ind w:firstLine="709"/>
        <w:rPr>
          <w:sz w:val="22"/>
          <w:szCs w:val="22"/>
          <w:lang w:val="kk-KZ"/>
        </w:rPr>
      </w:pPr>
    </w:p>
    <w:tbl>
      <w:tblPr>
        <w:tblW w:w="0" w:type="auto"/>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2"/>
        <w:gridCol w:w="1541"/>
        <w:gridCol w:w="2135"/>
        <w:gridCol w:w="1801"/>
      </w:tblGrid>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І</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І</w:t>
            </w:r>
            <w:r w:rsidRPr="001953FD">
              <w:rPr>
                <w:rStyle w:val="FontStyle56"/>
                <w:noProof/>
                <w:sz w:val="22"/>
                <w:szCs w:val="22"/>
              </w:rPr>
              <w:t xml:space="preserve">рі </w:t>
            </w:r>
            <w:r w:rsidRPr="001953FD">
              <w:rPr>
                <w:rStyle w:val="FontStyle56"/>
                <w:noProof/>
                <w:sz w:val="22"/>
                <w:szCs w:val="22"/>
                <w:lang w:val="kk-KZ"/>
              </w:rPr>
              <w:t>қ</w:t>
            </w:r>
            <w:r w:rsidRPr="001953FD">
              <w:rPr>
                <w:rStyle w:val="FontStyle56"/>
                <w:noProof/>
                <w:sz w:val="22"/>
                <w:szCs w:val="22"/>
              </w:rPr>
              <w:t>ара малы</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37,5</w:t>
            </w:r>
            <w:r w:rsidRPr="001953FD">
              <w:rPr>
                <w:rStyle w:val="FontStyle56"/>
                <w:noProof/>
                <w:sz w:val="22"/>
                <w:szCs w:val="22"/>
                <w:lang w:val="kk-KZ"/>
              </w:rPr>
              <w:t xml:space="preserve"> </w:t>
            </w:r>
            <w:r w:rsidRPr="001953FD">
              <w:rPr>
                <w:rStyle w:val="FontStyle56"/>
                <w:noProof/>
                <w:sz w:val="22"/>
                <w:szCs w:val="22"/>
              </w:rPr>
              <w:t>-39,5</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rPr>
              <w:t>Б</w:t>
            </w:r>
            <w:r w:rsidRPr="001953FD">
              <w:rPr>
                <w:rStyle w:val="FontStyle56"/>
                <w:noProof/>
                <w:sz w:val="22"/>
                <w:szCs w:val="22"/>
                <w:lang w:val="kk-KZ"/>
              </w:rPr>
              <w:t>ұғ</w:t>
            </w:r>
            <w:r w:rsidRPr="001953FD">
              <w:rPr>
                <w:rStyle w:val="FontStyle56"/>
                <w:noProof/>
                <w:sz w:val="22"/>
                <w:szCs w:val="22"/>
              </w:rPr>
              <w:t>ы</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37,6</w:t>
            </w:r>
            <w:r w:rsidRPr="001953FD">
              <w:rPr>
                <w:rStyle w:val="FontStyle56"/>
                <w:noProof/>
                <w:sz w:val="22"/>
                <w:szCs w:val="22"/>
                <w:lang w:val="kk-KZ"/>
              </w:rPr>
              <w:t xml:space="preserve"> </w:t>
            </w:r>
            <w:r w:rsidRPr="001953FD">
              <w:rPr>
                <w:rStyle w:val="FontStyle56"/>
                <w:noProof/>
                <w:sz w:val="22"/>
                <w:szCs w:val="22"/>
              </w:rPr>
              <w:t>-38,6</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Ж</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Жылқы</w:t>
            </w:r>
          </w:p>
        </w:tc>
        <w:tc>
          <w:tcPr>
            <w:tcW w:w="1541" w:type="dxa"/>
          </w:tcPr>
          <w:p w:rsidR="001953FD" w:rsidRPr="001953FD" w:rsidRDefault="001953FD" w:rsidP="00D11467">
            <w:pPr>
              <w:pStyle w:val="Style18"/>
              <w:widowControl/>
              <w:rPr>
                <w:rStyle w:val="FontStyle56"/>
                <w:noProof/>
                <w:sz w:val="22"/>
                <w:szCs w:val="22"/>
                <w:lang w:val="kk-KZ"/>
              </w:rPr>
            </w:pPr>
            <w:r w:rsidRPr="001953FD">
              <w:rPr>
                <w:rStyle w:val="FontStyle56"/>
                <w:noProof/>
                <w:sz w:val="22"/>
                <w:szCs w:val="22"/>
              </w:rPr>
              <w:t>37,5</w:t>
            </w:r>
            <w:r w:rsidRPr="001953FD">
              <w:rPr>
                <w:rStyle w:val="FontStyle56"/>
                <w:noProof/>
                <w:sz w:val="22"/>
                <w:szCs w:val="22"/>
                <w:lang w:val="kk-KZ"/>
              </w:rPr>
              <w:t xml:space="preserve"> </w:t>
            </w:r>
            <w:r w:rsidRPr="001953FD">
              <w:rPr>
                <w:rStyle w:val="FontStyle56"/>
                <w:noProof/>
                <w:sz w:val="22"/>
                <w:szCs w:val="22"/>
              </w:rPr>
              <w:t>-38,5</w:t>
            </w:r>
            <w:r w:rsidRPr="001953FD">
              <w:rPr>
                <w:rStyle w:val="FontStyle56"/>
                <w:noProof/>
                <w:sz w:val="22"/>
                <w:szCs w:val="22"/>
                <w:lang w:val="kk-KZ"/>
              </w:rPr>
              <w:t xml:space="preserve">                                 </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Тү</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Тү</w:t>
            </w:r>
            <w:r w:rsidRPr="001953FD">
              <w:rPr>
                <w:rStyle w:val="FontStyle56"/>
                <w:noProof/>
                <w:sz w:val="22"/>
                <w:szCs w:val="22"/>
              </w:rPr>
              <w:t>йе</w:t>
            </w:r>
          </w:p>
        </w:tc>
        <w:tc>
          <w:tcPr>
            <w:tcW w:w="1801" w:type="dxa"/>
          </w:tcPr>
          <w:p w:rsidR="001953FD" w:rsidRPr="001953FD" w:rsidRDefault="001953FD" w:rsidP="00D11467">
            <w:pPr>
              <w:pStyle w:val="Style18"/>
              <w:widowControl/>
              <w:rPr>
                <w:rStyle w:val="FontStyle56"/>
                <w:noProof/>
                <w:sz w:val="22"/>
                <w:szCs w:val="22"/>
                <w:lang w:val="kk-KZ"/>
              </w:rPr>
            </w:pPr>
            <w:r w:rsidRPr="001953FD">
              <w:rPr>
                <w:rStyle w:val="FontStyle56"/>
                <w:noProof/>
                <w:sz w:val="22"/>
                <w:szCs w:val="22"/>
              </w:rPr>
              <w:t>36,0</w:t>
            </w:r>
            <w:r w:rsidRPr="001953FD">
              <w:rPr>
                <w:rStyle w:val="FontStyle56"/>
                <w:noProof/>
                <w:sz w:val="22"/>
                <w:szCs w:val="22"/>
                <w:lang w:val="kk-KZ"/>
              </w:rPr>
              <w:t xml:space="preserve"> </w:t>
            </w:r>
            <w:r w:rsidRPr="001953FD">
              <w:rPr>
                <w:rStyle w:val="FontStyle56"/>
                <w:noProof/>
                <w:sz w:val="22"/>
                <w:szCs w:val="22"/>
              </w:rPr>
              <w:t>-38,6</w:t>
            </w:r>
            <w:r w:rsidRPr="001953FD">
              <w:rPr>
                <w:rStyle w:val="FontStyle56"/>
                <w:noProof/>
                <w:sz w:val="22"/>
                <w:szCs w:val="22"/>
                <w:lang w:val="kk-KZ"/>
              </w:rPr>
              <w:t xml:space="preserve">                                                                </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lang w:val="kk-KZ"/>
              </w:rPr>
            </w:pPr>
            <w:r w:rsidRPr="001953FD">
              <w:rPr>
                <w:rStyle w:val="FontStyle56"/>
                <w:noProof/>
                <w:sz w:val="22"/>
                <w:szCs w:val="22"/>
              </w:rPr>
              <w:t>Қ</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Қой</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38,5</w:t>
            </w:r>
            <w:r w:rsidRPr="001953FD">
              <w:rPr>
                <w:rStyle w:val="FontStyle56"/>
                <w:noProof/>
                <w:sz w:val="22"/>
                <w:szCs w:val="22"/>
                <w:lang w:val="kk-KZ"/>
              </w:rPr>
              <w:t xml:space="preserve"> </w:t>
            </w:r>
            <w:r w:rsidRPr="001953FD">
              <w:rPr>
                <w:rStyle w:val="FontStyle56"/>
                <w:noProof/>
                <w:sz w:val="22"/>
                <w:szCs w:val="22"/>
              </w:rPr>
              <w:t>-40,0</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Қо</w:t>
            </w:r>
            <w:r w:rsidRPr="001953FD">
              <w:rPr>
                <w:rStyle w:val="FontStyle56"/>
                <w:noProof/>
                <w:sz w:val="22"/>
                <w:szCs w:val="22"/>
                <w:lang w:val="kk-KZ"/>
              </w:rPr>
              <w:t xml:space="preserve">     Қо</w:t>
            </w:r>
            <w:r w:rsidRPr="001953FD">
              <w:rPr>
                <w:rStyle w:val="FontStyle56"/>
                <w:noProof/>
                <w:sz w:val="22"/>
                <w:szCs w:val="22"/>
              </w:rPr>
              <w:t>дас</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37,0</w:t>
            </w:r>
            <w:r w:rsidRPr="001953FD">
              <w:rPr>
                <w:rStyle w:val="FontStyle56"/>
                <w:noProof/>
                <w:sz w:val="22"/>
                <w:szCs w:val="22"/>
                <w:lang w:val="kk-KZ"/>
              </w:rPr>
              <w:t xml:space="preserve"> </w:t>
            </w:r>
            <w:r w:rsidRPr="001953FD">
              <w:rPr>
                <w:rStyle w:val="FontStyle56"/>
                <w:noProof/>
                <w:sz w:val="22"/>
                <w:szCs w:val="22"/>
              </w:rPr>
              <w:t>-38,5</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rPr>
              <w:t>Ешк</w:t>
            </w:r>
            <w:r w:rsidRPr="001953FD">
              <w:rPr>
                <w:rStyle w:val="FontStyle56"/>
                <w:noProof/>
                <w:sz w:val="22"/>
                <w:szCs w:val="22"/>
                <w:lang w:val="kk-KZ"/>
              </w:rPr>
              <w:t>ешкі</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38,5</w:t>
            </w:r>
            <w:r w:rsidRPr="001953FD">
              <w:rPr>
                <w:rStyle w:val="FontStyle56"/>
                <w:noProof/>
                <w:sz w:val="22"/>
                <w:szCs w:val="22"/>
                <w:lang w:val="kk-KZ"/>
              </w:rPr>
              <w:t xml:space="preserve"> </w:t>
            </w:r>
            <w:r w:rsidRPr="001953FD">
              <w:rPr>
                <w:rStyle w:val="FontStyle56"/>
                <w:noProof/>
                <w:sz w:val="22"/>
                <w:szCs w:val="22"/>
              </w:rPr>
              <w:t>-40,0</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Қ</w:t>
            </w:r>
            <w:r w:rsidRPr="001953FD">
              <w:rPr>
                <w:rStyle w:val="FontStyle56"/>
                <w:noProof/>
                <w:sz w:val="22"/>
                <w:szCs w:val="22"/>
              </w:rPr>
              <w:t>ашыр</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38,0</w:t>
            </w:r>
            <w:r w:rsidRPr="001953FD">
              <w:rPr>
                <w:rStyle w:val="FontStyle56"/>
                <w:noProof/>
                <w:sz w:val="22"/>
                <w:szCs w:val="22"/>
                <w:lang w:val="kk-KZ"/>
              </w:rPr>
              <w:t xml:space="preserve"> </w:t>
            </w:r>
            <w:r w:rsidRPr="001953FD">
              <w:rPr>
                <w:rStyle w:val="FontStyle56"/>
                <w:noProof/>
                <w:sz w:val="22"/>
                <w:szCs w:val="22"/>
              </w:rPr>
              <w:t>-39,0</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rPr>
              <w:t>Шо</w:t>
            </w:r>
            <w:r w:rsidRPr="001953FD">
              <w:rPr>
                <w:rStyle w:val="FontStyle56"/>
                <w:noProof/>
                <w:sz w:val="22"/>
                <w:szCs w:val="22"/>
                <w:lang w:val="kk-KZ"/>
              </w:rPr>
              <w:t>шқа</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38,0</w:t>
            </w:r>
            <w:r w:rsidRPr="001953FD">
              <w:rPr>
                <w:rStyle w:val="FontStyle56"/>
                <w:noProof/>
                <w:sz w:val="22"/>
                <w:szCs w:val="22"/>
                <w:lang w:val="kk-KZ"/>
              </w:rPr>
              <w:t xml:space="preserve"> </w:t>
            </w:r>
            <w:r w:rsidRPr="001953FD">
              <w:rPr>
                <w:rStyle w:val="FontStyle56"/>
                <w:noProof/>
                <w:sz w:val="22"/>
                <w:szCs w:val="22"/>
              </w:rPr>
              <w:t>-40,0</w:t>
            </w:r>
          </w:p>
        </w:tc>
        <w:tc>
          <w:tcPr>
            <w:tcW w:w="2135" w:type="dxa"/>
          </w:tcPr>
          <w:p w:rsidR="001953FD" w:rsidRPr="001953FD" w:rsidRDefault="001953FD" w:rsidP="00D11467">
            <w:pPr>
              <w:pStyle w:val="Style18"/>
              <w:widowControl/>
              <w:rPr>
                <w:rStyle w:val="FontStyle56"/>
                <w:noProof/>
                <w:sz w:val="22"/>
                <w:szCs w:val="22"/>
                <w:lang w:val="kk-KZ"/>
              </w:rPr>
            </w:pPr>
            <w:r w:rsidRPr="001953FD">
              <w:rPr>
                <w:rStyle w:val="FontStyle56"/>
                <w:noProof/>
                <w:sz w:val="22"/>
                <w:szCs w:val="22"/>
              </w:rPr>
              <w:t>Ит</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 xml:space="preserve">Ит                      </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37,5</w:t>
            </w:r>
            <w:r w:rsidRPr="001953FD">
              <w:rPr>
                <w:rStyle w:val="FontStyle56"/>
                <w:noProof/>
                <w:sz w:val="22"/>
                <w:szCs w:val="22"/>
                <w:lang w:val="kk-KZ"/>
              </w:rPr>
              <w:t xml:space="preserve"> </w:t>
            </w:r>
            <w:r w:rsidRPr="001953FD">
              <w:rPr>
                <w:rStyle w:val="FontStyle56"/>
                <w:noProof/>
                <w:sz w:val="22"/>
                <w:szCs w:val="22"/>
              </w:rPr>
              <w:t>-39,0</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Т</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Т</w:t>
            </w:r>
            <w:r w:rsidRPr="001953FD">
              <w:rPr>
                <w:rStyle w:val="FontStyle56"/>
                <w:noProof/>
                <w:sz w:val="22"/>
                <w:szCs w:val="22"/>
              </w:rPr>
              <w:t>ауық</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40,0</w:t>
            </w:r>
            <w:r w:rsidRPr="001953FD">
              <w:rPr>
                <w:rStyle w:val="FontStyle56"/>
                <w:noProof/>
                <w:sz w:val="22"/>
                <w:szCs w:val="22"/>
                <w:lang w:val="kk-KZ"/>
              </w:rPr>
              <w:t xml:space="preserve"> </w:t>
            </w:r>
            <w:r w:rsidRPr="001953FD">
              <w:rPr>
                <w:rStyle w:val="FontStyle56"/>
                <w:noProof/>
                <w:sz w:val="22"/>
                <w:szCs w:val="22"/>
              </w:rPr>
              <w:t>-42,0</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rPr>
              <w:t>Мысық</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38,0</w:t>
            </w:r>
            <w:r w:rsidRPr="001953FD">
              <w:rPr>
                <w:rStyle w:val="FontStyle56"/>
                <w:noProof/>
                <w:sz w:val="22"/>
                <w:szCs w:val="22"/>
                <w:lang w:val="kk-KZ"/>
              </w:rPr>
              <w:t xml:space="preserve"> </w:t>
            </w:r>
            <w:r w:rsidRPr="001953FD">
              <w:rPr>
                <w:rStyle w:val="FontStyle56"/>
                <w:noProof/>
                <w:sz w:val="22"/>
                <w:szCs w:val="22"/>
              </w:rPr>
              <w:t>-39,5</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Ү</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Ү</w:t>
            </w:r>
            <w:r w:rsidRPr="001953FD">
              <w:rPr>
                <w:rStyle w:val="FontStyle56"/>
                <w:noProof/>
                <w:sz w:val="22"/>
                <w:szCs w:val="22"/>
              </w:rPr>
              <w:t>йрек</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41,0</w:t>
            </w:r>
            <w:r w:rsidRPr="001953FD">
              <w:rPr>
                <w:rStyle w:val="FontStyle56"/>
                <w:noProof/>
                <w:sz w:val="22"/>
                <w:szCs w:val="22"/>
                <w:lang w:val="kk-KZ"/>
              </w:rPr>
              <w:t xml:space="preserve"> </w:t>
            </w:r>
            <w:r w:rsidRPr="001953FD">
              <w:rPr>
                <w:rStyle w:val="FontStyle56"/>
                <w:noProof/>
                <w:sz w:val="22"/>
                <w:szCs w:val="22"/>
              </w:rPr>
              <w:t>-41,5</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Т</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Т</w:t>
            </w:r>
            <w:r w:rsidRPr="001953FD">
              <w:rPr>
                <w:rStyle w:val="FontStyle56"/>
                <w:noProof/>
                <w:sz w:val="22"/>
                <w:szCs w:val="22"/>
              </w:rPr>
              <w:t>үлкі</w:t>
            </w:r>
          </w:p>
        </w:tc>
        <w:tc>
          <w:tcPr>
            <w:tcW w:w="1801" w:type="dxa"/>
          </w:tcPr>
          <w:p w:rsidR="001953FD" w:rsidRPr="001953FD" w:rsidRDefault="001953FD" w:rsidP="00D11467">
            <w:pPr>
              <w:pStyle w:val="Style18"/>
              <w:widowControl/>
              <w:rPr>
                <w:rStyle w:val="FontStyle56"/>
                <w:noProof/>
                <w:sz w:val="22"/>
                <w:szCs w:val="22"/>
                <w:lang w:val="kk-KZ"/>
              </w:rPr>
            </w:pPr>
            <w:r w:rsidRPr="001953FD">
              <w:rPr>
                <w:rStyle w:val="FontStyle56"/>
                <w:noProof/>
                <w:sz w:val="22"/>
                <w:szCs w:val="22"/>
              </w:rPr>
              <w:t>38,7</w:t>
            </w:r>
            <w:r w:rsidRPr="001953FD">
              <w:rPr>
                <w:rStyle w:val="FontStyle56"/>
                <w:noProof/>
                <w:sz w:val="22"/>
                <w:szCs w:val="22"/>
                <w:lang w:val="kk-KZ"/>
              </w:rPr>
              <w:t xml:space="preserve"> </w:t>
            </w:r>
            <w:r w:rsidRPr="001953FD">
              <w:rPr>
                <w:rStyle w:val="FontStyle56"/>
                <w:noProof/>
                <w:sz w:val="22"/>
                <w:szCs w:val="22"/>
              </w:rPr>
              <w:t>-40,7</w:t>
            </w:r>
            <w:r w:rsidRPr="001953FD">
              <w:rPr>
                <w:rStyle w:val="FontStyle56"/>
                <w:noProof/>
                <w:sz w:val="22"/>
                <w:szCs w:val="22"/>
                <w:lang w:val="kk-KZ"/>
              </w:rPr>
              <w:t xml:space="preserve"> </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Кд</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Қаз</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40,0</w:t>
            </w:r>
            <w:r w:rsidRPr="001953FD">
              <w:rPr>
                <w:rStyle w:val="FontStyle56"/>
                <w:noProof/>
                <w:sz w:val="22"/>
                <w:szCs w:val="22"/>
                <w:lang w:val="kk-KZ"/>
              </w:rPr>
              <w:t xml:space="preserve"> </w:t>
            </w:r>
            <w:r w:rsidRPr="001953FD">
              <w:rPr>
                <w:rStyle w:val="FontStyle56"/>
                <w:noProof/>
                <w:sz w:val="22"/>
                <w:szCs w:val="22"/>
              </w:rPr>
              <w:t>-41,0</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К</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Күрке</w:t>
            </w:r>
            <w:r w:rsidRPr="001953FD">
              <w:rPr>
                <w:rStyle w:val="FontStyle56"/>
                <w:noProof/>
                <w:sz w:val="22"/>
                <w:szCs w:val="22"/>
              </w:rPr>
              <w:t xml:space="preserve"> тауық</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40,0</w:t>
            </w:r>
            <w:r w:rsidRPr="001953FD">
              <w:rPr>
                <w:rStyle w:val="FontStyle56"/>
                <w:noProof/>
                <w:sz w:val="22"/>
                <w:szCs w:val="22"/>
                <w:lang w:val="kk-KZ"/>
              </w:rPr>
              <w:t xml:space="preserve"> </w:t>
            </w:r>
            <w:r w:rsidRPr="001953FD">
              <w:rPr>
                <w:rStyle w:val="FontStyle56"/>
                <w:noProof/>
                <w:sz w:val="22"/>
                <w:szCs w:val="22"/>
              </w:rPr>
              <w:t>-41,5</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К</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Көгершін</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41,0</w:t>
            </w:r>
            <w:r w:rsidRPr="001953FD">
              <w:rPr>
                <w:rStyle w:val="FontStyle56"/>
                <w:noProof/>
                <w:sz w:val="22"/>
                <w:szCs w:val="22"/>
                <w:lang w:val="kk-KZ"/>
              </w:rPr>
              <w:t xml:space="preserve"> </w:t>
            </w:r>
            <w:r w:rsidRPr="001953FD">
              <w:rPr>
                <w:rStyle w:val="FontStyle56"/>
                <w:noProof/>
                <w:sz w:val="22"/>
                <w:szCs w:val="22"/>
              </w:rPr>
              <w:t>-44,0</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rPr>
              <w:t>Теңіз шошқасы</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37,5</w:t>
            </w:r>
            <w:r w:rsidRPr="001953FD">
              <w:rPr>
                <w:rStyle w:val="FontStyle56"/>
                <w:noProof/>
                <w:sz w:val="22"/>
                <w:szCs w:val="22"/>
                <w:lang w:val="kk-KZ"/>
              </w:rPr>
              <w:t xml:space="preserve"> </w:t>
            </w:r>
            <w:r w:rsidRPr="001953FD">
              <w:rPr>
                <w:rStyle w:val="FontStyle56"/>
                <w:noProof/>
                <w:sz w:val="22"/>
                <w:szCs w:val="22"/>
              </w:rPr>
              <w:t>-39,5</w:t>
            </w:r>
          </w:p>
        </w:tc>
      </w:tr>
      <w:tr w:rsidR="001953FD" w:rsidRPr="001953FD" w:rsidTr="00D11467">
        <w:tc>
          <w:tcPr>
            <w:tcW w:w="1982"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Ү</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Ү</w:t>
            </w:r>
            <w:r w:rsidRPr="001953FD">
              <w:rPr>
                <w:rStyle w:val="FontStyle56"/>
                <w:noProof/>
                <w:sz w:val="22"/>
                <w:szCs w:val="22"/>
              </w:rPr>
              <w:t>й қояны</w:t>
            </w:r>
          </w:p>
        </w:tc>
        <w:tc>
          <w:tcPr>
            <w:tcW w:w="154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38,5</w:t>
            </w:r>
            <w:r w:rsidRPr="001953FD">
              <w:rPr>
                <w:rStyle w:val="FontStyle56"/>
                <w:noProof/>
                <w:sz w:val="22"/>
                <w:szCs w:val="22"/>
                <w:lang w:val="kk-KZ"/>
              </w:rPr>
              <w:t xml:space="preserve"> </w:t>
            </w:r>
            <w:r w:rsidRPr="001953FD">
              <w:rPr>
                <w:rStyle w:val="FontStyle56"/>
                <w:noProof/>
                <w:sz w:val="22"/>
                <w:szCs w:val="22"/>
              </w:rPr>
              <w:t>-39,5</w:t>
            </w:r>
          </w:p>
        </w:tc>
        <w:tc>
          <w:tcPr>
            <w:tcW w:w="2135"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Е</w:t>
            </w:r>
            <w:r w:rsidRPr="001953FD">
              <w:rPr>
                <w:rStyle w:val="FontStyle56"/>
                <w:noProof/>
                <w:sz w:val="22"/>
                <w:szCs w:val="22"/>
                <w:lang w:val="kk-KZ"/>
              </w:rPr>
              <w:t xml:space="preserve">      </w:t>
            </w:r>
            <w:r>
              <w:rPr>
                <w:rStyle w:val="FontStyle56"/>
                <w:noProof/>
                <w:sz w:val="22"/>
                <w:szCs w:val="22"/>
                <w:lang w:val="kk-KZ"/>
              </w:rPr>
              <w:t xml:space="preserve"> </w:t>
            </w:r>
            <w:r w:rsidRPr="001953FD">
              <w:rPr>
                <w:rStyle w:val="FontStyle56"/>
                <w:noProof/>
                <w:sz w:val="22"/>
                <w:szCs w:val="22"/>
                <w:lang w:val="kk-KZ"/>
              </w:rPr>
              <w:t>Е</w:t>
            </w:r>
            <w:r w:rsidRPr="001953FD">
              <w:rPr>
                <w:rStyle w:val="FontStyle56"/>
                <w:noProof/>
                <w:sz w:val="22"/>
                <w:szCs w:val="22"/>
              </w:rPr>
              <w:t>сек</w:t>
            </w:r>
          </w:p>
        </w:tc>
        <w:tc>
          <w:tcPr>
            <w:tcW w:w="1801" w:type="dxa"/>
          </w:tcPr>
          <w:p w:rsidR="001953FD" w:rsidRPr="001953FD" w:rsidRDefault="001953FD" w:rsidP="00D11467">
            <w:pPr>
              <w:pStyle w:val="Style18"/>
              <w:widowControl/>
              <w:rPr>
                <w:rStyle w:val="FontStyle56"/>
                <w:noProof/>
                <w:sz w:val="22"/>
                <w:szCs w:val="22"/>
              </w:rPr>
            </w:pPr>
            <w:r w:rsidRPr="001953FD">
              <w:rPr>
                <w:rStyle w:val="FontStyle56"/>
                <w:noProof/>
                <w:sz w:val="22"/>
                <w:szCs w:val="22"/>
              </w:rPr>
              <w:t>37,5</w:t>
            </w:r>
            <w:r w:rsidRPr="001953FD">
              <w:rPr>
                <w:rStyle w:val="FontStyle56"/>
                <w:noProof/>
                <w:sz w:val="22"/>
                <w:szCs w:val="22"/>
                <w:lang w:val="kk-KZ"/>
              </w:rPr>
              <w:t xml:space="preserve"> </w:t>
            </w:r>
            <w:r w:rsidRPr="001953FD">
              <w:rPr>
                <w:rStyle w:val="FontStyle56"/>
                <w:noProof/>
                <w:sz w:val="22"/>
                <w:szCs w:val="22"/>
              </w:rPr>
              <w:t>-38,5</w:t>
            </w:r>
          </w:p>
        </w:tc>
      </w:tr>
    </w:tbl>
    <w:p w:rsidR="003F4AE3" w:rsidRPr="00A55ADB" w:rsidRDefault="003F4AE3">
      <w:pPr>
        <w:pStyle w:val="Style1"/>
        <w:widowControl/>
        <w:spacing w:line="240" w:lineRule="auto"/>
        <w:ind w:firstLine="709"/>
        <w:rPr>
          <w:rStyle w:val="FontStyle64"/>
          <w:noProof/>
          <w:sz w:val="22"/>
          <w:szCs w:val="22"/>
          <w:lang w:val="kk-KZ"/>
        </w:rPr>
      </w:pPr>
    </w:p>
    <w:p w:rsidR="003F4AE3" w:rsidRPr="00A55ADB" w:rsidRDefault="002E14F5" w:rsidP="004C122C">
      <w:pPr>
        <w:jc w:val="both"/>
        <w:rPr>
          <w:b/>
          <w:sz w:val="22"/>
          <w:szCs w:val="22"/>
          <w:lang w:val="kk-KZ"/>
        </w:rPr>
      </w:pPr>
      <w:r w:rsidRPr="00A55ADB">
        <w:rPr>
          <w:b/>
          <w:sz w:val="22"/>
          <w:szCs w:val="22"/>
          <w:lang w:val="kk-KZ"/>
        </w:rPr>
        <w:t xml:space="preserve">        Малды жалпы тексеру</w:t>
      </w:r>
    </w:p>
    <w:p w:rsidR="003F4AE3" w:rsidRPr="00A55ADB" w:rsidRDefault="004C122C" w:rsidP="004C122C">
      <w:pPr>
        <w:jc w:val="both"/>
        <w:rPr>
          <w:sz w:val="22"/>
          <w:szCs w:val="22"/>
          <w:lang w:val="kk-KZ"/>
        </w:rPr>
      </w:pPr>
      <w:r>
        <w:rPr>
          <w:sz w:val="22"/>
          <w:szCs w:val="22"/>
          <w:lang w:val="kk-KZ"/>
        </w:rPr>
        <w:t xml:space="preserve">        </w:t>
      </w:r>
      <w:r w:rsidR="002E14F5" w:rsidRPr="00A55ADB">
        <w:rPr>
          <w:sz w:val="22"/>
          <w:szCs w:val="22"/>
          <w:lang w:val="kk-KZ"/>
        </w:rPr>
        <w:t>Малды жалпы тексергенде, ең алдымен малдың температурасын тексеріп, оны ауру тарихының құжатына тіркейді. Ауру малдың ауруына қарай, аурудың өту про</w:t>
      </w:r>
      <w:r>
        <w:rPr>
          <w:sz w:val="22"/>
          <w:szCs w:val="22"/>
          <w:lang w:val="kk-KZ"/>
        </w:rPr>
        <w:t>цессіне қарай температураны таң</w:t>
      </w:r>
      <w:r w:rsidR="002E14F5" w:rsidRPr="00A55ADB">
        <w:rPr>
          <w:sz w:val="22"/>
          <w:szCs w:val="22"/>
          <w:lang w:val="kk-KZ"/>
        </w:rPr>
        <w:t>ертең және кешкі температурасын тіркеген жөн. Одан кейін малдың габитусын анықтайды.</w:t>
      </w:r>
    </w:p>
    <w:p w:rsidR="003F4AE3" w:rsidRPr="00A55ADB" w:rsidRDefault="002E14F5" w:rsidP="004C122C">
      <w:pPr>
        <w:jc w:val="both"/>
        <w:rPr>
          <w:sz w:val="22"/>
          <w:szCs w:val="22"/>
          <w:lang w:val="kk-KZ"/>
        </w:rPr>
      </w:pPr>
      <w:r w:rsidRPr="00A55ADB">
        <w:rPr>
          <w:b/>
          <w:sz w:val="22"/>
          <w:szCs w:val="22"/>
          <w:lang w:val="kk-KZ"/>
        </w:rPr>
        <w:t xml:space="preserve">        Малдың габитусын анықтағанда </w:t>
      </w:r>
      <w:r w:rsidRPr="00A55ADB">
        <w:rPr>
          <w:sz w:val="22"/>
          <w:szCs w:val="22"/>
          <w:lang w:val="kk-KZ"/>
        </w:rPr>
        <w:t>ең бірінші ауру малдың дене бітімін, пошымың,</w:t>
      </w:r>
    </w:p>
    <w:p w:rsidR="003F4AE3" w:rsidRPr="00A55ADB" w:rsidRDefault="004C122C" w:rsidP="004C122C">
      <w:pPr>
        <w:jc w:val="both"/>
        <w:rPr>
          <w:sz w:val="22"/>
          <w:szCs w:val="22"/>
          <w:lang w:val="kk-KZ"/>
        </w:rPr>
      </w:pPr>
      <w:r>
        <w:rPr>
          <w:sz w:val="22"/>
          <w:szCs w:val="22"/>
          <w:lang w:val="kk-KZ"/>
        </w:rPr>
        <w:t xml:space="preserve"> -</w:t>
      </w:r>
      <w:r w:rsidR="002E14F5" w:rsidRPr="00A55ADB">
        <w:rPr>
          <w:sz w:val="22"/>
          <w:szCs w:val="22"/>
          <w:lang w:val="kk-KZ"/>
        </w:rPr>
        <w:t xml:space="preserve">ауру малдың жүрісін, тұрысын, </w:t>
      </w:r>
    </w:p>
    <w:p w:rsidR="003F4AE3" w:rsidRPr="00A55ADB" w:rsidRDefault="002E14F5" w:rsidP="004C122C">
      <w:pPr>
        <w:jc w:val="both"/>
        <w:rPr>
          <w:sz w:val="22"/>
          <w:szCs w:val="22"/>
          <w:lang w:val="kk-KZ"/>
        </w:rPr>
      </w:pPr>
      <w:r w:rsidRPr="00A55ADB">
        <w:rPr>
          <w:sz w:val="22"/>
          <w:szCs w:val="22"/>
          <w:lang w:val="kk-KZ"/>
        </w:rPr>
        <w:t xml:space="preserve">- денесін кеңістікте ұстау қабілетін, </w:t>
      </w:r>
    </w:p>
    <w:p w:rsidR="003F4AE3" w:rsidRPr="00A55ADB" w:rsidRDefault="002E14F5" w:rsidP="004C122C">
      <w:pPr>
        <w:jc w:val="both"/>
        <w:rPr>
          <w:sz w:val="22"/>
          <w:szCs w:val="22"/>
          <w:lang w:val="kk-KZ"/>
        </w:rPr>
      </w:pPr>
      <w:r w:rsidRPr="00A55ADB">
        <w:rPr>
          <w:sz w:val="22"/>
          <w:szCs w:val="22"/>
          <w:lang w:val="kk-KZ"/>
        </w:rPr>
        <w:t xml:space="preserve">- малдың күйін, </w:t>
      </w:r>
    </w:p>
    <w:p w:rsidR="003F4AE3" w:rsidRPr="00A55ADB" w:rsidRDefault="002E14F5" w:rsidP="004C122C">
      <w:pPr>
        <w:jc w:val="both"/>
        <w:rPr>
          <w:sz w:val="22"/>
          <w:szCs w:val="22"/>
          <w:lang w:val="kk-KZ"/>
        </w:rPr>
      </w:pPr>
      <w:r w:rsidRPr="00A55ADB">
        <w:rPr>
          <w:sz w:val="22"/>
          <w:szCs w:val="22"/>
          <w:lang w:val="kk-KZ"/>
        </w:rPr>
        <w:t xml:space="preserve">- оның темпераментін, </w:t>
      </w:r>
    </w:p>
    <w:p w:rsidR="003F4AE3" w:rsidRPr="00A55ADB" w:rsidRDefault="002E14F5" w:rsidP="004C122C">
      <w:pPr>
        <w:jc w:val="both"/>
        <w:rPr>
          <w:sz w:val="22"/>
          <w:szCs w:val="22"/>
          <w:lang w:val="kk-KZ"/>
        </w:rPr>
      </w:pPr>
      <w:r w:rsidRPr="00A55ADB">
        <w:rPr>
          <w:sz w:val="22"/>
          <w:szCs w:val="22"/>
          <w:lang w:val="kk-KZ"/>
        </w:rPr>
        <w:t>- малдың конституциясын анықтайды;</w:t>
      </w:r>
      <w:r w:rsidRPr="00A55ADB">
        <w:rPr>
          <w:b/>
          <w:sz w:val="22"/>
          <w:szCs w:val="22"/>
          <w:lang w:val="kk-KZ"/>
        </w:rPr>
        <w:t xml:space="preserve">   </w:t>
      </w:r>
      <w:r w:rsidRPr="00A55ADB">
        <w:rPr>
          <w:sz w:val="22"/>
          <w:szCs w:val="22"/>
          <w:lang w:val="kk-KZ"/>
        </w:rPr>
        <w:t xml:space="preserve">  </w:t>
      </w:r>
    </w:p>
    <w:p w:rsidR="003F4AE3" w:rsidRPr="00A55ADB" w:rsidRDefault="002E14F5" w:rsidP="004C122C">
      <w:pPr>
        <w:jc w:val="both"/>
        <w:rPr>
          <w:sz w:val="22"/>
          <w:szCs w:val="22"/>
          <w:lang w:val="kk-KZ"/>
        </w:rPr>
      </w:pPr>
      <w:r w:rsidRPr="00A55ADB">
        <w:rPr>
          <w:sz w:val="22"/>
          <w:szCs w:val="22"/>
          <w:lang w:val="kk-KZ"/>
        </w:rPr>
        <w:t>-кейін барып малдың терісін, жүнін, мүйізін, тұяқтарының қалыпты физиоло</w:t>
      </w:r>
      <w:r w:rsidR="00851252">
        <w:rPr>
          <w:sz w:val="22"/>
          <w:szCs w:val="22"/>
          <w:lang w:val="kk-KZ"/>
        </w:rPr>
        <w:t xml:space="preserve">гиялық, белгілеріне сәйкестігін </w:t>
      </w:r>
      <w:r w:rsidRPr="00A55ADB">
        <w:rPr>
          <w:sz w:val="22"/>
          <w:szCs w:val="22"/>
          <w:lang w:val="kk-KZ"/>
        </w:rPr>
        <w:t xml:space="preserve"> немесе аурудан туындаған өзгерістерді құжатқа енгізіп жазады;</w:t>
      </w:r>
    </w:p>
    <w:p w:rsidR="003F4AE3" w:rsidRPr="00A55ADB" w:rsidRDefault="002E14F5" w:rsidP="004C122C">
      <w:pPr>
        <w:jc w:val="both"/>
        <w:rPr>
          <w:sz w:val="22"/>
          <w:szCs w:val="22"/>
          <w:lang w:val="kk-KZ"/>
        </w:rPr>
      </w:pPr>
      <w:r w:rsidRPr="00A55ADB">
        <w:rPr>
          <w:sz w:val="22"/>
          <w:szCs w:val="22"/>
          <w:lang w:val="kk-KZ"/>
        </w:rPr>
        <w:t>- малдардың лимфа бездерін тексеріп, орын алған өзгерістерді құжатқа енгізеді;</w:t>
      </w:r>
    </w:p>
    <w:p w:rsidR="00851252" w:rsidRDefault="002E14F5" w:rsidP="004C122C">
      <w:pPr>
        <w:jc w:val="both"/>
        <w:rPr>
          <w:sz w:val="22"/>
          <w:szCs w:val="22"/>
          <w:lang w:val="kk-KZ"/>
        </w:rPr>
      </w:pPr>
      <w:r w:rsidRPr="00A55ADB">
        <w:rPr>
          <w:sz w:val="22"/>
          <w:szCs w:val="22"/>
          <w:lang w:val="kk-KZ"/>
        </w:rPr>
        <w:t xml:space="preserve">- ауру малдардың денесіндегі барлық клегейлі </w:t>
      </w:r>
      <w:r w:rsidR="00851252">
        <w:rPr>
          <w:sz w:val="22"/>
          <w:szCs w:val="22"/>
          <w:lang w:val="kk-KZ"/>
        </w:rPr>
        <w:t>;</w:t>
      </w:r>
    </w:p>
    <w:p w:rsidR="003F4AE3" w:rsidRPr="00A55ADB" w:rsidRDefault="00851252" w:rsidP="004C122C">
      <w:pPr>
        <w:jc w:val="both"/>
        <w:rPr>
          <w:sz w:val="22"/>
          <w:szCs w:val="22"/>
          <w:lang w:val="kk-KZ"/>
        </w:rPr>
      </w:pPr>
      <w:r>
        <w:rPr>
          <w:sz w:val="22"/>
          <w:szCs w:val="22"/>
          <w:lang w:val="kk-KZ"/>
        </w:rPr>
        <w:t xml:space="preserve">- </w:t>
      </w:r>
      <w:r w:rsidR="002E14F5" w:rsidRPr="00A55ADB">
        <w:rPr>
          <w:sz w:val="22"/>
          <w:szCs w:val="22"/>
          <w:lang w:val="kk-KZ"/>
        </w:rPr>
        <w:t xml:space="preserve">ауыз қуысы, тыныс алу жолдары, көздердің, тік ішек және жыныс органдарының клегейлі  қабықтарындағы орын алған түрлі паталогиялық өзгерістерді анықтап, клиникалық құжат – малдың ауру тарихына жазылады.              </w:t>
      </w:r>
    </w:p>
    <w:p w:rsidR="003F4AE3" w:rsidRPr="00A55ADB" w:rsidRDefault="002E14F5" w:rsidP="003E1D17">
      <w:pPr>
        <w:pStyle w:val="Style1"/>
        <w:widowControl/>
        <w:spacing w:line="240" w:lineRule="auto"/>
        <w:ind w:firstLine="567"/>
        <w:rPr>
          <w:rStyle w:val="FontStyle56"/>
          <w:noProof/>
          <w:sz w:val="22"/>
          <w:szCs w:val="22"/>
          <w:lang w:val="kk-KZ"/>
        </w:rPr>
      </w:pPr>
      <w:r w:rsidRPr="00A55ADB">
        <w:rPr>
          <w:rStyle w:val="FontStyle64"/>
          <w:noProof/>
          <w:sz w:val="22"/>
          <w:szCs w:val="22"/>
          <w:lang w:val="kk-KZ"/>
        </w:rPr>
        <w:t xml:space="preserve">Арнайы зерттеу әдістері. </w:t>
      </w:r>
      <w:r w:rsidRPr="00A55ADB">
        <w:rPr>
          <w:rStyle w:val="FontStyle56"/>
          <w:noProof/>
          <w:sz w:val="22"/>
          <w:szCs w:val="22"/>
          <w:lang w:val="kk-KZ"/>
        </w:rPr>
        <w:t>Әртүрлі қ</w:t>
      </w:r>
      <w:r w:rsidR="003E1D17">
        <w:rPr>
          <w:rStyle w:val="FontStyle56"/>
          <w:noProof/>
          <w:sz w:val="22"/>
          <w:szCs w:val="22"/>
          <w:lang w:val="kk-KZ"/>
        </w:rPr>
        <w:t>ұ</w:t>
      </w:r>
      <w:r w:rsidRPr="00A55ADB">
        <w:rPr>
          <w:rStyle w:val="FontStyle56"/>
          <w:noProof/>
          <w:sz w:val="22"/>
          <w:szCs w:val="22"/>
          <w:lang w:val="kk-KZ"/>
        </w:rPr>
        <w:t>ралдарды, аспаптарды пайдалану арқылы белгілі бір ағзаларды тексеру (ЭКГ, ФКГ, рентген, руминограф, катетр, зондтар) ауру мал</w:t>
      </w:r>
      <w:r w:rsidR="003E1D17">
        <w:rPr>
          <w:rStyle w:val="FontStyle56"/>
          <w:noProof/>
          <w:sz w:val="22"/>
          <w:szCs w:val="22"/>
          <w:lang w:val="kk-KZ"/>
        </w:rPr>
        <w:t>ғ</w:t>
      </w:r>
      <w:r w:rsidRPr="00A55ADB">
        <w:rPr>
          <w:rStyle w:val="FontStyle56"/>
          <w:noProof/>
          <w:sz w:val="22"/>
          <w:szCs w:val="22"/>
          <w:lang w:val="kk-KZ"/>
        </w:rPr>
        <w:t>а диагноз қоюды толықтыра түсу үшін қа</w:t>
      </w:r>
      <w:r w:rsidR="003E1D17">
        <w:rPr>
          <w:rStyle w:val="FontStyle56"/>
          <w:noProof/>
          <w:sz w:val="22"/>
          <w:szCs w:val="22"/>
          <w:lang w:val="kk-KZ"/>
        </w:rPr>
        <w:t>жет. Соңғы кездерде ауру малдарғ</w:t>
      </w:r>
      <w:r w:rsidRPr="00A55ADB">
        <w:rPr>
          <w:rStyle w:val="FontStyle56"/>
          <w:noProof/>
          <w:sz w:val="22"/>
          <w:szCs w:val="22"/>
          <w:lang w:val="kk-KZ"/>
        </w:rPr>
        <w:t>а диагноз қою үшін лаборатор</w:t>
      </w:r>
      <w:r w:rsidR="003E1D17">
        <w:rPr>
          <w:rStyle w:val="FontStyle56"/>
          <w:noProof/>
          <w:sz w:val="22"/>
          <w:szCs w:val="22"/>
          <w:lang w:val="kk-KZ"/>
        </w:rPr>
        <w:t>ия</w:t>
      </w:r>
      <w:r w:rsidRPr="00A55ADB">
        <w:rPr>
          <w:rStyle w:val="FontStyle56"/>
          <w:noProof/>
          <w:sz w:val="22"/>
          <w:szCs w:val="22"/>
          <w:lang w:val="kk-KZ"/>
        </w:rPr>
        <w:t>лық зерттеулер (морфологиялық, биохимиялық, микроскопиялық, бактериологаялық, серологиялық, вирусологиялық және т.б.) кеңінен қолданылады.</w:t>
      </w:r>
    </w:p>
    <w:p w:rsidR="003F4AE3" w:rsidRPr="00A55ADB" w:rsidRDefault="003F4AE3">
      <w:pPr>
        <w:pStyle w:val="Style1"/>
        <w:widowControl/>
        <w:spacing w:line="240" w:lineRule="auto"/>
        <w:ind w:firstLine="709"/>
        <w:rPr>
          <w:rStyle w:val="FontStyle56"/>
          <w:noProof/>
          <w:sz w:val="22"/>
          <w:szCs w:val="22"/>
          <w:lang w:val="kk-KZ"/>
        </w:rPr>
      </w:pPr>
    </w:p>
    <w:p w:rsidR="003F4AE3" w:rsidRDefault="006F2C91">
      <w:pPr>
        <w:pStyle w:val="Style3"/>
        <w:widowControl/>
        <w:ind w:firstLine="709"/>
        <w:rPr>
          <w:rStyle w:val="FontStyle64"/>
          <w:noProof/>
          <w:sz w:val="22"/>
          <w:szCs w:val="22"/>
          <w:lang w:val="kk-KZ"/>
        </w:rPr>
      </w:pPr>
      <w:r>
        <w:rPr>
          <w:rStyle w:val="FontStyle64"/>
          <w:noProof/>
          <w:sz w:val="22"/>
          <w:szCs w:val="22"/>
          <w:lang w:val="kk-KZ"/>
        </w:rPr>
        <w:t xml:space="preserve">Бақылау сұрақтары </w:t>
      </w:r>
    </w:p>
    <w:p w:rsidR="006F2C91" w:rsidRPr="00A55ADB" w:rsidRDefault="006F2C91">
      <w:pPr>
        <w:pStyle w:val="Style3"/>
        <w:widowControl/>
        <w:ind w:firstLine="709"/>
        <w:rPr>
          <w:rStyle w:val="FontStyle64"/>
          <w:noProof/>
          <w:sz w:val="22"/>
          <w:szCs w:val="22"/>
          <w:lang w:val="kk-KZ"/>
        </w:rPr>
      </w:pPr>
    </w:p>
    <w:p w:rsidR="003F4AE3" w:rsidRPr="00A55ADB" w:rsidRDefault="002E14F5">
      <w:pPr>
        <w:pStyle w:val="Style1"/>
        <w:widowControl/>
        <w:spacing w:line="240" w:lineRule="auto"/>
        <w:ind w:firstLine="709"/>
        <w:jc w:val="left"/>
        <w:rPr>
          <w:rStyle w:val="FontStyle56"/>
          <w:noProof/>
          <w:sz w:val="22"/>
          <w:szCs w:val="22"/>
          <w:lang w:val="kk-KZ"/>
        </w:rPr>
      </w:pPr>
      <w:r w:rsidRPr="00A55ADB">
        <w:rPr>
          <w:rStyle w:val="FontStyle56"/>
          <w:noProof/>
          <w:sz w:val="22"/>
          <w:szCs w:val="22"/>
          <w:lang w:val="kk-KZ"/>
        </w:rPr>
        <w:t>1</w:t>
      </w:r>
      <w:r w:rsidR="00236929">
        <w:rPr>
          <w:rStyle w:val="FontStyle56"/>
          <w:noProof/>
          <w:sz w:val="22"/>
          <w:szCs w:val="22"/>
          <w:lang w:val="kk-KZ"/>
        </w:rPr>
        <w:t xml:space="preserve">. </w:t>
      </w:r>
      <w:r w:rsidRPr="00A55ADB">
        <w:rPr>
          <w:rStyle w:val="FontStyle56"/>
          <w:noProof/>
          <w:sz w:val="22"/>
          <w:szCs w:val="22"/>
          <w:lang w:val="kk-KZ"/>
        </w:rPr>
        <w:t xml:space="preserve"> Ауру ма</w:t>
      </w:r>
      <w:r w:rsidR="00236929">
        <w:rPr>
          <w:rStyle w:val="FontStyle56"/>
          <w:noProof/>
          <w:sz w:val="22"/>
          <w:szCs w:val="22"/>
          <w:lang w:val="kk-KZ"/>
        </w:rPr>
        <w:t>л</w:t>
      </w:r>
      <w:r w:rsidRPr="00A55ADB">
        <w:rPr>
          <w:rStyle w:val="FontStyle56"/>
          <w:noProof/>
          <w:sz w:val="22"/>
          <w:szCs w:val="22"/>
          <w:lang w:val="kk-KZ"/>
        </w:rPr>
        <w:t>ды жүйелі түрде т</w:t>
      </w:r>
      <w:r w:rsidR="00236929">
        <w:rPr>
          <w:rStyle w:val="FontStyle56"/>
          <w:noProof/>
          <w:sz w:val="22"/>
          <w:szCs w:val="22"/>
          <w:lang w:val="kk-KZ"/>
        </w:rPr>
        <w:t>е</w:t>
      </w:r>
      <w:r w:rsidRPr="00A55ADB">
        <w:rPr>
          <w:rStyle w:val="FontStyle56"/>
          <w:noProof/>
          <w:sz w:val="22"/>
          <w:szCs w:val="22"/>
          <w:lang w:val="kk-KZ"/>
        </w:rPr>
        <w:t>ксеру үлгісін айтып беріңіз.</w:t>
      </w:r>
    </w:p>
    <w:p w:rsidR="003F4AE3" w:rsidRPr="00A55ADB" w:rsidRDefault="002E14F5">
      <w:pPr>
        <w:pStyle w:val="Style1"/>
        <w:widowControl/>
        <w:spacing w:line="240" w:lineRule="auto"/>
        <w:ind w:firstLine="709"/>
        <w:jc w:val="left"/>
        <w:rPr>
          <w:rStyle w:val="FontStyle56"/>
          <w:noProof/>
          <w:sz w:val="22"/>
          <w:szCs w:val="22"/>
          <w:lang w:val="kk-KZ"/>
        </w:rPr>
      </w:pPr>
      <w:r w:rsidRPr="00A55ADB">
        <w:rPr>
          <w:rStyle w:val="FontStyle56"/>
          <w:noProof/>
          <w:sz w:val="22"/>
          <w:szCs w:val="22"/>
          <w:lang w:val="kk-KZ"/>
        </w:rPr>
        <w:t>2.</w:t>
      </w:r>
      <w:r w:rsidR="00236929">
        <w:rPr>
          <w:rStyle w:val="FontStyle56"/>
          <w:noProof/>
          <w:sz w:val="22"/>
          <w:szCs w:val="22"/>
          <w:lang w:val="kk-KZ"/>
        </w:rPr>
        <w:t xml:space="preserve"> </w:t>
      </w:r>
      <w:r w:rsidRPr="00A55ADB">
        <w:rPr>
          <w:rStyle w:val="FontStyle56"/>
          <w:noProof/>
          <w:sz w:val="22"/>
          <w:szCs w:val="22"/>
          <w:lang w:val="kk-KZ"/>
        </w:rPr>
        <w:t>Малды тіркеудің маңызы неде?</w:t>
      </w:r>
    </w:p>
    <w:p w:rsidR="003F4AE3" w:rsidRPr="00A55ADB" w:rsidRDefault="00236929">
      <w:pPr>
        <w:pStyle w:val="Style1"/>
        <w:widowControl/>
        <w:spacing w:line="240" w:lineRule="auto"/>
        <w:ind w:firstLine="709"/>
        <w:jc w:val="left"/>
        <w:rPr>
          <w:rStyle w:val="FontStyle56"/>
          <w:noProof/>
          <w:sz w:val="22"/>
          <w:szCs w:val="22"/>
          <w:lang w:val="kk-KZ"/>
        </w:rPr>
      </w:pPr>
      <w:r w:rsidRPr="00236929">
        <w:rPr>
          <w:rStyle w:val="FontStyle57"/>
          <w:i w:val="0"/>
          <w:noProof/>
          <w:sz w:val="22"/>
          <w:szCs w:val="22"/>
          <w:lang w:val="kk-KZ"/>
        </w:rPr>
        <w:t>3</w:t>
      </w:r>
      <w:r>
        <w:rPr>
          <w:rStyle w:val="FontStyle57"/>
          <w:noProof/>
          <w:sz w:val="22"/>
          <w:szCs w:val="22"/>
          <w:lang w:val="kk-KZ"/>
        </w:rPr>
        <w:t xml:space="preserve">.  </w:t>
      </w:r>
      <w:r w:rsidR="002E14F5" w:rsidRPr="00A55ADB">
        <w:rPr>
          <w:rStyle w:val="FontStyle56"/>
          <w:noProof/>
          <w:sz w:val="22"/>
          <w:szCs w:val="22"/>
          <w:lang w:val="kk-KZ"/>
        </w:rPr>
        <w:t>Анамнездің қандай маңызы бар?</w:t>
      </w:r>
    </w:p>
    <w:p w:rsidR="003F4AE3" w:rsidRPr="00A55ADB" w:rsidRDefault="002E14F5">
      <w:pPr>
        <w:pStyle w:val="Style1"/>
        <w:widowControl/>
        <w:spacing w:line="240" w:lineRule="auto"/>
        <w:ind w:firstLine="709"/>
        <w:jc w:val="left"/>
        <w:rPr>
          <w:rStyle w:val="FontStyle56"/>
          <w:noProof/>
          <w:sz w:val="22"/>
          <w:szCs w:val="22"/>
          <w:lang w:val="kk-KZ"/>
        </w:rPr>
      </w:pPr>
      <w:r w:rsidRPr="00A55ADB">
        <w:rPr>
          <w:rStyle w:val="FontStyle56"/>
          <w:noProof/>
          <w:sz w:val="22"/>
          <w:szCs w:val="22"/>
          <w:lang w:val="kk-KZ"/>
        </w:rPr>
        <w:t>4.</w:t>
      </w:r>
      <w:r w:rsidR="00236929">
        <w:rPr>
          <w:rStyle w:val="FontStyle56"/>
          <w:noProof/>
          <w:sz w:val="22"/>
          <w:szCs w:val="22"/>
          <w:lang w:val="kk-KZ"/>
        </w:rPr>
        <w:t xml:space="preserve">  </w:t>
      </w:r>
      <w:r w:rsidRPr="00A55ADB">
        <w:rPr>
          <w:rStyle w:val="FontStyle56"/>
          <w:noProof/>
          <w:sz w:val="22"/>
          <w:szCs w:val="22"/>
          <w:lang w:val="kk-KZ"/>
        </w:rPr>
        <w:t>Жалпы тексерудің негізгі әдістерін айтып беріңіз.</w:t>
      </w:r>
    </w:p>
    <w:p w:rsidR="003F4AE3" w:rsidRPr="00236929" w:rsidRDefault="002E14F5">
      <w:pPr>
        <w:pStyle w:val="Style1"/>
        <w:widowControl/>
        <w:spacing w:line="240" w:lineRule="auto"/>
        <w:ind w:firstLine="709"/>
        <w:jc w:val="left"/>
        <w:rPr>
          <w:rStyle w:val="FontStyle56"/>
          <w:noProof/>
          <w:sz w:val="22"/>
          <w:szCs w:val="22"/>
          <w:lang w:val="kk-KZ"/>
        </w:rPr>
      </w:pPr>
      <w:r w:rsidRPr="00236929">
        <w:rPr>
          <w:rStyle w:val="FontStyle56"/>
          <w:noProof/>
          <w:sz w:val="22"/>
          <w:szCs w:val="22"/>
          <w:lang w:val="kk-KZ"/>
        </w:rPr>
        <w:t>5</w:t>
      </w:r>
      <w:r w:rsidR="00236929">
        <w:rPr>
          <w:rStyle w:val="FontStyle56"/>
          <w:noProof/>
          <w:sz w:val="22"/>
          <w:szCs w:val="22"/>
          <w:lang w:val="kk-KZ"/>
        </w:rPr>
        <w:t xml:space="preserve">. </w:t>
      </w:r>
      <w:r w:rsidRPr="00236929">
        <w:rPr>
          <w:rStyle w:val="FontStyle56"/>
          <w:noProof/>
          <w:sz w:val="22"/>
          <w:szCs w:val="22"/>
          <w:lang w:val="kk-KZ"/>
        </w:rPr>
        <w:t xml:space="preserve"> Ауру малды тексеруде кандай әдістер қолданілады?</w:t>
      </w:r>
    </w:p>
    <w:p w:rsidR="003F4AE3" w:rsidRPr="00801087" w:rsidRDefault="002E14F5">
      <w:pPr>
        <w:pStyle w:val="Style8"/>
        <w:widowControl/>
        <w:numPr>
          <w:ilvl w:val="0"/>
          <w:numId w:val="14"/>
        </w:numPr>
        <w:tabs>
          <w:tab w:val="left" w:pos="943"/>
        </w:tabs>
        <w:spacing w:line="240" w:lineRule="auto"/>
        <w:ind w:firstLine="709"/>
        <w:rPr>
          <w:rStyle w:val="FontStyle56"/>
          <w:noProof/>
          <w:sz w:val="22"/>
          <w:szCs w:val="22"/>
          <w:lang w:val="kk-KZ"/>
        </w:rPr>
      </w:pPr>
      <w:r w:rsidRPr="00236929">
        <w:rPr>
          <w:rStyle w:val="FontStyle56"/>
          <w:noProof/>
          <w:sz w:val="22"/>
          <w:szCs w:val="22"/>
          <w:lang w:val="kk-KZ"/>
        </w:rPr>
        <w:lastRenderedPageBreak/>
        <w:t xml:space="preserve">Ауру малдың </w:t>
      </w:r>
      <w:r w:rsidRPr="00A55ADB">
        <w:rPr>
          <w:rStyle w:val="FontStyle56"/>
          <w:noProof/>
          <w:sz w:val="22"/>
          <w:szCs w:val="22"/>
          <w:lang w:val="kk-KZ"/>
        </w:rPr>
        <w:t>л</w:t>
      </w:r>
      <w:r w:rsidRPr="00236929">
        <w:rPr>
          <w:rStyle w:val="FontStyle56"/>
          <w:noProof/>
          <w:sz w:val="22"/>
          <w:szCs w:val="22"/>
          <w:lang w:val="kk-KZ"/>
        </w:rPr>
        <w:t xml:space="preserve">имфа </w:t>
      </w:r>
      <w:r w:rsidRPr="00A55ADB">
        <w:rPr>
          <w:rStyle w:val="FontStyle56"/>
          <w:noProof/>
          <w:sz w:val="22"/>
          <w:szCs w:val="22"/>
          <w:lang w:val="kk-KZ"/>
        </w:rPr>
        <w:t>без</w:t>
      </w:r>
      <w:r w:rsidRPr="00236929">
        <w:rPr>
          <w:rStyle w:val="FontStyle56"/>
          <w:noProof/>
          <w:sz w:val="22"/>
          <w:szCs w:val="22"/>
          <w:lang w:val="kk-KZ"/>
        </w:rPr>
        <w:t>д</w:t>
      </w:r>
      <w:r w:rsidRPr="00801087">
        <w:rPr>
          <w:rStyle w:val="FontStyle56"/>
          <w:noProof/>
          <w:sz w:val="22"/>
          <w:szCs w:val="22"/>
          <w:lang w:val="kk-KZ"/>
        </w:rPr>
        <w:t xml:space="preserve">ерінде қандай өзгерістер болуы мүмкін, ол неге </w:t>
      </w:r>
    </w:p>
    <w:p w:rsidR="003F4AE3" w:rsidRPr="00A55ADB" w:rsidRDefault="002E14F5">
      <w:pPr>
        <w:pStyle w:val="Style8"/>
        <w:widowControl/>
        <w:tabs>
          <w:tab w:val="left" w:pos="943"/>
        </w:tabs>
        <w:spacing w:line="240" w:lineRule="auto"/>
        <w:ind w:firstLine="0"/>
        <w:rPr>
          <w:rStyle w:val="FontStyle56"/>
          <w:noProof/>
          <w:sz w:val="22"/>
          <w:szCs w:val="22"/>
        </w:rPr>
      </w:pPr>
      <w:r w:rsidRPr="00A55ADB">
        <w:rPr>
          <w:rStyle w:val="FontStyle56"/>
          <w:noProof/>
          <w:sz w:val="22"/>
          <w:szCs w:val="22"/>
          <w:lang w:val="kk-KZ"/>
        </w:rPr>
        <w:t xml:space="preserve">                 </w:t>
      </w:r>
      <w:r w:rsidRPr="00A55ADB">
        <w:rPr>
          <w:rStyle w:val="FontStyle56"/>
          <w:noProof/>
          <w:sz w:val="22"/>
          <w:szCs w:val="22"/>
        </w:rPr>
        <w:t>байланысты?</w:t>
      </w:r>
    </w:p>
    <w:p w:rsidR="003F4AE3" w:rsidRPr="00A55ADB" w:rsidRDefault="002E14F5">
      <w:pPr>
        <w:pStyle w:val="Style8"/>
        <w:widowControl/>
        <w:numPr>
          <w:ilvl w:val="0"/>
          <w:numId w:val="14"/>
        </w:numPr>
        <w:tabs>
          <w:tab w:val="left" w:pos="943"/>
        </w:tabs>
        <w:spacing w:line="240" w:lineRule="auto"/>
        <w:ind w:firstLine="709"/>
        <w:rPr>
          <w:rStyle w:val="FontStyle56"/>
          <w:noProof/>
          <w:sz w:val="22"/>
          <w:szCs w:val="22"/>
        </w:rPr>
      </w:pPr>
      <w:r w:rsidRPr="00A55ADB">
        <w:rPr>
          <w:rStyle w:val="FontStyle56"/>
          <w:noProof/>
          <w:sz w:val="22"/>
          <w:szCs w:val="22"/>
        </w:rPr>
        <w:t>Ауру ма</w:t>
      </w:r>
      <w:r w:rsidR="00236929">
        <w:rPr>
          <w:rStyle w:val="FontStyle56"/>
          <w:noProof/>
          <w:sz w:val="22"/>
          <w:szCs w:val="22"/>
          <w:lang w:val="kk-KZ"/>
        </w:rPr>
        <w:t>л</w:t>
      </w:r>
      <w:r w:rsidRPr="00A55ADB">
        <w:rPr>
          <w:rStyle w:val="FontStyle56"/>
          <w:noProof/>
          <w:sz w:val="22"/>
          <w:szCs w:val="22"/>
        </w:rPr>
        <w:t>ды қарау әдісімен тексергенде қандай өзгері</w:t>
      </w:r>
      <w:r w:rsidRPr="00A55ADB">
        <w:rPr>
          <w:rStyle w:val="FontStyle56"/>
          <w:noProof/>
          <w:sz w:val="22"/>
          <w:szCs w:val="22"/>
          <w:lang w:val="kk-KZ"/>
        </w:rPr>
        <w:t>с</w:t>
      </w:r>
      <w:r w:rsidRPr="00A55ADB">
        <w:rPr>
          <w:rStyle w:val="FontStyle56"/>
          <w:noProof/>
          <w:sz w:val="22"/>
          <w:szCs w:val="22"/>
        </w:rPr>
        <w:t>терге көңіл аудару керек?</w:t>
      </w:r>
    </w:p>
    <w:p w:rsidR="003F4AE3" w:rsidRPr="00A55ADB" w:rsidRDefault="002E14F5">
      <w:pPr>
        <w:pStyle w:val="Style8"/>
        <w:widowControl/>
        <w:numPr>
          <w:ilvl w:val="0"/>
          <w:numId w:val="14"/>
        </w:numPr>
        <w:tabs>
          <w:tab w:val="left" w:pos="943"/>
        </w:tabs>
        <w:spacing w:line="240" w:lineRule="auto"/>
        <w:ind w:firstLine="709"/>
        <w:jc w:val="left"/>
        <w:rPr>
          <w:rStyle w:val="FontStyle56"/>
          <w:noProof/>
          <w:sz w:val="22"/>
          <w:szCs w:val="22"/>
        </w:rPr>
      </w:pPr>
      <w:r w:rsidRPr="00A55ADB">
        <w:rPr>
          <w:rStyle w:val="FontStyle56"/>
          <w:noProof/>
          <w:sz w:val="22"/>
          <w:szCs w:val="22"/>
        </w:rPr>
        <w:t>Н</w:t>
      </w:r>
      <w:r w:rsidRPr="00A55ADB">
        <w:rPr>
          <w:rStyle w:val="FontStyle56"/>
          <w:noProof/>
          <w:sz w:val="22"/>
          <w:szCs w:val="22"/>
          <w:lang w:val="kk-KZ"/>
        </w:rPr>
        <w:t>ұ</w:t>
      </w:r>
      <w:r w:rsidRPr="00A55ADB">
        <w:rPr>
          <w:rStyle w:val="FontStyle56"/>
          <w:noProof/>
          <w:sz w:val="22"/>
          <w:szCs w:val="22"/>
        </w:rPr>
        <w:t>қ</w:t>
      </w:r>
      <w:r w:rsidRPr="00A55ADB">
        <w:rPr>
          <w:rStyle w:val="FontStyle56"/>
          <w:noProof/>
          <w:sz w:val="22"/>
          <w:szCs w:val="22"/>
          <w:lang w:val="kk-KZ"/>
        </w:rPr>
        <w:t>ыл</w:t>
      </w:r>
      <w:r w:rsidRPr="00A55ADB">
        <w:rPr>
          <w:rStyle w:val="FontStyle56"/>
          <w:noProof/>
          <w:sz w:val="22"/>
          <w:szCs w:val="22"/>
        </w:rPr>
        <w:t>ау әдасінің ауруды анықтау ү</w:t>
      </w:r>
      <w:r w:rsidRPr="00A55ADB">
        <w:rPr>
          <w:rStyle w:val="FontStyle56"/>
          <w:noProof/>
          <w:sz w:val="22"/>
          <w:szCs w:val="22"/>
          <w:lang w:val="kk-KZ"/>
        </w:rPr>
        <w:t>ш</w:t>
      </w:r>
      <w:r w:rsidRPr="00A55ADB">
        <w:rPr>
          <w:rStyle w:val="FontStyle56"/>
          <w:noProof/>
          <w:sz w:val="22"/>
          <w:szCs w:val="22"/>
        </w:rPr>
        <w:t>ін қандай маңызы бар?</w:t>
      </w:r>
    </w:p>
    <w:p w:rsidR="003F4AE3" w:rsidRPr="00A55ADB" w:rsidRDefault="002E14F5">
      <w:pPr>
        <w:pStyle w:val="Style8"/>
        <w:widowControl/>
        <w:numPr>
          <w:ilvl w:val="0"/>
          <w:numId w:val="14"/>
        </w:numPr>
        <w:tabs>
          <w:tab w:val="left" w:pos="943"/>
        </w:tabs>
        <w:spacing w:line="240" w:lineRule="auto"/>
        <w:ind w:firstLine="709"/>
        <w:jc w:val="left"/>
        <w:rPr>
          <w:rStyle w:val="FontStyle56"/>
          <w:noProof/>
          <w:sz w:val="22"/>
          <w:szCs w:val="22"/>
        </w:rPr>
      </w:pPr>
      <w:r w:rsidRPr="00A55ADB">
        <w:rPr>
          <w:rStyle w:val="FontStyle56"/>
          <w:noProof/>
          <w:sz w:val="22"/>
          <w:szCs w:val="22"/>
        </w:rPr>
        <w:t>Т</w:t>
      </w:r>
      <w:r w:rsidRPr="00A55ADB">
        <w:rPr>
          <w:rStyle w:val="FontStyle56"/>
          <w:noProof/>
          <w:sz w:val="22"/>
          <w:szCs w:val="22"/>
          <w:lang w:val="kk-KZ"/>
        </w:rPr>
        <w:t>ың</w:t>
      </w:r>
      <w:r w:rsidRPr="00A55ADB">
        <w:rPr>
          <w:rStyle w:val="FontStyle56"/>
          <w:noProof/>
          <w:sz w:val="22"/>
          <w:szCs w:val="22"/>
        </w:rPr>
        <w:t>дау әдісінің түрлерін, мақсатын айтьш беріңіз.</w:t>
      </w:r>
    </w:p>
    <w:p w:rsidR="00236929" w:rsidRDefault="00236929" w:rsidP="00236929">
      <w:pPr>
        <w:pStyle w:val="Style15"/>
        <w:widowControl/>
        <w:numPr>
          <w:ilvl w:val="0"/>
          <w:numId w:val="14"/>
        </w:numPr>
        <w:ind w:firstLine="709"/>
        <w:jc w:val="both"/>
        <w:rPr>
          <w:rStyle w:val="FontStyle56"/>
          <w:noProof/>
          <w:sz w:val="22"/>
          <w:szCs w:val="22"/>
          <w:lang w:val="kk-KZ"/>
        </w:rPr>
      </w:pPr>
      <w:r>
        <w:rPr>
          <w:rStyle w:val="FontStyle56"/>
          <w:noProof/>
          <w:sz w:val="22"/>
          <w:szCs w:val="22"/>
          <w:lang w:val="kk-KZ"/>
        </w:rPr>
        <w:t xml:space="preserve"> </w:t>
      </w:r>
      <w:r w:rsidR="002E14F5" w:rsidRPr="00236929">
        <w:rPr>
          <w:rStyle w:val="FontStyle56"/>
          <w:noProof/>
          <w:sz w:val="22"/>
          <w:szCs w:val="22"/>
          <w:lang w:val="kk-KZ"/>
        </w:rPr>
        <w:t>Сипалау, н</w:t>
      </w:r>
      <w:r>
        <w:rPr>
          <w:rStyle w:val="FontStyle56"/>
          <w:noProof/>
          <w:sz w:val="22"/>
          <w:szCs w:val="22"/>
          <w:lang w:val="kk-KZ"/>
        </w:rPr>
        <w:t>ұ</w:t>
      </w:r>
      <w:r w:rsidR="002E14F5" w:rsidRPr="00236929">
        <w:rPr>
          <w:rStyle w:val="FontStyle56"/>
          <w:noProof/>
          <w:sz w:val="22"/>
          <w:szCs w:val="22"/>
          <w:lang w:val="kk-KZ"/>
        </w:rPr>
        <w:t>қылау әдістерінің кл</w:t>
      </w:r>
      <w:r w:rsidR="002E14F5" w:rsidRPr="00A55ADB">
        <w:rPr>
          <w:rStyle w:val="FontStyle56"/>
          <w:noProof/>
          <w:sz w:val="22"/>
          <w:szCs w:val="22"/>
          <w:lang w:val="kk-KZ"/>
        </w:rPr>
        <w:t>ини</w:t>
      </w:r>
      <w:r w:rsidR="002E14F5" w:rsidRPr="00236929">
        <w:rPr>
          <w:rStyle w:val="FontStyle56"/>
          <w:noProof/>
          <w:sz w:val="22"/>
          <w:szCs w:val="22"/>
          <w:lang w:val="kk-KZ"/>
        </w:rPr>
        <w:t>кал</w:t>
      </w:r>
      <w:r w:rsidR="002E14F5" w:rsidRPr="00A55ADB">
        <w:rPr>
          <w:rStyle w:val="FontStyle56"/>
          <w:noProof/>
          <w:sz w:val="22"/>
          <w:szCs w:val="22"/>
          <w:lang w:val="kk-KZ"/>
        </w:rPr>
        <w:t>ы</w:t>
      </w:r>
      <w:r w:rsidR="002E14F5" w:rsidRPr="00236929">
        <w:rPr>
          <w:rStyle w:val="FontStyle56"/>
          <w:noProof/>
          <w:sz w:val="22"/>
          <w:szCs w:val="22"/>
          <w:lang w:val="kk-KZ"/>
        </w:rPr>
        <w:t xml:space="preserve">қ маңызы қаңдай? </w:t>
      </w:r>
    </w:p>
    <w:p w:rsidR="003F4AE3" w:rsidRPr="00236929" w:rsidRDefault="00236929" w:rsidP="00236929">
      <w:pPr>
        <w:pStyle w:val="Style15"/>
        <w:widowControl/>
        <w:numPr>
          <w:ilvl w:val="0"/>
          <w:numId w:val="14"/>
        </w:numPr>
        <w:ind w:firstLine="709"/>
        <w:jc w:val="both"/>
        <w:rPr>
          <w:rStyle w:val="FontStyle56"/>
          <w:noProof/>
          <w:sz w:val="22"/>
          <w:szCs w:val="22"/>
          <w:lang w:val="kk-KZ"/>
        </w:rPr>
      </w:pPr>
      <w:r>
        <w:rPr>
          <w:rStyle w:val="FontStyle56"/>
          <w:noProof/>
          <w:sz w:val="22"/>
          <w:szCs w:val="22"/>
          <w:lang w:val="kk-KZ"/>
        </w:rPr>
        <w:t xml:space="preserve"> </w:t>
      </w:r>
      <w:r w:rsidR="002E14F5" w:rsidRPr="00236929">
        <w:rPr>
          <w:rStyle w:val="FontStyle56"/>
          <w:noProof/>
          <w:sz w:val="22"/>
          <w:szCs w:val="22"/>
          <w:lang w:val="kk-KZ"/>
        </w:rPr>
        <w:t>Малдардың қалыпты дене қызуын айтьш беріңіз.</w:t>
      </w:r>
    </w:p>
    <w:p w:rsidR="00236929" w:rsidRDefault="00236929">
      <w:pPr>
        <w:ind w:left="900"/>
        <w:jc w:val="both"/>
        <w:rPr>
          <w:b/>
          <w:sz w:val="22"/>
          <w:szCs w:val="22"/>
          <w:lang w:val="kk-KZ"/>
        </w:rPr>
      </w:pPr>
    </w:p>
    <w:p w:rsidR="003F4AE3" w:rsidRPr="00A55ADB" w:rsidRDefault="003F4AE3">
      <w:pPr>
        <w:rPr>
          <w:sz w:val="22"/>
          <w:szCs w:val="22"/>
          <w:lang w:val="kk-KZ"/>
        </w:rPr>
      </w:pPr>
    </w:p>
    <w:p w:rsidR="003F4AE3" w:rsidRPr="00A55ADB" w:rsidRDefault="002E14F5" w:rsidP="0069055E">
      <w:pPr>
        <w:jc w:val="both"/>
        <w:rPr>
          <w:b/>
          <w:sz w:val="22"/>
          <w:szCs w:val="22"/>
          <w:lang w:val="kk-KZ"/>
        </w:rPr>
      </w:pPr>
      <w:r w:rsidRPr="00A55ADB">
        <w:rPr>
          <w:b/>
          <w:sz w:val="22"/>
          <w:szCs w:val="22"/>
          <w:lang w:val="kk-KZ"/>
        </w:rPr>
        <w:t xml:space="preserve">         </w:t>
      </w:r>
      <w:r w:rsidR="006F2C91">
        <w:rPr>
          <w:b/>
          <w:sz w:val="22"/>
          <w:szCs w:val="22"/>
          <w:lang w:val="kk-KZ"/>
        </w:rPr>
        <w:t>Т</w:t>
      </w:r>
      <w:r w:rsidR="00F62EE0">
        <w:rPr>
          <w:b/>
          <w:sz w:val="22"/>
          <w:szCs w:val="22"/>
          <w:lang w:val="kk-KZ"/>
        </w:rPr>
        <w:t>әжіриб</w:t>
      </w:r>
      <w:r w:rsidRPr="00A55ADB">
        <w:rPr>
          <w:b/>
          <w:sz w:val="22"/>
          <w:szCs w:val="22"/>
          <w:lang w:val="kk-KZ"/>
        </w:rPr>
        <w:t>елік  сабақ</w:t>
      </w:r>
      <w:r w:rsidR="006F2C91">
        <w:rPr>
          <w:b/>
          <w:sz w:val="22"/>
          <w:szCs w:val="22"/>
          <w:lang w:val="kk-KZ"/>
        </w:rPr>
        <w:t xml:space="preserve"> </w:t>
      </w:r>
      <w:r w:rsidR="006F2C91" w:rsidRPr="006F2C91">
        <w:rPr>
          <w:b/>
          <w:sz w:val="22"/>
          <w:szCs w:val="22"/>
          <w:lang w:val="kk-KZ"/>
        </w:rPr>
        <w:t xml:space="preserve"> </w:t>
      </w:r>
      <w:r w:rsidR="006F2C91" w:rsidRPr="00A55ADB">
        <w:rPr>
          <w:b/>
          <w:sz w:val="22"/>
          <w:szCs w:val="22"/>
          <w:lang w:val="kk-KZ"/>
        </w:rPr>
        <w:t>№</w:t>
      </w:r>
      <w:r w:rsidR="006F2C91">
        <w:rPr>
          <w:b/>
          <w:sz w:val="22"/>
          <w:szCs w:val="22"/>
          <w:lang w:val="kk-KZ"/>
        </w:rPr>
        <w:t xml:space="preserve"> </w:t>
      </w:r>
      <w:r w:rsidR="006F2C91" w:rsidRPr="00A55ADB">
        <w:rPr>
          <w:b/>
          <w:sz w:val="22"/>
          <w:szCs w:val="22"/>
          <w:lang w:val="kk-KZ"/>
        </w:rPr>
        <w:t>4</w:t>
      </w:r>
    </w:p>
    <w:p w:rsidR="003F4AE3" w:rsidRPr="00A55ADB" w:rsidRDefault="006F2C91" w:rsidP="0069055E">
      <w:pPr>
        <w:jc w:val="both"/>
        <w:rPr>
          <w:b/>
          <w:sz w:val="22"/>
          <w:szCs w:val="22"/>
          <w:lang w:val="kk-KZ"/>
        </w:rPr>
      </w:pPr>
      <w:r>
        <w:rPr>
          <w:b/>
          <w:sz w:val="22"/>
          <w:szCs w:val="22"/>
          <w:lang w:val="kk-KZ"/>
        </w:rPr>
        <w:t xml:space="preserve">         Тақырыбы</w:t>
      </w:r>
      <w:r w:rsidR="002E14F5" w:rsidRPr="00A55ADB">
        <w:rPr>
          <w:b/>
          <w:sz w:val="22"/>
          <w:szCs w:val="22"/>
          <w:lang w:val="kk-KZ"/>
        </w:rPr>
        <w:t>:</w:t>
      </w:r>
      <w:r w:rsidR="002E14F5" w:rsidRPr="00A55ADB">
        <w:rPr>
          <w:sz w:val="22"/>
          <w:szCs w:val="22"/>
          <w:lang w:val="kk-KZ"/>
        </w:rPr>
        <w:t xml:space="preserve"> </w:t>
      </w:r>
      <w:r w:rsidR="002E14F5" w:rsidRPr="00A55ADB">
        <w:rPr>
          <w:b/>
          <w:sz w:val="22"/>
          <w:szCs w:val="22"/>
          <w:lang w:val="kk-KZ"/>
        </w:rPr>
        <w:t>Лабораторияда зерттелген жем</w:t>
      </w:r>
      <w:r w:rsidR="0069055E">
        <w:rPr>
          <w:b/>
          <w:sz w:val="22"/>
          <w:szCs w:val="22"/>
          <w:lang w:val="kk-KZ"/>
        </w:rPr>
        <w:t xml:space="preserve"> </w:t>
      </w:r>
      <w:r w:rsidR="002E14F5" w:rsidRPr="00A55ADB">
        <w:rPr>
          <w:b/>
          <w:sz w:val="22"/>
          <w:szCs w:val="22"/>
          <w:lang w:val="kk-KZ"/>
        </w:rPr>
        <w:t>-</w:t>
      </w:r>
      <w:r w:rsidR="0069055E">
        <w:rPr>
          <w:b/>
          <w:sz w:val="22"/>
          <w:szCs w:val="22"/>
          <w:lang w:val="kk-KZ"/>
        </w:rPr>
        <w:t xml:space="preserve"> </w:t>
      </w:r>
      <w:r w:rsidR="002E14F5" w:rsidRPr="00A55ADB">
        <w:rPr>
          <w:b/>
          <w:sz w:val="22"/>
          <w:szCs w:val="22"/>
          <w:lang w:val="kk-KZ"/>
        </w:rPr>
        <w:t>шөптердің анықтамасын тексеріп, сараптап,</w:t>
      </w:r>
      <w:r w:rsidR="0069055E">
        <w:rPr>
          <w:b/>
          <w:sz w:val="22"/>
          <w:szCs w:val="22"/>
          <w:lang w:val="kk-KZ"/>
        </w:rPr>
        <w:t xml:space="preserve"> </w:t>
      </w:r>
      <w:r w:rsidR="002E14F5" w:rsidRPr="00A55ADB">
        <w:rPr>
          <w:b/>
          <w:sz w:val="22"/>
          <w:szCs w:val="22"/>
          <w:lang w:val="kk-KZ"/>
        </w:rPr>
        <w:t xml:space="preserve"> малдардың ауруларын болдырмау үшін шаруашылық басшысына тиісті пайдалы ұсыныстарды жасау.</w:t>
      </w:r>
    </w:p>
    <w:p w:rsidR="003F4AE3" w:rsidRPr="00A55ADB" w:rsidRDefault="003F4AE3" w:rsidP="0069055E">
      <w:pPr>
        <w:jc w:val="both"/>
        <w:rPr>
          <w:b/>
          <w:noProof/>
          <w:sz w:val="22"/>
          <w:szCs w:val="22"/>
          <w:lang w:val="kk-KZ"/>
        </w:rPr>
      </w:pPr>
    </w:p>
    <w:p w:rsidR="003F4AE3" w:rsidRPr="0069055E" w:rsidRDefault="002E14F5" w:rsidP="0069055E">
      <w:pPr>
        <w:ind w:firstLine="567"/>
        <w:jc w:val="both"/>
        <w:rPr>
          <w:sz w:val="22"/>
          <w:szCs w:val="22"/>
          <w:lang w:val="kk-KZ"/>
        </w:rPr>
      </w:pPr>
      <w:r w:rsidRPr="00A55ADB">
        <w:rPr>
          <w:b/>
          <w:noProof/>
          <w:sz w:val="22"/>
          <w:szCs w:val="22"/>
          <w:lang w:val="kk-KZ"/>
        </w:rPr>
        <w:t xml:space="preserve">Сабақтың мақсаты: </w:t>
      </w:r>
      <w:r w:rsidRPr="0069055E">
        <w:rPr>
          <w:noProof/>
          <w:sz w:val="22"/>
          <w:szCs w:val="22"/>
          <w:lang w:val="kk-KZ"/>
        </w:rPr>
        <w:t>Студенттерді ветеринариялық лабораторияда</w:t>
      </w:r>
      <w:r w:rsidRPr="0069055E">
        <w:rPr>
          <w:sz w:val="22"/>
          <w:szCs w:val="22"/>
          <w:lang w:val="kk-KZ"/>
        </w:rPr>
        <w:t xml:space="preserve"> зерттелген жем-шөптердің және қан сынамаларының  анықтамасын тексеріп, сараптап, малдардың ауруларын болдырмау үшін шаруашылық басшысына тиісті пайдалы ұсыныстарды жасау.</w:t>
      </w:r>
    </w:p>
    <w:p w:rsidR="003F4AE3" w:rsidRPr="0069055E" w:rsidRDefault="002E14F5" w:rsidP="0069055E">
      <w:pPr>
        <w:ind w:firstLine="600"/>
        <w:jc w:val="both"/>
        <w:rPr>
          <w:noProof/>
          <w:sz w:val="22"/>
          <w:szCs w:val="22"/>
          <w:lang w:val="kk-KZ"/>
        </w:rPr>
      </w:pPr>
      <w:r w:rsidRPr="00A55ADB">
        <w:rPr>
          <w:b/>
          <w:noProof/>
          <w:sz w:val="22"/>
          <w:szCs w:val="22"/>
          <w:lang w:val="kk-KZ"/>
        </w:rPr>
        <w:t xml:space="preserve">Сабақтың өтетін өрны: </w:t>
      </w:r>
      <w:r w:rsidRPr="0069055E">
        <w:rPr>
          <w:noProof/>
          <w:sz w:val="22"/>
          <w:szCs w:val="22"/>
          <w:lang w:val="kk-KZ"/>
        </w:rPr>
        <w:t>Агр</w:t>
      </w:r>
      <w:r w:rsidR="00A42ECF">
        <w:rPr>
          <w:noProof/>
          <w:sz w:val="22"/>
          <w:szCs w:val="22"/>
          <w:lang w:val="kk-KZ"/>
        </w:rPr>
        <w:t>арлық</w:t>
      </w:r>
      <w:r w:rsidRPr="0069055E">
        <w:rPr>
          <w:noProof/>
          <w:sz w:val="22"/>
          <w:szCs w:val="22"/>
          <w:lang w:val="kk-KZ"/>
        </w:rPr>
        <w:t xml:space="preserve"> факультетінің ветеринариялық клиникасы.</w:t>
      </w:r>
    </w:p>
    <w:p w:rsidR="003F4AE3" w:rsidRPr="0069055E" w:rsidRDefault="002E14F5" w:rsidP="0069055E">
      <w:pPr>
        <w:ind w:firstLine="600"/>
        <w:jc w:val="both"/>
        <w:rPr>
          <w:noProof/>
          <w:sz w:val="22"/>
          <w:szCs w:val="22"/>
          <w:lang w:val="kk-KZ"/>
        </w:rPr>
      </w:pPr>
      <w:r w:rsidRPr="0069055E">
        <w:rPr>
          <w:noProof/>
          <w:sz w:val="22"/>
          <w:szCs w:val="22"/>
          <w:lang w:val="kk-KZ"/>
        </w:rPr>
        <w:t xml:space="preserve">Жұмысты жүргізу тәсілі: Малдың, құстың алынған қанындағы  жалпы белокты, эритроцидтер мен лейкоцидтердің, сілтілік қорын, каротинді, фосфорды, кальцииді, </w:t>
      </w:r>
      <w:r w:rsidR="00A42ECF">
        <w:rPr>
          <w:noProof/>
          <w:sz w:val="22"/>
          <w:szCs w:val="22"/>
          <w:lang w:val="kk-KZ"/>
        </w:rPr>
        <w:t>қ</w:t>
      </w:r>
      <w:r w:rsidRPr="0069055E">
        <w:rPr>
          <w:noProof/>
          <w:sz w:val="22"/>
          <w:szCs w:val="22"/>
          <w:lang w:val="kk-KZ"/>
        </w:rPr>
        <w:t>ан</w:t>
      </w:r>
      <w:r w:rsidR="00A42ECF">
        <w:rPr>
          <w:noProof/>
          <w:sz w:val="22"/>
          <w:szCs w:val="22"/>
          <w:lang w:val="kk-KZ"/>
        </w:rPr>
        <w:t>ттары</w:t>
      </w:r>
      <w:r w:rsidRPr="0069055E">
        <w:rPr>
          <w:noProof/>
          <w:sz w:val="22"/>
          <w:szCs w:val="22"/>
          <w:lang w:val="kk-KZ"/>
        </w:rPr>
        <w:t>мен, кетонды денелерді, билирубинді студенттер саралайды, соған қарай тұжырымға келеді, ары қарай өздері зерттеу жұмыстарын атқарады.</w:t>
      </w:r>
    </w:p>
    <w:p w:rsidR="003F4AE3" w:rsidRPr="00A55ADB" w:rsidRDefault="002E14F5" w:rsidP="0069055E">
      <w:pPr>
        <w:ind w:firstLine="600"/>
        <w:jc w:val="both"/>
        <w:rPr>
          <w:noProof/>
          <w:sz w:val="22"/>
          <w:szCs w:val="22"/>
          <w:lang w:val="kk-KZ"/>
        </w:rPr>
      </w:pPr>
      <w:r w:rsidRPr="00A55ADB">
        <w:rPr>
          <w:b/>
          <w:noProof/>
          <w:sz w:val="22"/>
          <w:szCs w:val="22"/>
          <w:lang w:val="kk-KZ"/>
        </w:rPr>
        <w:t xml:space="preserve">Қажетті құрал саймандар мен  химиялық ертінділер, ыдыстар, малдар: </w:t>
      </w:r>
      <w:r w:rsidRPr="00A55ADB">
        <w:rPr>
          <w:noProof/>
          <w:sz w:val="22"/>
          <w:szCs w:val="22"/>
          <w:lang w:val="kk-KZ"/>
        </w:rPr>
        <w:t>мал станогы, пробиркалар, қанның сары суындағы белокты, сілтілік қорын, каротинді, фосфорды, кальцииді, қантты, кетонды денені, билирубинді анықтайтын құрал жабдықтар мен реактивтер, қолжуғыш, дезраствтворлар, сүлгі, микроскоп, кедр майы, ГС-3 гемометрі (Сали гемометрі), фотоэлектроколориметрі, 1л өлшеу колбалары, 5мл градуирленген түтікшелер, 20 мкл 0,02 мл арнайы капиллярлы түтікшелер және тағы басқалар.</w:t>
      </w:r>
    </w:p>
    <w:p w:rsidR="003F4AE3" w:rsidRPr="00642545" w:rsidRDefault="002E14F5">
      <w:pPr>
        <w:ind w:firstLine="600"/>
        <w:jc w:val="both"/>
        <w:rPr>
          <w:noProof/>
          <w:sz w:val="22"/>
          <w:szCs w:val="22"/>
          <w:lang w:val="kk-KZ"/>
        </w:rPr>
      </w:pPr>
      <w:r w:rsidRPr="00642545">
        <w:rPr>
          <w:noProof/>
          <w:sz w:val="22"/>
          <w:szCs w:val="22"/>
          <w:lang w:val="kk-KZ"/>
        </w:rPr>
        <w:t>Лабораториядан келген жем-шөптердің анализдері қаншалықты құнарлылығы тексеріледі, сараланады. Алдымен студенттер  фермадағы барлық мал басына шаққанда рацион бойынша қажетті жем-шөптің құнарлылығын анықтап алады, кейін барып оны алынған жем-шөптердің құнарлылығымен салыстырады. Егер фермадағы жем</w:t>
      </w:r>
      <w:r w:rsidR="00642545">
        <w:rPr>
          <w:noProof/>
          <w:sz w:val="22"/>
          <w:szCs w:val="22"/>
          <w:lang w:val="kk-KZ"/>
        </w:rPr>
        <w:t xml:space="preserve"> </w:t>
      </w:r>
      <w:r w:rsidRPr="00642545">
        <w:rPr>
          <w:noProof/>
          <w:sz w:val="22"/>
          <w:szCs w:val="22"/>
          <w:lang w:val="kk-KZ"/>
        </w:rPr>
        <w:t>-</w:t>
      </w:r>
      <w:r w:rsidR="00642545">
        <w:rPr>
          <w:noProof/>
          <w:sz w:val="22"/>
          <w:szCs w:val="22"/>
          <w:lang w:val="kk-KZ"/>
        </w:rPr>
        <w:t xml:space="preserve"> </w:t>
      </w:r>
      <w:r w:rsidRPr="00642545">
        <w:rPr>
          <w:noProof/>
          <w:sz w:val="22"/>
          <w:szCs w:val="22"/>
          <w:lang w:val="kk-KZ"/>
        </w:rPr>
        <w:t>шөптердің қорында олардың құнарлылығы аз болса, жетімсіз болса, онда фермада жетімсіз ақ заттарды, майларды, қаныттарды, жетіспейтін микро</w:t>
      </w:r>
      <w:r w:rsidR="00642545">
        <w:rPr>
          <w:noProof/>
          <w:sz w:val="22"/>
          <w:szCs w:val="22"/>
          <w:lang w:val="kk-KZ"/>
        </w:rPr>
        <w:t xml:space="preserve"> </w:t>
      </w:r>
      <w:r w:rsidRPr="00642545">
        <w:rPr>
          <w:noProof/>
          <w:sz w:val="22"/>
          <w:szCs w:val="22"/>
          <w:lang w:val="kk-KZ"/>
        </w:rPr>
        <w:t>-</w:t>
      </w:r>
      <w:r w:rsidR="00642545">
        <w:rPr>
          <w:noProof/>
          <w:sz w:val="22"/>
          <w:szCs w:val="22"/>
          <w:lang w:val="kk-KZ"/>
        </w:rPr>
        <w:t xml:space="preserve"> </w:t>
      </w:r>
      <w:r w:rsidRPr="00642545">
        <w:rPr>
          <w:noProof/>
          <w:sz w:val="22"/>
          <w:szCs w:val="22"/>
          <w:lang w:val="kk-KZ"/>
        </w:rPr>
        <w:t>макроэлементтерді аналитикалық таразымен өлшеп, мал басына есептеп, оларды фермадағы кормоцех арқылы жем-шөптерге үстеме ретінде қосып беруді ұйымдастырады, оны арнайы қадағалап тұрады, малдардың жегеніне көз жеткізеді. Осылайша малдардың өнімділігін арттыруға ат салысады.</w:t>
      </w:r>
    </w:p>
    <w:p w:rsidR="003F4AE3" w:rsidRPr="00642545" w:rsidRDefault="002E14F5">
      <w:pPr>
        <w:ind w:firstLine="600"/>
        <w:jc w:val="both"/>
        <w:rPr>
          <w:noProof/>
          <w:sz w:val="22"/>
          <w:szCs w:val="22"/>
          <w:lang w:val="kk-KZ"/>
        </w:rPr>
      </w:pPr>
      <w:r w:rsidRPr="00642545">
        <w:rPr>
          <w:noProof/>
          <w:sz w:val="22"/>
          <w:szCs w:val="22"/>
          <w:lang w:val="kk-KZ"/>
        </w:rPr>
        <w:t>Онымен бірге қанның сынамасын саралайды. Мал организімінде жеген жем-шөптердің құнарлылығын анықтайды. Осы көрсеткіштер бойынша, фермадағы малдарға қосымша үстеме құнарлы азықтарды беруді ұйымдастырады. Қанды мынандай көрсеткіштер бойынша зерттеулер жүргізіледі.</w:t>
      </w:r>
    </w:p>
    <w:p w:rsidR="003F4AE3" w:rsidRPr="00A55ADB" w:rsidRDefault="002E14F5">
      <w:pPr>
        <w:ind w:firstLine="600"/>
        <w:jc w:val="both"/>
        <w:rPr>
          <w:noProof/>
          <w:sz w:val="22"/>
          <w:szCs w:val="22"/>
          <w:lang w:val="kk-KZ"/>
        </w:rPr>
      </w:pPr>
      <w:r w:rsidRPr="00A55ADB">
        <w:rPr>
          <w:b/>
          <w:noProof/>
          <w:sz w:val="22"/>
          <w:szCs w:val="22"/>
          <w:lang w:val="kk-KZ"/>
        </w:rPr>
        <w:t xml:space="preserve">Қандағы гемоглобинді анықтау. </w:t>
      </w:r>
      <w:r w:rsidRPr="00A55ADB">
        <w:rPr>
          <w:noProof/>
          <w:sz w:val="22"/>
          <w:szCs w:val="22"/>
          <w:lang w:val="kk-KZ"/>
        </w:rPr>
        <w:t xml:space="preserve"> Қандағы гемоглобин мөлшерін гематинді және гемиглобинцианидті әдістерімен анықтайды.</w:t>
      </w:r>
    </w:p>
    <w:p w:rsidR="003F4AE3" w:rsidRPr="00A55ADB" w:rsidRDefault="002E14F5">
      <w:pPr>
        <w:ind w:firstLine="600"/>
        <w:jc w:val="both"/>
        <w:rPr>
          <w:noProof/>
          <w:sz w:val="22"/>
          <w:szCs w:val="22"/>
          <w:lang w:val="kk-KZ"/>
        </w:rPr>
      </w:pPr>
      <w:r w:rsidRPr="00A55ADB">
        <w:rPr>
          <w:b/>
          <w:noProof/>
          <w:sz w:val="22"/>
          <w:szCs w:val="22"/>
          <w:lang w:val="kk-KZ"/>
        </w:rPr>
        <w:t xml:space="preserve">Гематинді әдіс (Сали әдісі).  ГС-3 </w:t>
      </w:r>
      <w:r w:rsidRPr="00A55ADB">
        <w:rPr>
          <w:noProof/>
          <w:sz w:val="22"/>
          <w:szCs w:val="22"/>
          <w:lang w:val="kk-KZ"/>
        </w:rPr>
        <w:t xml:space="preserve"> гемомертінің градуирленген пробиркасына көз түтікшесімен «2»  белгісіне дейін тұз қышқылының 0,1 н ертіндісін құяды. Капиллярлық  түтікшемен 20 мкл (0,02) қан алып, түтікше ұшын мақтамен сүртіп, қанды мұқият пробирка түбіне, қышқыл ертіндісіне үрлейді, онымен түтікшені 2-3 рет қан қалдығы қалмас үшін шаяды. Араластырып 5 минут уақытқа қалдырады (тауық қанын зерттегенде 15 минутқа қояды). Тұз қышқылы гематин (хлоргемин) пайда болуынан пробиркадағы ертінді қоңыр түске боялады. Дистильденген  суды тамшылатып, шыны таяқшамен араластыра  отырып, сұйық түсті стандартты пробиркалар түсіндей болғанша құяды. Граммен 100 мл қандағы гемоглобин мөлшерін шкала  бөлігі деңгейі пробиркадағы сұйық деңгейімен бірдей болуынан анықтайды. Егер гемометр шкаласынан анықталған гемоглобин мөлшерін 10 коэффициентіне  көбейтсек, онда гемоглобиннің г/л мөлшерін анықтауға болады.</w:t>
      </w:r>
    </w:p>
    <w:p w:rsidR="003F4AE3" w:rsidRPr="00A55ADB" w:rsidRDefault="002E14F5">
      <w:pPr>
        <w:ind w:firstLine="600"/>
        <w:jc w:val="both"/>
        <w:rPr>
          <w:b/>
          <w:noProof/>
          <w:sz w:val="22"/>
          <w:szCs w:val="22"/>
          <w:lang w:val="kk-KZ"/>
        </w:rPr>
      </w:pPr>
      <w:r w:rsidRPr="00A55ADB">
        <w:rPr>
          <w:b/>
          <w:noProof/>
          <w:sz w:val="22"/>
          <w:szCs w:val="22"/>
          <w:lang w:val="kk-KZ"/>
        </w:rPr>
        <w:t>Қан  сарысуындағы жалпы белокты рефрактометрмен анықтау әдісі.</w:t>
      </w:r>
    </w:p>
    <w:p w:rsidR="003F4AE3" w:rsidRPr="00A55ADB" w:rsidRDefault="002E14F5">
      <w:pPr>
        <w:ind w:firstLine="600"/>
        <w:jc w:val="both"/>
        <w:rPr>
          <w:noProof/>
          <w:sz w:val="22"/>
          <w:szCs w:val="22"/>
          <w:lang w:val="kk-KZ"/>
        </w:rPr>
      </w:pPr>
      <w:r w:rsidRPr="00A55ADB">
        <w:rPr>
          <w:noProof/>
          <w:sz w:val="22"/>
          <w:szCs w:val="22"/>
          <w:lang w:val="kk-KZ"/>
        </w:rPr>
        <w:t>Қан  сарысуындағы жалпы белокты  анықтау үшін  әртүрлі рефрактометрлерді  қолданады (ИРФ-1, ИРФ-2,2,  ИРФ-23,  РЛУ, Рл, РПЛ және басқалары.</w:t>
      </w:r>
    </w:p>
    <w:p w:rsidR="003F4AE3" w:rsidRPr="00A55ADB" w:rsidRDefault="002E14F5">
      <w:pPr>
        <w:ind w:firstLine="600"/>
        <w:jc w:val="both"/>
        <w:rPr>
          <w:noProof/>
          <w:sz w:val="22"/>
          <w:szCs w:val="22"/>
          <w:lang w:val="kk-KZ"/>
        </w:rPr>
      </w:pPr>
      <w:r w:rsidRPr="00A55ADB">
        <w:rPr>
          <w:noProof/>
          <w:sz w:val="22"/>
          <w:szCs w:val="22"/>
          <w:lang w:val="kk-KZ"/>
        </w:rPr>
        <w:lastRenderedPageBreak/>
        <w:t>РЛУ рефрактометрімен жұмыс жасау алдында ноль нүктесін тексереді, ол үшін өлшегіш призма бетіне 1-2 тамщы дистилденген су тамызады, шкала лупасын және көру трубкасы окулярын анық көрсететін қалыпқа келтіреді, көру аумағында шкала мен визирлі түзулер жақсы көрінуі керек, дисперциялық конденсатордың бұрандасын бұрау арқылы көру  трубкасындағы окулярдың дисперциясын жояды, лупа шкаласындағы түзуді 1,3333  бөлігіне, ал  жарық көлеңкесінің  шекарасын арнайы кілт көмегімен визирлі түзулер нүктесімен қиылысатындай етіп келтіреді.</w:t>
      </w:r>
    </w:p>
    <w:p w:rsidR="003F4AE3" w:rsidRPr="00A55ADB" w:rsidRDefault="002E14F5">
      <w:pPr>
        <w:ind w:firstLine="600"/>
        <w:jc w:val="both"/>
        <w:rPr>
          <w:noProof/>
          <w:sz w:val="22"/>
          <w:szCs w:val="22"/>
          <w:lang w:val="kk-KZ"/>
        </w:rPr>
      </w:pPr>
      <w:r w:rsidRPr="00A55ADB">
        <w:rPr>
          <w:noProof/>
          <w:sz w:val="22"/>
          <w:szCs w:val="22"/>
          <w:lang w:val="kk-KZ"/>
        </w:rPr>
        <w:t>Аспапты жоғарыда  айтылғандай етіп дайындағаннан соң, оның камерасын ашып, жоғарғы және төменгі призмасын сүзгіш қағазбен, содан соң жұмсақ сүрткішпен сүртеді. Төменгі призма бетіне 1-2 тамшы зерттелетін қан сарысуын тамызады, камераны жауып, айна  көмегімен жарықты оның саңлауына түсіріп,  камераны жарық көлеңкесінің шекарасы визирлі түзулердің қиылысқан нүктесіне тоқтағанша бұрайды. Соңында шкала  бойынша қан сарысуының сынау көрсеткішін санауды  жүргізеді.  Кесте көрсеткіштерін қолдана отырып, сынау коэффициенті  көлеміне, көрсеткішіне қарап, белок мөлшерін (қан сарысуының сыну  коэффициенттері  және оларға сәйкес жалпы белок мөлшері кестеден) табады</w:t>
      </w:r>
    </w:p>
    <w:p w:rsidR="003F4AE3" w:rsidRPr="00A55ADB" w:rsidRDefault="002E14F5">
      <w:pPr>
        <w:ind w:firstLine="600"/>
        <w:jc w:val="both"/>
        <w:rPr>
          <w:noProof/>
          <w:sz w:val="22"/>
          <w:szCs w:val="22"/>
          <w:lang w:val="kk-KZ"/>
        </w:rPr>
      </w:pPr>
      <w:r w:rsidRPr="00A55ADB">
        <w:rPr>
          <w:b/>
          <w:noProof/>
          <w:sz w:val="22"/>
          <w:szCs w:val="22"/>
          <w:lang w:val="kk-KZ"/>
        </w:rPr>
        <w:t xml:space="preserve">Қандағы  сары судың сілтілік қорының организімде атқаратын ролі мен оны анықтау. </w:t>
      </w:r>
      <w:r w:rsidRPr="00A55ADB">
        <w:rPr>
          <w:noProof/>
          <w:sz w:val="22"/>
          <w:szCs w:val="22"/>
          <w:lang w:val="kk-KZ"/>
        </w:rPr>
        <w:t>Малдың қанында қышқылды</w:t>
      </w:r>
      <w:r w:rsidR="00805F9D">
        <w:rPr>
          <w:noProof/>
          <w:sz w:val="22"/>
          <w:szCs w:val="22"/>
          <w:lang w:val="kk-KZ"/>
        </w:rPr>
        <w:t xml:space="preserve"> </w:t>
      </w:r>
      <w:r w:rsidRPr="00A55ADB">
        <w:rPr>
          <w:noProof/>
          <w:sz w:val="22"/>
          <w:szCs w:val="22"/>
          <w:lang w:val="kk-KZ"/>
        </w:rPr>
        <w:t>-</w:t>
      </w:r>
      <w:r w:rsidR="00805F9D">
        <w:rPr>
          <w:noProof/>
          <w:sz w:val="22"/>
          <w:szCs w:val="22"/>
          <w:lang w:val="kk-KZ"/>
        </w:rPr>
        <w:t xml:space="preserve"> </w:t>
      </w:r>
      <w:r w:rsidRPr="00A55ADB">
        <w:rPr>
          <w:noProof/>
          <w:sz w:val="22"/>
          <w:szCs w:val="22"/>
          <w:lang w:val="kk-KZ"/>
        </w:rPr>
        <w:t>сілтілі тепетеңдік аниондар мен катиондардың ара қатынасы тұрақты сақталады. Сондықтан ауыл шаруашылық малдардың қанындағы рН -7,30-7,45, немесе шамалы сілтілі болып келеді. Сілтілі тұздар организмге жаз кезінде көк шөппен бірге, ал қышқыл қоспалар малға даярланған жем – шөптермен бірге барады. Одан басқа , қышқыл мен сілті қосындылар организмде әр түрлі ауруларда, патологиялық өзгерістерде болады. Қандағы рН тұрақтылығы, ондағы буферлі қосындылардың, атап айтқанда бикарбонатты, фосфатты, гемоглобин мен белокт</w:t>
      </w:r>
      <w:r w:rsidR="00805F9D">
        <w:rPr>
          <w:noProof/>
          <w:sz w:val="22"/>
          <w:szCs w:val="22"/>
          <w:lang w:val="kk-KZ"/>
        </w:rPr>
        <w:t>ардың ара қатынастарымен, бүрек</w:t>
      </w:r>
      <w:r w:rsidRPr="00A55ADB">
        <w:rPr>
          <w:noProof/>
          <w:sz w:val="22"/>
          <w:szCs w:val="22"/>
          <w:lang w:val="kk-KZ"/>
        </w:rPr>
        <w:t xml:space="preserve">, өкпе, ас қорыту аппараттарының, терінің, желіннің  қызметтерімен қамтамасыз етіледі. </w:t>
      </w:r>
      <w:r w:rsidRPr="00A55ADB">
        <w:rPr>
          <w:b/>
          <w:noProof/>
          <w:sz w:val="22"/>
          <w:szCs w:val="22"/>
          <w:lang w:val="kk-KZ"/>
        </w:rPr>
        <w:t xml:space="preserve">Ветеринариялық клиникалық лабораторияда қанның сілтілік қорын  Ван- Слайк әдісімен, ЩР-3 аппаратымен анықтап, организмдегі буферлік қызметтің қаншалықты ауытқығанын анықтайды. </w:t>
      </w:r>
    </w:p>
    <w:p w:rsidR="003F4AE3" w:rsidRPr="00A55ADB" w:rsidRDefault="00805F9D">
      <w:pPr>
        <w:ind w:firstLine="600"/>
        <w:jc w:val="both"/>
        <w:rPr>
          <w:noProof/>
          <w:sz w:val="22"/>
          <w:szCs w:val="22"/>
          <w:lang w:val="kk-KZ"/>
        </w:rPr>
      </w:pPr>
      <w:r>
        <w:rPr>
          <w:noProof/>
          <w:sz w:val="22"/>
          <w:szCs w:val="22"/>
          <w:lang w:val="kk-KZ"/>
        </w:rPr>
        <w:t>Қандағы қышқыл-сілтілі бу</w:t>
      </w:r>
      <w:r w:rsidR="002E14F5" w:rsidRPr="00A55ADB">
        <w:rPr>
          <w:noProof/>
          <w:sz w:val="22"/>
          <w:szCs w:val="22"/>
          <w:lang w:val="kk-KZ"/>
        </w:rPr>
        <w:t xml:space="preserve">фер тұрақтылығы кейде қышқыл құрамының ұлғаюымен, немесе сілтілердің көлемі тіптем  азайғанда </w:t>
      </w:r>
      <w:r w:rsidR="002E14F5" w:rsidRPr="00A55ADB">
        <w:rPr>
          <w:b/>
          <w:noProof/>
          <w:sz w:val="22"/>
          <w:szCs w:val="22"/>
          <w:lang w:val="kk-KZ"/>
        </w:rPr>
        <w:t xml:space="preserve"> ацидоз, ал кейде қанда сілті  көбейіп, керісінше қышқыл көрсеткіші азайғанда алколоз процессі</w:t>
      </w:r>
      <w:r w:rsidR="002E14F5" w:rsidRPr="00A55ADB">
        <w:rPr>
          <w:noProof/>
          <w:sz w:val="22"/>
          <w:szCs w:val="22"/>
          <w:lang w:val="kk-KZ"/>
        </w:rPr>
        <w:t xml:space="preserve"> орын алады.</w:t>
      </w:r>
    </w:p>
    <w:p w:rsidR="003F4AE3" w:rsidRPr="00A55ADB" w:rsidRDefault="002E14F5">
      <w:pPr>
        <w:ind w:firstLine="600"/>
        <w:jc w:val="both"/>
        <w:rPr>
          <w:noProof/>
          <w:sz w:val="22"/>
          <w:szCs w:val="22"/>
          <w:lang w:val="kk-KZ"/>
        </w:rPr>
      </w:pPr>
      <w:r w:rsidRPr="00A55ADB">
        <w:rPr>
          <w:b/>
          <w:noProof/>
          <w:sz w:val="22"/>
          <w:szCs w:val="22"/>
          <w:lang w:val="kk-KZ"/>
        </w:rPr>
        <w:t xml:space="preserve">Респираторлық ацидозда </w:t>
      </w:r>
      <w:r w:rsidRPr="00A55ADB">
        <w:rPr>
          <w:noProof/>
          <w:sz w:val="22"/>
          <w:szCs w:val="22"/>
          <w:lang w:val="kk-KZ"/>
        </w:rPr>
        <w:t xml:space="preserve">дем алу процессі өте баяулайды, организмнен  </w:t>
      </w:r>
      <w:r w:rsidRPr="00805F9D">
        <w:rPr>
          <w:noProof/>
          <w:sz w:val="22"/>
          <w:szCs w:val="22"/>
          <w:lang w:val="kk-KZ"/>
        </w:rPr>
        <w:t>С</w:t>
      </w:r>
      <w:r w:rsidR="00805F9D">
        <w:rPr>
          <w:noProof/>
          <w:sz w:val="22"/>
          <w:szCs w:val="22"/>
          <w:lang w:val="kk-KZ"/>
        </w:rPr>
        <w:t>О</w:t>
      </w:r>
      <w:r w:rsidRPr="00805F9D">
        <w:rPr>
          <w:noProof/>
          <w:sz w:val="22"/>
          <w:szCs w:val="22"/>
          <w:vertAlign w:val="subscript"/>
          <w:lang w:val="kk-KZ"/>
        </w:rPr>
        <w:t>2</w:t>
      </w:r>
      <w:r w:rsidRPr="00A55ADB">
        <w:rPr>
          <w:noProof/>
          <w:sz w:val="22"/>
          <w:szCs w:val="22"/>
          <w:lang w:val="kk-KZ"/>
        </w:rPr>
        <w:t xml:space="preserve"> толық шықпайды. Бұл жағдай өкпенің эмфиземасында, өкпенің ісіп қабынуында, бронхиальды астмада (демікпеде), бронхитте, организмнің дем алу орталығының тежелгенде, жүрек, қантамыр жүйелерінің ауруларында орын алады.</w:t>
      </w:r>
    </w:p>
    <w:p w:rsidR="003F4AE3" w:rsidRPr="00A55ADB" w:rsidRDefault="002E14F5">
      <w:pPr>
        <w:ind w:firstLine="600"/>
        <w:jc w:val="both"/>
        <w:rPr>
          <w:noProof/>
          <w:sz w:val="22"/>
          <w:szCs w:val="22"/>
          <w:lang w:val="kk-KZ"/>
        </w:rPr>
      </w:pPr>
      <w:r w:rsidRPr="00A55ADB">
        <w:rPr>
          <w:b/>
          <w:noProof/>
          <w:sz w:val="22"/>
          <w:szCs w:val="22"/>
          <w:lang w:val="kk-KZ"/>
        </w:rPr>
        <w:t xml:space="preserve">Метаболикалық ацидозда қанда </w:t>
      </w:r>
      <w:r w:rsidRPr="00A55ADB">
        <w:rPr>
          <w:noProof/>
          <w:sz w:val="22"/>
          <w:szCs w:val="22"/>
          <w:lang w:val="kk-KZ"/>
        </w:rPr>
        <w:t xml:space="preserve"> органикалық қышқылдардың көлемі тіптем көбейіп, организмнің  ұлпаларындағы зат алмасу процесстері, бү</w:t>
      </w:r>
      <w:r w:rsidR="00805F9D">
        <w:rPr>
          <w:noProof/>
          <w:sz w:val="22"/>
          <w:szCs w:val="22"/>
          <w:lang w:val="kk-KZ"/>
        </w:rPr>
        <w:t>й</w:t>
      </w:r>
      <w:r w:rsidRPr="00A55ADB">
        <w:rPr>
          <w:noProof/>
          <w:sz w:val="22"/>
          <w:szCs w:val="22"/>
          <w:lang w:val="kk-KZ"/>
        </w:rPr>
        <w:t>ректің, ішек қарындардың атқаратын  қызметтері бұзылады, денеден қышқыл  метаболиттері толығымен шықпай қалады. Метаболикалық  ацидоз малға қышқыл, ашыған сүрлем</w:t>
      </w:r>
      <w:r w:rsidR="00805F9D">
        <w:rPr>
          <w:noProof/>
          <w:sz w:val="22"/>
          <w:szCs w:val="22"/>
          <w:lang w:val="kk-KZ"/>
        </w:rPr>
        <w:t xml:space="preserve"> </w:t>
      </w:r>
      <w:r w:rsidRPr="00A55ADB">
        <w:rPr>
          <w:noProof/>
          <w:sz w:val="22"/>
          <w:szCs w:val="22"/>
          <w:lang w:val="kk-KZ"/>
        </w:rPr>
        <w:t xml:space="preserve"> немесе көп мөлшерде жем бергенде, кейде мардымсыз жем</w:t>
      </w:r>
      <w:r w:rsidR="00805F9D">
        <w:rPr>
          <w:noProof/>
          <w:sz w:val="22"/>
          <w:szCs w:val="22"/>
          <w:lang w:val="kk-KZ"/>
        </w:rPr>
        <w:t xml:space="preserve"> </w:t>
      </w:r>
      <w:r w:rsidRPr="00A55ADB">
        <w:rPr>
          <w:noProof/>
          <w:sz w:val="22"/>
          <w:szCs w:val="22"/>
          <w:lang w:val="kk-KZ"/>
        </w:rPr>
        <w:t>-</w:t>
      </w:r>
      <w:r w:rsidR="00805F9D">
        <w:rPr>
          <w:noProof/>
          <w:sz w:val="22"/>
          <w:szCs w:val="22"/>
          <w:lang w:val="kk-KZ"/>
        </w:rPr>
        <w:t xml:space="preserve"> </w:t>
      </w:r>
      <w:r w:rsidRPr="00A55ADB">
        <w:rPr>
          <w:noProof/>
          <w:sz w:val="22"/>
          <w:szCs w:val="22"/>
          <w:lang w:val="kk-KZ"/>
        </w:rPr>
        <w:t xml:space="preserve">шөп бергенде орын алады. Осындай жағдай малдың күн көзін көрмегенде, серуендетпегенде, малдың рахитінде, қора қопсы ауасын ауыстырып тұрмағанда, малдың остеодистрофиясында, қарынның атониясында,  бронхопневмонияда, малдың  әртүрлі қабынып, температурасы </w:t>
      </w:r>
      <w:r w:rsidR="00805F9D">
        <w:rPr>
          <w:noProof/>
          <w:sz w:val="22"/>
          <w:szCs w:val="22"/>
          <w:lang w:val="kk-KZ"/>
        </w:rPr>
        <w:t xml:space="preserve"> </w:t>
      </w:r>
      <w:r w:rsidRPr="00A55ADB">
        <w:rPr>
          <w:noProof/>
          <w:sz w:val="22"/>
          <w:szCs w:val="22"/>
          <w:lang w:val="kk-KZ"/>
        </w:rPr>
        <w:t xml:space="preserve">көтерілгенде, </w:t>
      </w:r>
      <w:r w:rsidR="00805F9D">
        <w:rPr>
          <w:noProof/>
          <w:sz w:val="22"/>
          <w:szCs w:val="22"/>
          <w:lang w:val="kk-KZ"/>
        </w:rPr>
        <w:t xml:space="preserve"> </w:t>
      </w:r>
      <w:r w:rsidRPr="00A55ADB">
        <w:rPr>
          <w:noProof/>
          <w:sz w:val="22"/>
          <w:szCs w:val="22"/>
          <w:lang w:val="kk-KZ"/>
        </w:rPr>
        <w:t>қант диабетінде, кетозда, бұзаулағаннан кейінгі парезде, төлдердің диспепсиясында, жүрек, қан тамыр, өкпе аурулрының функцияларының жетіспеушілігінде, малдар сәулемен ауырғанда,, бүйрегі, қалқан бездерінің қабынуларында орын алады.</w:t>
      </w:r>
    </w:p>
    <w:p w:rsidR="003F4AE3" w:rsidRPr="00A55ADB" w:rsidRDefault="002E14F5">
      <w:pPr>
        <w:ind w:firstLine="600"/>
        <w:jc w:val="both"/>
        <w:rPr>
          <w:noProof/>
          <w:sz w:val="22"/>
          <w:szCs w:val="22"/>
          <w:lang w:val="kk-KZ"/>
        </w:rPr>
      </w:pPr>
      <w:r w:rsidRPr="00A55ADB">
        <w:rPr>
          <w:b/>
          <w:noProof/>
          <w:sz w:val="22"/>
          <w:szCs w:val="22"/>
          <w:lang w:val="kk-KZ"/>
        </w:rPr>
        <w:t xml:space="preserve">Респираторлы алкалоз </w:t>
      </w:r>
      <w:r w:rsidRPr="00A55ADB">
        <w:rPr>
          <w:noProof/>
          <w:sz w:val="22"/>
          <w:szCs w:val="22"/>
          <w:lang w:val="kk-KZ"/>
        </w:rPr>
        <w:t xml:space="preserve"> мал организімі күн көзінде көбірек қалғанда, анемияда, организм түтінмен уланғанда, энцефаломиэлитте, мидың ісігінде организмнен СО</w:t>
      </w:r>
      <w:r w:rsidRPr="00805F9D">
        <w:rPr>
          <w:noProof/>
          <w:sz w:val="22"/>
          <w:szCs w:val="22"/>
          <w:vertAlign w:val="subscript"/>
          <w:lang w:val="kk-KZ"/>
        </w:rPr>
        <w:t>2</w:t>
      </w:r>
      <w:r w:rsidRPr="00A55ADB">
        <w:rPr>
          <w:noProof/>
          <w:sz w:val="22"/>
          <w:szCs w:val="22"/>
          <w:lang w:val="kk-KZ"/>
        </w:rPr>
        <w:t xml:space="preserve"> көптеп шығарылады. Сондықтан малдың қанындағы қышқыл сілтілік көрсеткіштердің ауытқуына байланысты, соған қарай  малға беретін жем-шөптің сапасын, көлемін, түрін ауыстырып беріп тұру арқылы, жалпы қолдағы малдарды сәтті емдеуге болады. </w:t>
      </w:r>
    </w:p>
    <w:p w:rsidR="003F4AE3" w:rsidRPr="00805F9D" w:rsidRDefault="002E14F5">
      <w:pPr>
        <w:ind w:firstLine="600"/>
        <w:jc w:val="both"/>
        <w:rPr>
          <w:noProof/>
          <w:sz w:val="22"/>
          <w:szCs w:val="22"/>
          <w:lang w:val="kk-KZ"/>
        </w:rPr>
      </w:pPr>
      <w:r w:rsidRPr="00A55ADB">
        <w:rPr>
          <w:b/>
          <w:noProof/>
          <w:sz w:val="22"/>
          <w:szCs w:val="22"/>
          <w:lang w:val="kk-KZ"/>
        </w:rPr>
        <w:t xml:space="preserve">Каротин мен витамин А организдегі әсері мен оны анықтау жолдары. </w:t>
      </w:r>
      <w:r w:rsidRPr="00A55ADB">
        <w:rPr>
          <w:noProof/>
          <w:sz w:val="22"/>
          <w:szCs w:val="22"/>
          <w:lang w:val="kk-KZ"/>
        </w:rPr>
        <w:t xml:space="preserve">А витаминнің негізін қалаушы –каротин болып саналады. </w:t>
      </w:r>
      <w:r w:rsidRPr="00805F9D">
        <w:rPr>
          <w:noProof/>
          <w:sz w:val="22"/>
          <w:szCs w:val="22"/>
          <w:lang w:val="kk-KZ"/>
        </w:rPr>
        <w:t xml:space="preserve">Каротин малдың жем –шөбінде, сүтте, уызда, бауырда, балық мйында көп мөлшерде кездеседі. Каротин бауырда, және ащы ішекте каротиназа ферментінің әсерінен витамин А-ға айналады. Витамин А организмде, ұлпаларда тотығу процесстеріне қатысады, көздің көру ұлпаларының құрамына кіреді, холестериннің синтезіне қатысады,  фосфор қосылыстарын алмасуын тездетеді, белоктардың, майлардың, қанттардың алмасу процесстеріне қатысады, организмнің түрлі инфекциялы, инвазиялы ауруларына қарсы тұруына көмектеседі, организмде антителаның пайда болу процесстеріне қатысады, қанның фагоцитарлық қасиеттерінің  күшеюіне  қатысады, малдың тікелей өсіп, ұлғаюына қатысады, </w:t>
      </w:r>
      <w:r w:rsidRPr="00805F9D">
        <w:rPr>
          <w:noProof/>
          <w:sz w:val="22"/>
          <w:szCs w:val="22"/>
          <w:lang w:val="kk-KZ"/>
        </w:rPr>
        <w:lastRenderedPageBreak/>
        <w:t>сперматогенез,  овогенез процессіне қатысады,  плацентаның, төлдің нығайып өсуіне, жыныс мүшелерінің, желіннің жетілуіне тікелей қатысады.</w:t>
      </w:r>
    </w:p>
    <w:p w:rsidR="003F4AE3" w:rsidRPr="00805F9D" w:rsidRDefault="002E14F5">
      <w:pPr>
        <w:ind w:firstLine="600"/>
        <w:jc w:val="both"/>
        <w:rPr>
          <w:noProof/>
          <w:sz w:val="22"/>
          <w:szCs w:val="22"/>
          <w:lang w:val="kk-KZ"/>
        </w:rPr>
      </w:pPr>
      <w:r w:rsidRPr="00805F9D">
        <w:rPr>
          <w:noProof/>
          <w:sz w:val="22"/>
          <w:szCs w:val="22"/>
          <w:lang w:val="kk-KZ"/>
        </w:rPr>
        <w:t>Қанның сары суындағы каротинді Коромыслов пен Кудрявцеваның әдістерімен  ал витамин А   Бессин және Анисова  әдістерімен тексереді.</w:t>
      </w:r>
    </w:p>
    <w:p w:rsidR="003F4AE3" w:rsidRPr="00A55ADB" w:rsidRDefault="002E14F5">
      <w:pPr>
        <w:ind w:firstLine="600"/>
        <w:jc w:val="both"/>
        <w:rPr>
          <w:noProof/>
          <w:sz w:val="22"/>
          <w:szCs w:val="22"/>
          <w:lang w:val="kk-KZ"/>
        </w:rPr>
      </w:pPr>
      <w:r w:rsidRPr="00805F9D">
        <w:rPr>
          <w:b/>
          <w:noProof/>
          <w:sz w:val="22"/>
          <w:szCs w:val="22"/>
          <w:lang w:val="kk-KZ"/>
        </w:rPr>
        <w:t>Жас малдарда каротин мен витамин А</w:t>
      </w:r>
      <w:r w:rsidRPr="00805F9D">
        <w:rPr>
          <w:noProof/>
          <w:sz w:val="22"/>
          <w:szCs w:val="22"/>
          <w:lang w:val="kk-KZ"/>
        </w:rPr>
        <w:t xml:space="preserve"> жетіспегенде, олардың өсіп-өнуі тежеледі, демалу, ішек қарын, жыныс бездерінің, бүйректің, зәр шығару жүйелерінің клегейлі қабықтары мен малдың терілері қабынады, көздің көру қабілеті нашарлап, нерв жүйелері қабынып ксерофтальмия, кератоконъюнктивит және кератомаляция ауруына ұшырайды. Сол себепті мал қараңғыда көру қабілетінен ажырайды. Мал түрлі аурулармен ауыра  береді. Осы  аурудың себебінен малдардың жыныс мүшелерінің қаблеті нашарлап, малдар қашпай қалады, малдың қашу циклдары сақталмайды, малдың шуы түспей қалады, ұрғашы малдардың жатыры өспей кішрейіп кері кетеді,, қашқан мал көп ұзамай іш тастайды, малдардан алынатын өнімдер күрт төмендейді, төлдеген төл жетілмей түрлі аурулармен туады, кейде нышаналы төлдерді туады.</w:t>
      </w:r>
      <w:r w:rsidRPr="00A55ADB">
        <w:rPr>
          <w:b/>
          <w:noProof/>
          <w:sz w:val="22"/>
          <w:szCs w:val="22"/>
          <w:lang w:val="kk-KZ"/>
        </w:rPr>
        <w:t xml:space="preserve"> </w:t>
      </w:r>
      <w:r w:rsidRPr="00A55ADB">
        <w:rPr>
          <w:noProof/>
          <w:sz w:val="22"/>
          <w:szCs w:val="22"/>
          <w:lang w:val="kk-KZ"/>
        </w:rPr>
        <w:t>Каротин мен витамин А жетіспеуінен әсіресе бұзаулар, торайлар және құстар көп шығын береді.</w:t>
      </w:r>
    </w:p>
    <w:p w:rsidR="003F4AE3" w:rsidRPr="00A55ADB" w:rsidRDefault="002E14F5">
      <w:pPr>
        <w:ind w:firstLine="600"/>
        <w:jc w:val="both"/>
        <w:rPr>
          <w:noProof/>
          <w:sz w:val="22"/>
          <w:szCs w:val="22"/>
          <w:lang w:val="kk-KZ"/>
        </w:rPr>
      </w:pPr>
      <w:r w:rsidRPr="00A55ADB">
        <w:rPr>
          <w:b/>
          <w:noProof/>
          <w:sz w:val="22"/>
          <w:szCs w:val="22"/>
          <w:lang w:val="kk-KZ"/>
        </w:rPr>
        <w:t>Организмде кальцийдің атқаратын  ролі мен маңызы, оны тексеру.</w:t>
      </w:r>
      <w:r w:rsidRPr="00A55ADB">
        <w:rPr>
          <w:noProof/>
          <w:sz w:val="22"/>
          <w:szCs w:val="22"/>
          <w:lang w:val="kk-KZ"/>
        </w:rPr>
        <w:t xml:space="preserve"> Кальций сүйектің құрамын құрайды, қанның </w:t>
      </w:r>
      <w:r w:rsidR="00805F9D">
        <w:rPr>
          <w:noProof/>
          <w:sz w:val="22"/>
          <w:szCs w:val="22"/>
          <w:lang w:val="kk-KZ"/>
        </w:rPr>
        <w:t>ұ</w:t>
      </w:r>
      <w:r w:rsidRPr="00A55ADB">
        <w:rPr>
          <w:noProof/>
          <w:sz w:val="22"/>
          <w:szCs w:val="22"/>
          <w:lang w:val="kk-KZ"/>
        </w:rPr>
        <w:t>юына қатысады, организмнің қорғаныс қызметін күшейтеді, қанның фагоцитарлы қасиетін күшейтеді, ұлпадағы мембрананың жұмысын күшейтіп, улы заттарды жібермейді, ет, жүйке  ұлпаларының жұмысын жақсартады, жүрек құлақшасының сығу жұмысын күшейтеді, қан тамырларының тесіктерін бітеп жұмысын нығайтады, симпатикалық нерв жүйесінің жұмысын жақсартады, әртүрлі ферментациялық процесстерге қатып, ферменттердің қаб</w:t>
      </w:r>
      <w:r w:rsidR="00805F9D">
        <w:rPr>
          <w:noProof/>
          <w:sz w:val="22"/>
          <w:szCs w:val="22"/>
          <w:lang w:val="kk-KZ"/>
        </w:rPr>
        <w:t>і</w:t>
      </w:r>
      <w:r w:rsidRPr="00A55ADB">
        <w:rPr>
          <w:noProof/>
          <w:sz w:val="22"/>
          <w:szCs w:val="22"/>
          <w:lang w:val="kk-KZ"/>
        </w:rPr>
        <w:t xml:space="preserve">леттілігін арттырады. Кальции ащы ішектің бас жағында  организме еніп, тоқ ішектен, бүйректерден, бауырдан, ал сауынды сиырлардан негізінен сүт арқылы денеден шығарылады. Жалпы кальцийдің көлемін Вичев және Каракашова әдістерімен анықтайды. </w:t>
      </w:r>
      <w:r w:rsidRPr="00A55ADB">
        <w:rPr>
          <w:b/>
          <w:noProof/>
          <w:sz w:val="22"/>
          <w:szCs w:val="22"/>
          <w:lang w:val="kk-KZ"/>
        </w:rPr>
        <w:t xml:space="preserve">Гипокальцемия, немесе қанда жалпы кальций мөлшерінің төмендеуі, ол- </w:t>
      </w:r>
      <w:r w:rsidRPr="00A55ADB">
        <w:rPr>
          <w:noProof/>
          <w:sz w:val="22"/>
          <w:szCs w:val="22"/>
          <w:lang w:val="kk-KZ"/>
        </w:rPr>
        <w:t>рахит, остеодистрофия, уремия, нефроз, нефрит, туғаннан кейінгі парез, бронхопневмония, эксудатты плевритте, анемияда, лейкозда, қант диабетінде, жас малдардың диспепсиясында, сепсисте, жіті панкреатитте, жұқпалы плевропневмонияда, қара малдың созылмалы гематуриясында, торайлардың ісінген ауруларында, туберкулезде, қара малдың паратуберкулезында, қойдың фасциолезында, фторит натримен, төрт хлорлы углеродпен уланғанда байқалады.</w:t>
      </w:r>
    </w:p>
    <w:p w:rsidR="003F4AE3" w:rsidRPr="00805F9D" w:rsidRDefault="002E14F5">
      <w:pPr>
        <w:ind w:firstLine="600"/>
        <w:jc w:val="both"/>
        <w:rPr>
          <w:noProof/>
          <w:sz w:val="22"/>
          <w:szCs w:val="22"/>
          <w:lang w:val="kk-KZ"/>
        </w:rPr>
      </w:pPr>
      <w:r w:rsidRPr="00805F9D">
        <w:rPr>
          <w:noProof/>
          <w:sz w:val="22"/>
          <w:szCs w:val="22"/>
          <w:lang w:val="kk-KZ"/>
        </w:rPr>
        <w:t>Организмде неорганикалық фосфордың атқаратын  ролі мен маңызы, оны тексеру.</w:t>
      </w:r>
    </w:p>
    <w:p w:rsidR="003F4AE3" w:rsidRPr="00A55ADB" w:rsidRDefault="002E14F5">
      <w:pPr>
        <w:ind w:firstLine="600"/>
        <w:jc w:val="both"/>
        <w:rPr>
          <w:noProof/>
          <w:sz w:val="22"/>
          <w:szCs w:val="22"/>
          <w:lang w:val="kk-KZ"/>
        </w:rPr>
      </w:pPr>
      <w:r w:rsidRPr="00805F9D">
        <w:rPr>
          <w:noProof/>
          <w:sz w:val="22"/>
          <w:szCs w:val="22"/>
          <w:lang w:val="kk-KZ"/>
        </w:rPr>
        <w:t>Фосфор  сүйек ұлпасында 80 пайыз, етте 8-9 пайыз, жүйке тамырларында 1 пайыз, ал қанда 0,2 пайызды құрайды. Қанда  фосфатты буфер қосындыларын құрайды. Олар  көп ферменттердің құрамына кіріп, қант, май және белоктың алмасу процесстеріне қатысады, олардың қызметін жандандырады.</w:t>
      </w:r>
      <w:r w:rsidRPr="00A55ADB">
        <w:rPr>
          <w:b/>
          <w:noProof/>
          <w:sz w:val="22"/>
          <w:szCs w:val="22"/>
          <w:lang w:val="kk-KZ"/>
        </w:rPr>
        <w:t xml:space="preserve">  </w:t>
      </w:r>
      <w:r w:rsidRPr="00A55ADB">
        <w:rPr>
          <w:noProof/>
          <w:sz w:val="22"/>
          <w:szCs w:val="22"/>
          <w:lang w:val="kk-KZ"/>
        </w:rPr>
        <w:t>Фосфор организмде ащы ішек арқылы организмге еніп, зәр, с</w:t>
      </w:r>
      <w:r w:rsidR="00805F9D">
        <w:rPr>
          <w:noProof/>
          <w:sz w:val="22"/>
          <w:szCs w:val="22"/>
          <w:lang w:val="kk-KZ"/>
        </w:rPr>
        <w:t>ү</w:t>
      </w:r>
      <w:r w:rsidRPr="00A55ADB">
        <w:rPr>
          <w:noProof/>
          <w:sz w:val="22"/>
          <w:szCs w:val="22"/>
          <w:lang w:val="kk-KZ"/>
        </w:rPr>
        <w:t>т және малдың жапасы арқылы сыртқа шығарылады.</w:t>
      </w:r>
    </w:p>
    <w:p w:rsidR="003F4AE3" w:rsidRPr="00A55ADB" w:rsidRDefault="002E14F5">
      <w:pPr>
        <w:ind w:firstLine="600"/>
        <w:jc w:val="both"/>
        <w:rPr>
          <w:noProof/>
          <w:sz w:val="22"/>
          <w:szCs w:val="22"/>
          <w:lang w:val="kk-KZ"/>
        </w:rPr>
      </w:pPr>
      <w:r w:rsidRPr="00A55ADB">
        <w:rPr>
          <w:noProof/>
          <w:sz w:val="22"/>
          <w:szCs w:val="22"/>
          <w:lang w:val="kk-KZ"/>
        </w:rPr>
        <w:t>Организмде фосфордың алмасуын қалқан безі, витамин Д, және қос қалқан бездері қадағалап тұрады. Қандағы неорганикалық фосфорды Пулс, Коромыслов және Кудрявцева әдістерімен анықтайды. Клиникалық  тәжірбиеде гипофосфатемия, немесе неорганикалық фосфордың көлемінің төмендеуі рахит, остеодистрофия, жылқының жұқпалы анемиясында, қара малдың созылмалы гематурия ауруларында болады</w:t>
      </w:r>
    </w:p>
    <w:p w:rsidR="003F4AE3" w:rsidRDefault="002E14F5">
      <w:pPr>
        <w:ind w:firstLine="600"/>
        <w:jc w:val="both"/>
        <w:rPr>
          <w:noProof/>
          <w:sz w:val="22"/>
          <w:szCs w:val="22"/>
          <w:lang w:val="kk-KZ"/>
        </w:rPr>
      </w:pPr>
      <w:r w:rsidRPr="00A55ADB">
        <w:rPr>
          <w:noProof/>
          <w:sz w:val="22"/>
          <w:szCs w:val="22"/>
          <w:lang w:val="kk-KZ"/>
        </w:rPr>
        <w:t>Қанда неорганикалық фосфордың көбеюі, мал жұмыстан зорыққанда, гипервитаминоз  Д, сы</w:t>
      </w:r>
      <w:r w:rsidR="00805F9D">
        <w:rPr>
          <w:noProof/>
          <w:sz w:val="22"/>
          <w:szCs w:val="22"/>
          <w:lang w:val="kk-KZ"/>
        </w:rPr>
        <w:t>нған сүйектің жазылу фазасында,</w:t>
      </w:r>
      <w:r w:rsidRPr="00A55ADB">
        <w:rPr>
          <w:noProof/>
          <w:sz w:val="22"/>
          <w:szCs w:val="22"/>
          <w:lang w:val="kk-KZ"/>
        </w:rPr>
        <w:t xml:space="preserve"> бүйрек, бауыр ауруларында, лейкозда, хлорлы натриймен уланғанда орын алады.</w:t>
      </w:r>
    </w:p>
    <w:p w:rsidR="00805F9D" w:rsidRPr="00A55ADB" w:rsidRDefault="00805F9D">
      <w:pPr>
        <w:ind w:firstLine="600"/>
        <w:jc w:val="both"/>
        <w:rPr>
          <w:noProof/>
          <w:sz w:val="22"/>
          <w:szCs w:val="22"/>
          <w:lang w:val="kk-KZ"/>
        </w:rPr>
      </w:pPr>
    </w:p>
    <w:p w:rsidR="003F4AE3" w:rsidRDefault="002E14F5">
      <w:pPr>
        <w:ind w:firstLine="600"/>
        <w:jc w:val="both"/>
        <w:rPr>
          <w:b/>
          <w:noProof/>
          <w:sz w:val="22"/>
          <w:szCs w:val="22"/>
          <w:lang w:val="kk-KZ"/>
        </w:rPr>
      </w:pPr>
      <w:r w:rsidRPr="00A55ADB">
        <w:rPr>
          <w:b/>
          <w:noProof/>
          <w:sz w:val="22"/>
          <w:szCs w:val="22"/>
          <w:lang w:val="kk-KZ"/>
        </w:rPr>
        <w:t>Бақылау сұрақтары</w:t>
      </w:r>
    </w:p>
    <w:p w:rsidR="006F2C91" w:rsidRPr="00A55ADB" w:rsidRDefault="006F2C91">
      <w:pPr>
        <w:ind w:firstLine="600"/>
        <w:jc w:val="both"/>
        <w:rPr>
          <w:b/>
          <w:noProof/>
          <w:sz w:val="22"/>
          <w:szCs w:val="22"/>
          <w:lang w:val="kk-KZ"/>
        </w:rPr>
      </w:pPr>
    </w:p>
    <w:p w:rsidR="003F4AE3" w:rsidRPr="00A55ADB" w:rsidRDefault="002E14F5">
      <w:pPr>
        <w:numPr>
          <w:ilvl w:val="0"/>
          <w:numId w:val="27"/>
        </w:numPr>
        <w:jc w:val="both"/>
        <w:rPr>
          <w:noProof/>
          <w:sz w:val="22"/>
          <w:szCs w:val="22"/>
          <w:lang w:val="kk-KZ"/>
        </w:rPr>
      </w:pPr>
      <w:r w:rsidRPr="00A55ADB">
        <w:rPr>
          <w:noProof/>
          <w:sz w:val="22"/>
          <w:szCs w:val="22"/>
          <w:lang w:val="kk-KZ"/>
        </w:rPr>
        <w:t>Малдың қанын не үшін тексереді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Қанды биохимиялық тексергенде, қанның қандай көрсеткіштерін тексереді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Қанды жалпы тексергенде қандай көрсеткіштерін тексереді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гемоглобиннің азайып, не көбеюі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жалпы белоктің азайып, не көбеюі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каротиннің азайып, не көбеюі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сілтілік қордың  азайып, не көбеюі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қышқылдық сыйымдылығының азайып, не көбеюі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қанттың азайып, не көбеюі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билирубиннің  көбеюі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кальцийдің азаюы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lastRenderedPageBreak/>
        <w:t>Қандағы бейорганикалық фосфордың азаюы  нені білдіреді</w:t>
      </w:r>
      <w:r w:rsidR="00805F9D">
        <w:rPr>
          <w:noProof/>
          <w:sz w:val="22"/>
          <w:szCs w:val="22"/>
          <w:lang w:val="kk-KZ"/>
        </w:rPr>
        <w:t>?</w:t>
      </w:r>
    </w:p>
    <w:p w:rsidR="003F4AE3" w:rsidRPr="00A55ADB" w:rsidRDefault="002E14F5">
      <w:pPr>
        <w:numPr>
          <w:ilvl w:val="0"/>
          <w:numId w:val="27"/>
        </w:numPr>
        <w:jc w:val="both"/>
        <w:rPr>
          <w:noProof/>
          <w:sz w:val="22"/>
          <w:szCs w:val="22"/>
          <w:lang w:val="kk-KZ"/>
        </w:rPr>
      </w:pPr>
      <w:r w:rsidRPr="00A55ADB">
        <w:rPr>
          <w:noProof/>
          <w:sz w:val="22"/>
          <w:szCs w:val="22"/>
          <w:lang w:val="kk-KZ"/>
        </w:rPr>
        <w:t>Қандағы магнийдің  азаюы  нені білдіреді</w:t>
      </w:r>
      <w:r w:rsidR="00805F9D">
        <w:rPr>
          <w:noProof/>
          <w:sz w:val="22"/>
          <w:szCs w:val="22"/>
          <w:lang w:val="kk-KZ"/>
        </w:rPr>
        <w:t>?</w:t>
      </w:r>
    </w:p>
    <w:p w:rsidR="005E48B9" w:rsidRDefault="005E48B9">
      <w:pPr>
        <w:ind w:firstLine="600"/>
        <w:jc w:val="both"/>
        <w:rPr>
          <w:b/>
          <w:noProof/>
          <w:sz w:val="22"/>
          <w:szCs w:val="22"/>
          <w:lang w:val="kk-KZ"/>
        </w:rPr>
      </w:pPr>
    </w:p>
    <w:p w:rsidR="003F4AE3" w:rsidRPr="00A55ADB" w:rsidRDefault="003F4AE3">
      <w:pPr>
        <w:rPr>
          <w:sz w:val="22"/>
          <w:szCs w:val="22"/>
          <w:lang w:val="kk-KZ"/>
        </w:rPr>
      </w:pPr>
    </w:p>
    <w:p w:rsidR="003F4AE3" w:rsidRPr="00A55ADB" w:rsidRDefault="003F4AE3" w:rsidP="006F2C91">
      <w:pPr>
        <w:jc w:val="both"/>
        <w:rPr>
          <w:b/>
          <w:sz w:val="22"/>
          <w:szCs w:val="22"/>
          <w:lang w:val="kk-KZ"/>
        </w:rPr>
      </w:pPr>
    </w:p>
    <w:p w:rsidR="003F4AE3" w:rsidRPr="00A55ADB" w:rsidRDefault="002E14F5" w:rsidP="006F2C91">
      <w:pPr>
        <w:jc w:val="both"/>
        <w:rPr>
          <w:b/>
          <w:sz w:val="22"/>
          <w:szCs w:val="22"/>
          <w:lang w:val="kk-KZ"/>
        </w:rPr>
      </w:pPr>
      <w:r w:rsidRPr="00A55ADB">
        <w:rPr>
          <w:b/>
          <w:sz w:val="22"/>
          <w:szCs w:val="22"/>
          <w:lang w:val="kk-KZ"/>
        </w:rPr>
        <w:t xml:space="preserve">         </w:t>
      </w:r>
      <w:r w:rsidR="006F2C91">
        <w:rPr>
          <w:b/>
          <w:sz w:val="22"/>
          <w:szCs w:val="22"/>
          <w:lang w:val="kk-KZ"/>
        </w:rPr>
        <w:t>Тәжіриб</w:t>
      </w:r>
      <w:r w:rsidRPr="00A55ADB">
        <w:rPr>
          <w:b/>
          <w:sz w:val="22"/>
          <w:szCs w:val="22"/>
          <w:lang w:val="kk-KZ"/>
        </w:rPr>
        <w:t>елік  сабақ</w:t>
      </w:r>
      <w:r w:rsidR="006F2C91">
        <w:rPr>
          <w:b/>
          <w:sz w:val="22"/>
          <w:szCs w:val="22"/>
          <w:lang w:val="kk-KZ"/>
        </w:rPr>
        <w:t xml:space="preserve"> </w:t>
      </w:r>
      <w:r w:rsidR="006F2C91" w:rsidRPr="006F2C91">
        <w:rPr>
          <w:b/>
          <w:sz w:val="22"/>
          <w:szCs w:val="22"/>
          <w:lang w:val="kk-KZ"/>
        </w:rPr>
        <w:t xml:space="preserve"> </w:t>
      </w:r>
      <w:r w:rsidR="006F2C91" w:rsidRPr="00A55ADB">
        <w:rPr>
          <w:b/>
          <w:sz w:val="22"/>
          <w:szCs w:val="22"/>
          <w:lang w:val="kk-KZ"/>
        </w:rPr>
        <w:t>№</w:t>
      </w:r>
      <w:r w:rsidR="006F2C91">
        <w:rPr>
          <w:b/>
          <w:sz w:val="22"/>
          <w:szCs w:val="22"/>
          <w:lang w:val="kk-KZ"/>
        </w:rPr>
        <w:t xml:space="preserve"> </w:t>
      </w:r>
      <w:r w:rsidR="006F2C91" w:rsidRPr="00A55ADB">
        <w:rPr>
          <w:b/>
          <w:sz w:val="22"/>
          <w:szCs w:val="22"/>
          <w:lang w:val="kk-KZ"/>
        </w:rPr>
        <w:t>5</w:t>
      </w:r>
    </w:p>
    <w:p w:rsidR="003F4AE3" w:rsidRPr="00A55ADB" w:rsidRDefault="006F2C91" w:rsidP="006F2C91">
      <w:pPr>
        <w:jc w:val="both"/>
        <w:rPr>
          <w:b/>
          <w:sz w:val="22"/>
          <w:szCs w:val="22"/>
          <w:lang w:val="kk-KZ"/>
        </w:rPr>
      </w:pPr>
      <w:r>
        <w:rPr>
          <w:b/>
          <w:sz w:val="22"/>
          <w:szCs w:val="22"/>
          <w:lang w:val="kk-KZ"/>
        </w:rPr>
        <w:t xml:space="preserve">          Тақырыбы</w:t>
      </w:r>
      <w:r w:rsidR="002E14F5" w:rsidRPr="00A55ADB">
        <w:rPr>
          <w:b/>
          <w:sz w:val="22"/>
          <w:szCs w:val="22"/>
          <w:lang w:val="kk-KZ"/>
        </w:rPr>
        <w:t>:  Фермадағы сауынды қара малдарды іріктеп, біразінің сүйектерінде остеомаляция, остеопороз бар жоғын рентгеноскопия арқылы тексеруден өткізу, нәтижесіне қарай ұсыныс жасау.</w:t>
      </w:r>
    </w:p>
    <w:p w:rsidR="003F4AE3" w:rsidRPr="00A55ADB" w:rsidRDefault="003F4AE3" w:rsidP="006F2C91">
      <w:pPr>
        <w:jc w:val="both"/>
        <w:rPr>
          <w:sz w:val="22"/>
          <w:szCs w:val="22"/>
          <w:lang w:val="kk-KZ"/>
        </w:rPr>
      </w:pPr>
    </w:p>
    <w:p w:rsidR="003F4AE3" w:rsidRPr="00214F8E" w:rsidRDefault="002E14F5" w:rsidP="006F2C91">
      <w:pPr>
        <w:jc w:val="both"/>
        <w:rPr>
          <w:sz w:val="22"/>
          <w:szCs w:val="22"/>
          <w:lang w:val="kk-KZ"/>
        </w:rPr>
      </w:pPr>
      <w:r w:rsidRPr="00A55ADB">
        <w:rPr>
          <w:b/>
          <w:noProof/>
          <w:sz w:val="22"/>
          <w:szCs w:val="22"/>
          <w:lang w:val="kk-KZ"/>
        </w:rPr>
        <w:t xml:space="preserve">         Сабақтың мақсаты: </w:t>
      </w:r>
      <w:r w:rsidRPr="00214F8E">
        <w:rPr>
          <w:noProof/>
          <w:sz w:val="22"/>
          <w:szCs w:val="22"/>
          <w:lang w:val="kk-KZ"/>
        </w:rPr>
        <w:t xml:space="preserve">Студенттерді  кейбір ауруларда </w:t>
      </w:r>
      <w:r w:rsidRPr="00214F8E">
        <w:rPr>
          <w:sz w:val="22"/>
          <w:szCs w:val="22"/>
          <w:lang w:val="kk-KZ"/>
        </w:rPr>
        <w:t>сүйектерінде остеомаляция, остеопороз бар жоғын рентгеноскопия арқылы тексеруден өткізу, нәтижесіне қарай ұсыныс жасау.</w:t>
      </w:r>
    </w:p>
    <w:p w:rsidR="003F4AE3" w:rsidRPr="00214F8E" w:rsidRDefault="002E14F5" w:rsidP="006F2C91">
      <w:pPr>
        <w:ind w:firstLine="600"/>
        <w:jc w:val="both"/>
        <w:rPr>
          <w:noProof/>
          <w:sz w:val="22"/>
          <w:szCs w:val="22"/>
          <w:lang w:val="kk-KZ"/>
        </w:rPr>
      </w:pPr>
      <w:r w:rsidRPr="00A55ADB">
        <w:rPr>
          <w:b/>
          <w:noProof/>
          <w:sz w:val="22"/>
          <w:szCs w:val="22"/>
          <w:lang w:val="kk-KZ"/>
        </w:rPr>
        <w:t xml:space="preserve">Сабақтың өтетін өрны: </w:t>
      </w:r>
      <w:r w:rsidRPr="00214F8E">
        <w:rPr>
          <w:noProof/>
          <w:sz w:val="22"/>
          <w:szCs w:val="22"/>
          <w:lang w:val="kk-KZ"/>
        </w:rPr>
        <w:t>Агр</w:t>
      </w:r>
      <w:r w:rsidR="00214F8E" w:rsidRPr="00214F8E">
        <w:rPr>
          <w:noProof/>
          <w:sz w:val="22"/>
          <w:szCs w:val="22"/>
          <w:lang w:val="kk-KZ"/>
        </w:rPr>
        <w:t xml:space="preserve">арлық </w:t>
      </w:r>
      <w:r w:rsidRPr="00214F8E">
        <w:rPr>
          <w:noProof/>
          <w:sz w:val="22"/>
          <w:szCs w:val="22"/>
          <w:lang w:val="kk-KZ"/>
        </w:rPr>
        <w:t xml:space="preserve"> факультетінің ветеринариялық клиникасы.</w:t>
      </w:r>
    </w:p>
    <w:p w:rsidR="003F4AE3" w:rsidRPr="00214F8E" w:rsidRDefault="002E14F5">
      <w:pPr>
        <w:ind w:firstLine="600"/>
        <w:jc w:val="both"/>
        <w:rPr>
          <w:rStyle w:val="FontStyle56"/>
          <w:noProof/>
          <w:sz w:val="22"/>
          <w:szCs w:val="22"/>
          <w:lang w:val="kk-KZ"/>
        </w:rPr>
      </w:pPr>
      <w:r w:rsidRPr="00A55ADB">
        <w:rPr>
          <w:b/>
          <w:noProof/>
          <w:sz w:val="22"/>
          <w:szCs w:val="22"/>
          <w:lang w:val="kk-KZ"/>
        </w:rPr>
        <w:t xml:space="preserve">Қажетті құрал саймандар мен  химиялық ертінділер: </w:t>
      </w:r>
      <w:r w:rsidRPr="00214F8E">
        <w:rPr>
          <w:noProof/>
          <w:sz w:val="22"/>
          <w:szCs w:val="22"/>
          <w:lang w:val="kk-KZ"/>
        </w:rPr>
        <w:t>Сауынды сиырлар, рентгеноскопия аппараты, оған арнайы қолғап, халат және резінкі етік, ыдыстар,  мал станогы, қолжуғыш, дезраствтворлар, сүлгі,  05-2,0-3,0 пайыздық новокаин ертінділері, 10 мл шприц инелерімен, спирт, мақта , бинт</w:t>
      </w:r>
      <w:r w:rsidRPr="00214F8E">
        <w:rPr>
          <w:rStyle w:val="FontStyle56"/>
          <w:noProof/>
          <w:sz w:val="22"/>
          <w:szCs w:val="22"/>
          <w:lang w:val="kk-KZ"/>
        </w:rPr>
        <w:t xml:space="preserve"> </w:t>
      </w:r>
      <w:r w:rsidR="00214F8E">
        <w:rPr>
          <w:rStyle w:val="FontStyle56"/>
          <w:noProof/>
          <w:sz w:val="22"/>
          <w:szCs w:val="22"/>
          <w:lang w:val="kk-KZ"/>
        </w:rPr>
        <w:t>және</w:t>
      </w:r>
      <w:r w:rsidRPr="00214F8E">
        <w:rPr>
          <w:rStyle w:val="FontStyle56"/>
          <w:noProof/>
          <w:sz w:val="22"/>
          <w:szCs w:val="22"/>
          <w:lang w:val="kk-KZ"/>
        </w:rPr>
        <w:t xml:space="preserve"> шпр</w:t>
      </w:r>
      <w:r w:rsidR="00214F8E">
        <w:rPr>
          <w:rStyle w:val="FontStyle56"/>
          <w:noProof/>
          <w:sz w:val="22"/>
          <w:szCs w:val="22"/>
          <w:lang w:val="kk-KZ"/>
        </w:rPr>
        <w:t>иц</w:t>
      </w:r>
      <w:r w:rsidRPr="00214F8E">
        <w:rPr>
          <w:rStyle w:val="FontStyle56"/>
          <w:noProof/>
          <w:sz w:val="22"/>
          <w:szCs w:val="22"/>
          <w:lang w:val="kk-KZ"/>
        </w:rPr>
        <w:t>тері.</w:t>
      </w:r>
    </w:p>
    <w:p w:rsidR="003F4AE3" w:rsidRPr="00214F8E" w:rsidRDefault="002E14F5">
      <w:pPr>
        <w:pStyle w:val="af"/>
        <w:ind w:firstLine="567"/>
        <w:jc w:val="center"/>
        <w:rPr>
          <w:rFonts w:ascii="Times New Roman" w:hAnsi="Times New Roman"/>
          <w:b/>
          <w:noProof/>
          <w:lang w:val="kk-KZ"/>
        </w:rPr>
      </w:pPr>
      <w:r w:rsidRPr="00214F8E">
        <w:rPr>
          <w:rFonts w:ascii="Times New Roman" w:hAnsi="Times New Roman"/>
          <w:b/>
          <w:noProof/>
          <w:lang w:val="kk-KZ"/>
        </w:rPr>
        <w:t>Рентген сәулесімен зерттеу тәсілдері</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Рентген сәулесін мал ауруларын анықтау мен зерттеу үшін қолданады. Клиникалық және лабораториялық зерттеулермен бірге рентген сәулесін қолдана отырып ауру малға толық,  дәл диагноз қоюға болады.</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Малдәрігерлік тәжірбиеде рентген сәулесімен зерттеудің бірнеше түрі қолданылады: рентгеноскопия (немесе рентген сәулесі арқылы ағзалар мен дененің кескінін айнадан көру), рентгенография (немесе дене мен ағзалардың    кескінін  рентгенограммаға  түсіру)  және  флюорография тәсілдері</w:t>
      </w:r>
    </w:p>
    <w:p w:rsidR="00214F8E" w:rsidRDefault="002E14F5" w:rsidP="00214F8E">
      <w:pPr>
        <w:pStyle w:val="af"/>
        <w:ind w:firstLine="567"/>
        <w:jc w:val="both"/>
        <w:rPr>
          <w:rFonts w:ascii="Times New Roman" w:hAnsi="Times New Roman"/>
          <w:noProof/>
          <w:lang w:val="kk-KZ"/>
        </w:rPr>
      </w:pPr>
      <w:r w:rsidRPr="00A55ADB">
        <w:rPr>
          <w:rFonts w:ascii="Times New Roman" w:hAnsi="Times New Roman"/>
          <w:noProof/>
          <w:lang w:val="kk-KZ"/>
        </w:rPr>
        <w:t xml:space="preserve">Рентгеноскопия - рентген сәулесі арқылы дене мен ағзалардың кескінін айнадан көру. Дененің кескінін айнадан көру үшін рентген сәулесі мен    организмдегі    ағзалардың   қасиеттері   пайдаланылады:    </w:t>
      </w:r>
    </w:p>
    <w:p w:rsidR="00214F8E" w:rsidRDefault="002E14F5" w:rsidP="00214F8E">
      <w:pPr>
        <w:pStyle w:val="af"/>
        <w:ind w:firstLine="567"/>
        <w:jc w:val="both"/>
        <w:rPr>
          <w:rFonts w:ascii="Times New Roman" w:hAnsi="Times New Roman"/>
          <w:noProof/>
          <w:lang w:val="kk-KZ"/>
        </w:rPr>
      </w:pPr>
      <w:r w:rsidRPr="00A55ADB">
        <w:rPr>
          <w:rFonts w:ascii="Times New Roman" w:hAnsi="Times New Roman"/>
          <w:noProof/>
          <w:lang w:val="kk-KZ"/>
        </w:rPr>
        <w:t xml:space="preserve">1. </w:t>
      </w:r>
      <w:r w:rsidR="00214F8E" w:rsidRPr="00A55ADB">
        <w:rPr>
          <w:rFonts w:ascii="Times New Roman" w:hAnsi="Times New Roman"/>
          <w:noProof/>
          <w:lang w:val="kk-KZ"/>
        </w:rPr>
        <w:t>Р</w:t>
      </w:r>
      <w:r w:rsidRPr="00A55ADB">
        <w:rPr>
          <w:rFonts w:ascii="Times New Roman" w:hAnsi="Times New Roman"/>
          <w:noProof/>
          <w:lang w:val="kk-KZ"/>
        </w:rPr>
        <w:t>ентген</w:t>
      </w:r>
      <w:r w:rsidR="00214F8E">
        <w:rPr>
          <w:rFonts w:ascii="Times New Roman" w:hAnsi="Times New Roman"/>
          <w:lang w:val="kk-KZ"/>
        </w:rPr>
        <w:t xml:space="preserve"> </w:t>
      </w:r>
      <w:r w:rsidRPr="00A55ADB">
        <w:rPr>
          <w:rFonts w:ascii="Times New Roman" w:hAnsi="Times New Roman"/>
          <w:noProof/>
          <w:lang w:val="kk-KZ"/>
        </w:rPr>
        <w:t xml:space="preserve">сәулесінің денеден тікелей өтуі; </w:t>
      </w:r>
      <w:r w:rsidR="00214F8E">
        <w:rPr>
          <w:rFonts w:ascii="Times New Roman" w:hAnsi="Times New Roman"/>
          <w:noProof/>
          <w:lang w:val="kk-KZ"/>
        </w:rPr>
        <w:t xml:space="preserve"> </w:t>
      </w:r>
    </w:p>
    <w:p w:rsidR="00214F8E" w:rsidRDefault="002E14F5" w:rsidP="00214F8E">
      <w:pPr>
        <w:pStyle w:val="af"/>
        <w:ind w:firstLine="567"/>
        <w:jc w:val="both"/>
        <w:rPr>
          <w:rFonts w:ascii="Times New Roman" w:hAnsi="Times New Roman"/>
          <w:noProof/>
          <w:lang w:val="kk-KZ"/>
        </w:rPr>
      </w:pPr>
      <w:r w:rsidRPr="00A55ADB">
        <w:rPr>
          <w:rFonts w:ascii="Times New Roman" w:hAnsi="Times New Roman"/>
          <w:noProof/>
          <w:lang w:val="kk-KZ"/>
        </w:rPr>
        <w:t xml:space="preserve">2. </w:t>
      </w:r>
      <w:r w:rsidR="00214F8E">
        <w:rPr>
          <w:rFonts w:ascii="Times New Roman" w:hAnsi="Times New Roman"/>
          <w:noProof/>
          <w:lang w:val="kk-KZ"/>
        </w:rPr>
        <w:t>О</w:t>
      </w:r>
      <w:r w:rsidRPr="00A55ADB">
        <w:rPr>
          <w:rFonts w:ascii="Times New Roman" w:hAnsi="Times New Roman"/>
          <w:noProof/>
          <w:lang w:val="kk-KZ"/>
        </w:rPr>
        <w:t xml:space="preserve">ның әсерінен кейбір химиялық заттардың жарқылдауы; </w:t>
      </w:r>
    </w:p>
    <w:p w:rsidR="003F4AE3" w:rsidRPr="00A55ADB" w:rsidRDefault="00214F8E" w:rsidP="00214F8E">
      <w:pPr>
        <w:pStyle w:val="af"/>
        <w:ind w:firstLine="567"/>
        <w:jc w:val="both"/>
        <w:rPr>
          <w:rFonts w:ascii="Times New Roman" w:hAnsi="Times New Roman"/>
          <w:lang w:val="kk-KZ"/>
        </w:rPr>
      </w:pPr>
      <w:r>
        <w:rPr>
          <w:rFonts w:ascii="Times New Roman" w:hAnsi="Times New Roman"/>
          <w:noProof/>
          <w:lang w:val="kk-KZ"/>
        </w:rPr>
        <w:t>3.Т</w:t>
      </w:r>
      <w:r w:rsidR="002E14F5" w:rsidRPr="00A55ADB">
        <w:rPr>
          <w:rFonts w:ascii="Times New Roman" w:hAnsi="Times New Roman"/>
          <w:noProof/>
          <w:lang w:val="kk-KZ"/>
        </w:rPr>
        <w:t>ығыздығына қарай  ұлпалардың рентген сәулесін өз бойына сіңіру қабілеті.</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Денелер мен ұлпалардың кескінін көру үшін арнайы  көру  айнасы қолданылады.  Ол  денеден  өтіп түскен  рентген  сәулесінің  мөлшері  мен қарқынына қарай көру айн</w:t>
      </w:r>
      <w:r w:rsidR="00214F8E">
        <w:rPr>
          <w:rFonts w:ascii="Times New Roman" w:hAnsi="Times New Roman"/>
          <w:noProof/>
          <w:lang w:val="kk-KZ"/>
        </w:rPr>
        <w:t xml:space="preserve">асы жарқылдайды. Көру айнасының </w:t>
      </w:r>
      <w:r w:rsidRPr="00A55ADB">
        <w:rPr>
          <w:rFonts w:ascii="Times New Roman" w:hAnsi="Times New Roman"/>
          <w:noProof/>
          <w:lang w:val="kk-KZ"/>
        </w:rPr>
        <w:t xml:space="preserve"> көлемі 30x40 см ақ картоннан тұрады, оның бір жағы химиялық затпен көмкерілген, ол рентген сәулесі түскен кезде жарқылдайды. Химиялық заттың бірі - платина-синеродисті   барий,   ол   рентген   сөулесі   түскенде   сары</w:t>
      </w:r>
      <w:r w:rsidR="00214F8E">
        <w:rPr>
          <w:rFonts w:ascii="Times New Roman" w:hAnsi="Times New Roman"/>
          <w:noProof/>
          <w:lang w:val="kk-KZ"/>
        </w:rPr>
        <w:t xml:space="preserve"> </w:t>
      </w:r>
      <w:r w:rsidRPr="00A55ADB">
        <w:rPr>
          <w:rFonts w:ascii="Times New Roman" w:hAnsi="Times New Roman"/>
          <w:noProof/>
          <w:lang w:val="kk-KZ"/>
        </w:rPr>
        <w:t>-</w:t>
      </w:r>
      <w:r w:rsidR="00214F8E">
        <w:rPr>
          <w:rFonts w:ascii="Times New Roman" w:hAnsi="Times New Roman"/>
          <w:noProof/>
          <w:lang w:val="kk-KZ"/>
        </w:rPr>
        <w:t xml:space="preserve"> </w:t>
      </w:r>
      <w:r w:rsidRPr="00A55ADB">
        <w:rPr>
          <w:rFonts w:ascii="Times New Roman" w:hAnsi="Times New Roman"/>
          <w:noProof/>
          <w:lang w:val="kk-KZ"/>
        </w:rPr>
        <w:t>жасыл   түспен жарқылдап,   флюоресцияланады.   Егер   айнаға,   яғни   платина-синеродисті барийге рентген сәулесі көп және қ</w:t>
      </w:r>
      <w:r w:rsidR="00AD56C0">
        <w:rPr>
          <w:rFonts w:ascii="Times New Roman" w:hAnsi="Times New Roman"/>
          <w:noProof/>
          <w:lang w:val="kk-KZ"/>
        </w:rPr>
        <w:t>атты қарқынмен әсер етсе, ол сол</w:t>
      </w:r>
      <w:r w:rsidRPr="00A55ADB">
        <w:rPr>
          <w:rFonts w:ascii="Times New Roman" w:hAnsi="Times New Roman"/>
          <w:noProof/>
          <w:lang w:val="kk-KZ"/>
        </w:rPr>
        <w:t>ғұрлым қатты  жарқылдайды.  Бұл  жарқылдау  құбылысы   Стокс  заңына  тікелей байланысты, әсер етуші жарықтың толқынының ұзындығынан пайда болған  жарық толқыны  ұзын болады.</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Қазіргі  кезде  көретін  айнаның  беті   мырыш-кадъмий   сулъфатымен  көмкерілген.</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Егер рентген түтігімен көргіш айнаның арасына бір затты немесе малдың денесінің бір бөлігін орналастырсақ, онда одан рентген сәулесі өтіп, айнаға түседі. Айна жарқылдайды, бірақ әр жері әртүрлі күшпен жарқылдайды. Себебі, дененің әрбір ұлпасының тығыздығы әртүрлі, сондықтан онын, тұтқырлығы да әртүрлі болады, содан барып көру айнасы әртүрлі жарқылдайды.</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 xml:space="preserve">Мысалы: ауа рентген сәулесін тұтпайды, себебі оның тығыздығы өте төмен, ал оған қарағанда бұлшық ет, сіңір, паренхималық ағзалар, ішек кішкене де болса көбірек түтып, өз бойына сіңіреді. Ағзалардың ішінде рентген сәулесін жоғары дәрежеде тұтып, бойына сіңіретін, ол сүйек ұлпасы. Егер сүйекті немесе металлды көру айнасымен (экран), зерттеген кезде ол жарқылдамайды, ал жарқылдаса да ете баяу, себебі бұлар арқылы рентген сәулесі өтпейді, ал өтсе де өте аз мөлшерде, содан барып көру айнасында көлеңке   пайда   болады.    Ал   сүйектің   айналасындағы   ұлпалар    өзінің тығыздығына қарай әртүрлі жаркылдайды. Көру айнасының дене кескіні түспеген   аумағы,   рентген   сәулесінің  тікелей   түсу   әсерінен   өте   қатты жарқылдайды, содан барьш көру айнасында әртүрлі жарқылдаудың әсерінен (кескіннің көлеңкесін көреміз. Көру айнасын механикалық күштен сақтау үшін, оны екі тұтқалы ағаш рамасына салады. Ол бірнеше қабаттан тұрады: 1. целлулойд немесе пластмасса; 2. көру айнасы; 3. корғасындалған </w:t>
      </w:r>
      <w:r w:rsidR="00687FD4">
        <w:rPr>
          <w:rFonts w:ascii="Times New Roman" w:hAnsi="Times New Roman"/>
          <w:noProof/>
          <w:lang w:val="kk-KZ"/>
        </w:rPr>
        <w:lastRenderedPageBreak/>
        <w:t>ә</w:t>
      </w:r>
      <w:r w:rsidRPr="00A55ADB">
        <w:rPr>
          <w:rFonts w:ascii="Times New Roman" w:hAnsi="Times New Roman"/>
          <w:noProof/>
          <w:lang w:val="kk-KZ"/>
        </w:rPr>
        <w:t xml:space="preserve">йнек, оның қалындығы </w:t>
      </w:r>
      <w:smartTag w:uri="urn:schemas-microsoft-com:office:smarttags" w:element="metricconverter">
        <w:smartTagPr>
          <w:attr w:name="ProductID" w:val="10 мм"/>
        </w:smartTagPr>
        <w:r w:rsidRPr="00A55ADB">
          <w:rPr>
            <w:rFonts w:ascii="Times New Roman" w:hAnsi="Times New Roman"/>
            <w:noProof/>
            <w:lang w:val="kk-KZ"/>
          </w:rPr>
          <w:t>10 мм</w:t>
        </w:r>
      </w:smartTag>
      <w:r w:rsidRPr="00A55ADB">
        <w:rPr>
          <w:rFonts w:ascii="Times New Roman" w:hAnsi="Times New Roman"/>
          <w:noProof/>
          <w:lang w:val="kk-KZ"/>
        </w:rPr>
        <w:t>. Б</w:t>
      </w:r>
      <w:r w:rsidR="00687FD4">
        <w:rPr>
          <w:rFonts w:ascii="Times New Roman" w:hAnsi="Times New Roman"/>
          <w:noProof/>
          <w:lang w:val="kk-KZ"/>
        </w:rPr>
        <w:t>ұ</w:t>
      </w:r>
      <w:r w:rsidRPr="00A55ADB">
        <w:rPr>
          <w:rFonts w:ascii="Times New Roman" w:hAnsi="Times New Roman"/>
          <w:noProof/>
          <w:lang w:val="kk-KZ"/>
        </w:rPr>
        <w:t>л бір жағынан көру айнасын механикалық соққыдан сақтаса, екінші жағынан, ол рентгенологты рентген сәулесінен қорғайды.</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Рентген сәулесімен көріп тексеру тек қараңғы бөлмеде жүргізіледі, ал қараңғылауға мүмкіндік болмаса, онда криптоскопты пайдалану керек.</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Ағзаларды рентген сәулесі арқылы зерттегенде, көру айнасын малдың денесіне жанастыра тигізу керек. Рентген түтігі зерттелетін дененің қарама</w:t>
      </w:r>
      <w:r w:rsidR="00687FD4">
        <w:rPr>
          <w:rFonts w:ascii="Times New Roman" w:hAnsi="Times New Roman"/>
          <w:noProof/>
          <w:lang w:val="kk-KZ"/>
        </w:rPr>
        <w:t xml:space="preserve"> </w:t>
      </w:r>
      <w:r w:rsidRPr="00A55ADB">
        <w:rPr>
          <w:rFonts w:ascii="Times New Roman" w:hAnsi="Times New Roman"/>
          <w:noProof/>
          <w:lang w:val="kk-KZ"/>
        </w:rPr>
        <w:t>-</w:t>
      </w:r>
      <w:r w:rsidR="00687FD4">
        <w:rPr>
          <w:rFonts w:ascii="Times New Roman" w:hAnsi="Times New Roman"/>
          <w:noProof/>
          <w:lang w:val="kk-KZ"/>
        </w:rPr>
        <w:t xml:space="preserve"> </w:t>
      </w:r>
      <w:r w:rsidRPr="00A55ADB">
        <w:rPr>
          <w:rFonts w:ascii="Times New Roman" w:hAnsi="Times New Roman"/>
          <w:noProof/>
          <w:lang w:val="kk-KZ"/>
        </w:rPr>
        <w:t>қарсы жағында орналасады, ал оның экраннан қашықтығы 60-</w:t>
      </w:r>
      <w:smartTag w:uri="urn:schemas-microsoft-com:office:smarttags" w:element="metricconverter">
        <w:smartTagPr>
          <w:attr w:name="ProductID" w:val="90 см"/>
        </w:smartTagPr>
        <w:r w:rsidRPr="00A55ADB">
          <w:rPr>
            <w:rFonts w:ascii="Times New Roman" w:hAnsi="Times New Roman"/>
            <w:noProof/>
            <w:lang w:val="kk-KZ"/>
          </w:rPr>
          <w:t>90 см</w:t>
        </w:r>
      </w:smartTag>
      <w:r w:rsidRPr="00A55ADB">
        <w:rPr>
          <w:rFonts w:ascii="Times New Roman" w:hAnsi="Times New Roman"/>
          <w:noProof/>
          <w:lang w:val="kk-KZ"/>
        </w:rPr>
        <w:t xml:space="preserve"> болуға тиіс, себебі көру айнасының 30x40 сантиметрлі аумағын рентген сәулесінің  орталық шоғыры толық түсіп, қамтуы керек.</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Рентгенография немесе дене мен ағзалардың кескінін рентгенограммаға түсіру - ең қолайлы және тиімді тәсіл. Рентгенгаммада, рентгеноскопия әдісіне қарағанда өте ұсақ өзгерістер жақсы көрінеді.</w:t>
      </w:r>
    </w:p>
    <w:p w:rsidR="003F4AE3" w:rsidRPr="00A55ADB" w:rsidRDefault="002E14F5">
      <w:pPr>
        <w:pStyle w:val="af"/>
        <w:ind w:firstLine="567"/>
        <w:jc w:val="both"/>
        <w:rPr>
          <w:rFonts w:ascii="Times New Roman" w:hAnsi="Times New Roman"/>
          <w:lang w:val="kk-KZ"/>
        </w:rPr>
      </w:pPr>
      <w:r w:rsidRPr="00A55ADB">
        <w:rPr>
          <w:rFonts w:ascii="Times New Roman" w:hAnsi="Times New Roman"/>
          <w:noProof/>
          <w:lang w:val="kk-KZ"/>
        </w:rPr>
        <w:t>Рентген пленкасының негізі целлулойдтан жасалып, желатинмен қапталған. Оның екі жақ бетіне жарық сезгіш күміс қоспа жағылған, сондықтан таза пленканы қараңғы жерде картоннан жасалған қара қорапта сақтайды. Суретке түсіру үшін пленканы кассетаға салады, оның жануарларды зерттейтін жағы алюминиден жасалғандықтан рентген сәулесін ұстамайды.</w:t>
      </w:r>
    </w:p>
    <w:p w:rsidR="003F4AE3" w:rsidRPr="00A55ADB" w:rsidRDefault="002E14F5">
      <w:pPr>
        <w:pStyle w:val="af"/>
        <w:ind w:firstLine="567"/>
        <w:jc w:val="both"/>
        <w:rPr>
          <w:rFonts w:ascii="Times New Roman" w:hAnsi="Times New Roman"/>
        </w:rPr>
      </w:pPr>
      <w:proofErr w:type="gramStart"/>
      <w:r w:rsidRPr="00A55ADB">
        <w:rPr>
          <w:rFonts w:ascii="Times New Roman" w:hAnsi="Times New Roman"/>
          <w:noProof/>
        </w:rPr>
        <w:t xml:space="preserve">Кассетада рентген пленкасы екі үдеткіш пластинкалардың арасына салынады. Үдеткіш пластинкаға экран сияқты рентген сәулесінің әсерінен жарқырайтын   химиялық   қоспа   жағылған,   Суретке   түсіргенде,   рентген пленкасына рентген сәулесімен бірге, үдеткіш пластинканың да жарқыраған әсері тиеді. Рентген пленканың жарық сезгіш қабаты желатинмен араласқан, </w:t>
      </w:r>
      <w:r w:rsidRPr="00A55ADB">
        <w:rPr>
          <w:rFonts w:ascii="Times New Roman" w:hAnsi="Times New Roman"/>
          <w:noProof/>
          <w:lang w:val="kk-KZ"/>
        </w:rPr>
        <w:t>ұ</w:t>
      </w:r>
      <w:r w:rsidRPr="00A55ADB">
        <w:rPr>
          <w:rFonts w:ascii="Times New Roman" w:hAnsi="Times New Roman"/>
          <w:noProof/>
        </w:rPr>
        <w:t>са</w:t>
      </w:r>
      <w:proofErr w:type="gramEnd"/>
      <w:r w:rsidRPr="00A55ADB">
        <w:rPr>
          <w:rFonts w:ascii="Times New Roman" w:hAnsi="Times New Roman"/>
          <w:noProof/>
        </w:rPr>
        <w:t>қталған, бромды күміспен кристалдануы жылдамдайды. Бейне шығарушы ерітіндіде, пленканың рентген сәулесі түскен жеріндегі бромдалған күміс, таза күміске ж</w:t>
      </w:r>
      <w:r w:rsidRPr="00A55ADB">
        <w:rPr>
          <w:rFonts w:ascii="Times New Roman" w:hAnsi="Times New Roman"/>
          <w:noProof/>
          <w:lang w:val="kk-KZ"/>
        </w:rPr>
        <w:t>ә</w:t>
      </w:r>
      <w:r w:rsidRPr="00A55ADB">
        <w:rPr>
          <w:rFonts w:ascii="Times New Roman" w:hAnsi="Times New Roman"/>
          <w:noProof/>
        </w:rPr>
        <w:t xml:space="preserve">не бромға жіктеледі.  Бром  бейне шығарушы ертіндідегі сілтіге сіңіп кетеді де, таза күміс пленканы қарайтады. </w:t>
      </w:r>
      <w:proofErr w:type="gramStart"/>
      <w:r w:rsidRPr="00A55ADB">
        <w:rPr>
          <w:rFonts w:ascii="Times New Roman" w:hAnsi="Times New Roman"/>
          <w:noProof/>
        </w:rPr>
        <w:t>Рентген пленкасы көп түскен   сайын   оның   қараю   касиеті   қоюлана  түседі.   Бейне   шығарушы ертіндіден   кейін   пленканы   суға   салып,   ертіндінің  қалдығынан  тазалап жуғаннан кейін т</w:t>
      </w:r>
      <w:r w:rsidRPr="00A55ADB">
        <w:rPr>
          <w:rFonts w:ascii="Times New Roman" w:hAnsi="Times New Roman"/>
          <w:noProof/>
          <w:lang w:val="kk-KZ"/>
        </w:rPr>
        <w:t>ұ</w:t>
      </w:r>
      <w:r w:rsidRPr="00A55ADB">
        <w:rPr>
          <w:rFonts w:ascii="Times New Roman" w:hAnsi="Times New Roman"/>
          <w:noProof/>
        </w:rPr>
        <w:t>рақтандырушы (бекітуші) ертіндіге салып, бромдалған күмістің қалдығын ерітіп жібереді. Енді пленкаларға жары</w:t>
      </w:r>
      <w:proofErr w:type="gramEnd"/>
      <w:r w:rsidRPr="00A55ADB">
        <w:rPr>
          <w:rFonts w:ascii="Times New Roman" w:hAnsi="Times New Roman"/>
          <w:noProof/>
        </w:rPr>
        <w:t>қ әсер етпейді.          Осыдан кейін пленканы тазалап жуып, кептіреді. Мүшенің атомдарынан        шыққан  шашыранды   сәулелер   пленкаға,   не  экранға  түсіп,   мүшелердің айнадағы   көрінісін  төмендетеді.  Б</w:t>
      </w:r>
      <w:r w:rsidRPr="00A55ADB">
        <w:rPr>
          <w:rFonts w:ascii="Times New Roman" w:hAnsi="Times New Roman"/>
          <w:noProof/>
          <w:lang w:val="kk-KZ"/>
        </w:rPr>
        <w:t>ұ</w:t>
      </w:r>
      <w:r w:rsidRPr="00A55ADB">
        <w:rPr>
          <w:rFonts w:ascii="Times New Roman" w:hAnsi="Times New Roman"/>
          <w:noProof/>
        </w:rPr>
        <w:t xml:space="preserve">л   кемшілікті   жоюдың  екі   түрі   бар. Біріншісі, рентген түтігінен шыққан сәулені </w:t>
      </w:r>
      <w:r w:rsidRPr="00A55ADB">
        <w:rPr>
          <w:rFonts w:ascii="Times New Roman" w:hAnsi="Times New Roman"/>
          <w:noProof/>
          <w:lang w:val="kk-KZ"/>
        </w:rPr>
        <w:t>қ</w:t>
      </w:r>
      <w:r w:rsidRPr="00A55ADB">
        <w:rPr>
          <w:rFonts w:ascii="Times New Roman" w:hAnsi="Times New Roman"/>
          <w:noProof/>
        </w:rPr>
        <w:t>осымша түтік арқылы (тубус) белгілі бір аумаққа шектеп жібереді. Б</w:t>
      </w:r>
      <w:r w:rsidRPr="00A55ADB">
        <w:rPr>
          <w:rFonts w:ascii="Times New Roman" w:hAnsi="Times New Roman"/>
          <w:noProof/>
          <w:lang w:val="kk-KZ"/>
        </w:rPr>
        <w:t>ұ</w:t>
      </w:r>
      <w:r w:rsidRPr="00A55ADB">
        <w:rPr>
          <w:rFonts w:ascii="Times New Roman" w:hAnsi="Times New Roman"/>
          <w:noProof/>
        </w:rPr>
        <w:t>л кезде шашыранды сәуле азайып, экранға не пленкаға тік түсетін  с</w:t>
      </w:r>
      <w:r w:rsidRPr="00A55ADB">
        <w:rPr>
          <w:rFonts w:ascii="Times New Roman" w:hAnsi="Times New Roman"/>
          <w:noProof/>
          <w:lang w:val="kk-KZ"/>
        </w:rPr>
        <w:t>ә</w:t>
      </w:r>
      <w:r w:rsidRPr="00A55ADB">
        <w:rPr>
          <w:rFonts w:ascii="Times New Roman" w:hAnsi="Times New Roman"/>
          <w:noProof/>
        </w:rPr>
        <w:t>улелердің  саны  молаяды.  Екіншіден, малмен пленканың, не экранның арасына с</w:t>
      </w:r>
      <w:r w:rsidRPr="00A55ADB">
        <w:rPr>
          <w:rFonts w:ascii="Times New Roman" w:hAnsi="Times New Roman"/>
          <w:noProof/>
          <w:lang w:val="kk-KZ"/>
        </w:rPr>
        <w:t>ұ</w:t>
      </w:r>
      <w:r w:rsidRPr="00A55ADB">
        <w:rPr>
          <w:rFonts w:ascii="Times New Roman" w:hAnsi="Times New Roman"/>
          <w:noProof/>
        </w:rPr>
        <w:t xml:space="preserve">рыптау торшілтерін </w:t>
      </w:r>
      <w:r w:rsidRPr="00A55ADB">
        <w:rPr>
          <w:rFonts w:ascii="Times New Roman" w:hAnsi="Times New Roman"/>
          <w:noProof/>
          <w:lang w:val="kk-KZ"/>
        </w:rPr>
        <w:t>қ</w:t>
      </w:r>
      <w:r w:rsidRPr="00A55ADB">
        <w:rPr>
          <w:rFonts w:ascii="Times New Roman" w:hAnsi="Times New Roman"/>
          <w:noProof/>
        </w:rPr>
        <w:t>ондырады. Торшілтер жіңішке қорғасын таспаларынан жасалған. Б</w:t>
      </w:r>
      <w:r w:rsidRPr="00A55ADB">
        <w:rPr>
          <w:rFonts w:ascii="Times New Roman" w:hAnsi="Times New Roman"/>
          <w:noProof/>
          <w:lang w:val="kk-KZ"/>
        </w:rPr>
        <w:t>ұ</w:t>
      </w:r>
      <w:r w:rsidRPr="00A55ADB">
        <w:rPr>
          <w:rFonts w:ascii="Times New Roman" w:hAnsi="Times New Roman"/>
          <w:noProof/>
        </w:rPr>
        <w:t xml:space="preserve">л толшілтер тік  өтетін   сәулелерді   ғана  жіберіп,   шашыранды   сәулелерді  </w:t>
      </w:r>
      <w:r w:rsidRPr="00A55ADB">
        <w:rPr>
          <w:rFonts w:ascii="Times New Roman" w:hAnsi="Times New Roman"/>
          <w:noProof/>
          <w:lang w:val="kk-KZ"/>
        </w:rPr>
        <w:t>ұ</w:t>
      </w:r>
      <w:r w:rsidRPr="00A55ADB">
        <w:rPr>
          <w:rFonts w:ascii="Times New Roman" w:hAnsi="Times New Roman"/>
          <w:noProof/>
        </w:rPr>
        <w:t xml:space="preserve">стап   қалады. Рентген суретінде торшілтердің өзі көрінбес үшін айнаға қарап не суретке түсірген кезде қозғалып </w:t>
      </w:r>
      <w:r w:rsidRPr="00A55ADB">
        <w:rPr>
          <w:rFonts w:ascii="Times New Roman" w:hAnsi="Times New Roman"/>
          <w:noProof/>
          <w:lang w:val="kk-KZ"/>
        </w:rPr>
        <w:t xml:space="preserve"> </w:t>
      </w:r>
      <w:r w:rsidRPr="00A55ADB">
        <w:rPr>
          <w:rFonts w:ascii="Times New Roman" w:hAnsi="Times New Roman"/>
          <w:noProof/>
        </w:rPr>
        <w:t>т</w:t>
      </w:r>
      <w:r w:rsidRPr="00A55ADB">
        <w:rPr>
          <w:rFonts w:ascii="Times New Roman" w:hAnsi="Times New Roman"/>
          <w:noProof/>
          <w:lang w:val="kk-KZ"/>
        </w:rPr>
        <w:t>ұ</w:t>
      </w:r>
      <w:r w:rsidRPr="00A55ADB">
        <w:rPr>
          <w:rFonts w:ascii="Times New Roman" w:hAnsi="Times New Roman"/>
          <w:noProof/>
        </w:rPr>
        <w:t xml:space="preserve">рады </w:t>
      </w:r>
      <w:r w:rsidRPr="00A55ADB">
        <w:rPr>
          <w:rFonts w:ascii="Times New Roman" w:hAnsi="Times New Roman"/>
          <w:noProof/>
          <w:lang w:val="kk-KZ"/>
        </w:rPr>
        <w:t xml:space="preserve"> </w:t>
      </w:r>
      <w:r w:rsidRPr="00A55ADB">
        <w:rPr>
          <w:rFonts w:ascii="Times New Roman" w:hAnsi="Times New Roman"/>
          <w:noProof/>
        </w:rPr>
        <w:t>да</w:t>
      </w:r>
      <w:r w:rsidRPr="00A55ADB">
        <w:rPr>
          <w:rFonts w:ascii="Times New Roman" w:hAnsi="Times New Roman"/>
          <w:noProof/>
          <w:lang w:val="kk-KZ"/>
        </w:rPr>
        <w:t xml:space="preserve"> </w:t>
      </w:r>
      <w:r w:rsidRPr="00A55ADB">
        <w:rPr>
          <w:rFonts w:ascii="Times New Roman" w:hAnsi="Times New Roman"/>
          <w:noProof/>
        </w:rPr>
        <w:t xml:space="preserve"> көлеңкесі шайылып, көрінбейді.</w:t>
      </w:r>
    </w:p>
    <w:p w:rsidR="003F4AE3" w:rsidRPr="00A55ADB" w:rsidRDefault="002E14F5">
      <w:pPr>
        <w:pStyle w:val="af"/>
        <w:ind w:firstLine="567"/>
        <w:jc w:val="both"/>
        <w:rPr>
          <w:rFonts w:ascii="Times New Roman" w:hAnsi="Times New Roman"/>
        </w:rPr>
      </w:pPr>
      <w:r w:rsidRPr="00A55ADB">
        <w:rPr>
          <w:rFonts w:ascii="Times New Roman" w:hAnsi="Times New Roman"/>
          <w:noProof/>
        </w:rPr>
        <w:t>Рентген суретіндегі мүшелер әр уақытта үлкейіп к</w:t>
      </w:r>
      <w:r w:rsidRPr="00A55ADB">
        <w:rPr>
          <w:rFonts w:ascii="Times New Roman" w:hAnsi="Times New Roman"/>
          <w:noProof/>
          <w:lang w:val="kk-KZ"/>
        </w:rPr>
        <w:t>ө</w:t>
      </w:r>
      <w:r w:rsidRPr="00A55ADB">
        <w:rPr>
          <w:rFonts w:ascii="Times New Roman" w:hAnsi="Times New Roman"/>
          <w:noProof/>
        </w:rPr>
        <w:t>рінеді, оларды өз аумағында көру үшін рентген түтігін суретке түсіретін мүшеден алыстатып, мүшені рентген пленкасына барынша жақындату қажет.</w:t>
      </w:r>
    </w:p>
    <w:p w:rsidR="003F4AE3" w:rsidRPr="00A55ADB" w:rsidRDefault="002E14F5">
      <w:pPr>
        <w:pStyle w:val="af"/>
        <w:ind w:firstLine="567"/>
        <w:jc w:val="both"/>
        <w:rPr>
          <w:rFonts w:ascii="Times New Roman" w:hAnsi="Times New Roman"/>
        </w:rPr>
      </w:pPr>
      <w:proofErr w:type="gramStart"/>
      <w:r w:rsidRPr="00A55ADB">
        <w:rPr>
          <w:rFonts w:ascii="Times New Roman" w:hAnsi="Times New Roman"/>
          <w:noProof/>
        </w:rPr>
        <w:t>Екі негізгі тәсілдерді (айнаға қарау, рентген суретіне түсіру) бір-бірімен салыстыр</w:t>
      </w:r>
      <w:r w:rsidRPr="00A55ADB">
        <w:rPr>
          <w:rFonts w:ascii="Times New Roman" w:hAnsi="Times New Roman"/>
          <w:noProof/>
          <w:lang w:val="kk-KZ"/>
        </w:rPr>
        <w:t xml:space="preserve">ып </w:t>
      </w:r>
      <w:r w:rsidRPr="00A55ADB">
        <w:rPr>
          <w:rFonts w:ascii="Times New Roman" w:hAnsi="Times New Roman"/>
          <w:noProof/>
        </w:rPr>
        <w:t xml:space="preserve"> тексерсек, айнамен қарағанда рентген сәулесінің теріге тигізетін әсері 25 есе көп. Мысалы, кеуде және кеуде қуысындағы мүшелерді рентген суретіне түсіргенде сол жердің терісіне түсет</w:t>
      </w:r>
      <w:proofErr w:type="gramEnd"/>
      <w:r w:rsidRPr="00A55ADB">
        <w:rPr>
          <w:rFonts w:ascii="Times New Roman" w:hAnsi="Times New Roman"/>
          <w:noProof/>
        </w:rPr>
        <w:t>і</w:t>
      </w:r>
      <w:proofErr w:type="gramStart"/>
      <w:r w:rsidRPr="00A55ADB">
        <w:rPr>
          <w:rFonts w:ascii="Times New Roman" w:hAnsi="Times New Roman"/>
          <w:noProof/>
        </w:rPr>
        <w:t>н рентген с</w:t>
      </w:r>
      <w:r w:rsidRPr="00A55ADB">
        <w:rPr>
          <w:rFonts w:ascii="Times New Roman" w:hAnsi="Times New Roman"/>
          <w:noProof/>
          <w:lang w:val="kk-KZ"/>
        </w:rPr>
        <w:t>ә</w:t>
      </w:r>
      <w:r w:rsidRPr="00A55ADB">
        <w:rPr>
          <w:rFonts w:ascii="Times New Roman" w:hAnsi="Times New Roman"/>
          <w:noProof/>
        </w:rPr>
        <w:t xml:space="preserve">улесі 9-11миллирентген, ал айнамен қарағанда ол жерге түсетін сәуле 225 миллирентген (И.А. Переслегин, 1976 ж.), яғни 25 есе көбейеді, ал </w:t>
      </w:r>
      <w:r w:rsidRPr="00A55ADB">
        <w:rPr>
          <w:rFonts w:ascii="Times New Roman" w:hAnsi="Times New Roman"/>
          <w:noProof/>
          <w:lang w:val="kk-KZ"/>
        </w:rPr>
        <w:t>ұ</w:t>
      </w:r>
      <w:r w:rsidRPr="00A55ADB">
        <w:rPr>
          <w:rFonts w:ascii="Times New Roman" w:hAnsi="Times New Roman"/>
          <w:noProof/>
        </w:rPr>
        <w:t>рық безіне б</w:t>
      </w:r>
      <w:r w:rsidRPr="00A55ADB">
        <w:rPr>
          <w:rFonts w:ascii="Times New Roman" w:hAnsi="Times New Roman"/>
          <w:noProof/>
          <w:lang w:val="kk-KZ"/>
        </w:rPr>
        <w:t>ұ</w:t>
      </w:r>
      <w:r w:rsidRPr="00A55ADB">
        <w:rPr>
          <w:rFonts w:ascii="Times New Roman" w:hAnsi="Times New Roman"/>
          <w:noProof/>
        </w:rPr>
        <w:t>л жағдайда орта есеппен 30 миллирентген с</w:t>
      </w:r>
      <w:r w:rsidRPr="00A55ADB">
        <w:rPr>
          <w:rFonts w:ascii="Times New Roman" w:hAnsi="Times New Roman"/>
          <w:noProof/>
          <w:lang w:val="kk-KZ"/>
        </w:rPr>
        <w:t>ә</w:t>
      </w:r>
      <w:r w:rsidRPr="00A55ADB">
        <w:rPr>
          <w:rFonts w:ascii="Times New Roman" w:hAnsi="Times New Roman"/>
          <w:noProof/>
        </w:rPr>
        <w:t xml:space="preserve">уле түсетін көрінеді. Кеудені бір-бір жарым минут айнамен қараса, </w:t>
      </w:r>
      <w:r w:rsidRPr="00A55ADB">
        <w:rPr>
          <w:rFonts w:ascii="Times New Roman" w:hAnsi="Times New Roman"/>
          <w:noProof/>
          <w:lang w:val="kk-KZ"/>
        </w:rPr>
        <w:t>ұ</w:t>
      </w:r>
      <w:r w:rsidRPr="00A55ADB">
        <w:rPr>
          <w:rFonts w:ascii="Times New Roman" w:hAnsi="Times New Roman"/>
          <w:noProof/>
        </w:rPr>
        <w:t>рық безіне</w:t>
      </w:r>
      <w:proofErr w:type="gramEnd"/>
      <w:r w:rsidRPr="00A55ADB">
        <w:rPr>
          <w:rFonts w:ascii="Times New Roman" w:hAnsi="Times New Roman"/>
          <w:noProof/>
        </w:rPr>
        <w:t xml:space="preserve"> түсетін сәуле рентген суретіне қарағанда 20 есе өседі. Айнаға ЭОП (электронды оптикалы</w:t>
      </w:r>
      <w:r w:rsidRPr="00A55ADB">
        <w:rPr>
          <w:rFonts w:ascii="Times New Roman" w:hAnsi="Times New Roman"/>
          <w:noProof/>
          <w:lang w:val="kk-KZ"/>
        </w:rPr>
        <w:t>қ</w:t>
      </w:r>
      <w:r w:rsidRPr="00A55ADB">
        <w:rPr>
          <w:rFonts w:ascii="Times New Roman" w:hAnsi="Times New Roman"/>
          <w:noProof/>
        </w:rPr>
        <w:t xml:space="preserve"> қ</w:t>
      </w:r>
      <w:r w:rsidRPr="00A55ADB">
        <w:rPr>
          <w:rFonts w:ascii="Times New Roman" w:hAnsi="Times New Roman"/>
          <w:noProof/>
          <w:lang w:val="kk-KZ"/>
        </w:rPr>
        <w:t>ұ</w:t>
      </w:r>
      <w:r w:rsidRPr="00A55ADB">
        <w:rPr>
          <w:rFonts w:ascii="Times New Roman" w:hAnsi="Times New Roman"/>
          <w:noProof/>
        </w:rPr>
        <w:t>рал) арқылы қарағанда, сәуленің әсерін айнамен қарағаннан 7-10 есе азайтады. Сонымен ең д</w:t>
      </w:r>
      <w:r w:rsidRPr="00A55ADB">
        <w:rPr>
          <w:rFonts w:ascii="Times New Roman" w:hAnsi="Times New Roman"/>
          <w:noProof/>
          <w:lang w:val="kk-KZ"/>
        </w:rPr>
        <w:t>ұ</w:t>
      </w:r>
      <w:r w:rsidRPr="00A55ADB">
        <w:rPr>
          <w:rFonts w:ascii="Times New Roman" w:hAnsi="Times New Roman"/>
          <w:noProof/>
        </w:rPr>
        <w:t>рысы - с</w:t>
      </w:r>
      <w:r w:rsidRPr="00A55ADB">
        <w:rPr>
          <w:rFonts w:ascii="Times New Roman" w:hAnsi="Times New Roman"/>
          <w:noProof/>
          <w:lang w:val="kk-KZ"/>
        </w:rPr>
        <w:t>ә</w:t>
      </w:r>
      <w:r w:rsidRPr="00A55ADB">
        <w:rPr>
          <w:rFonts w:ascii="Times New Roman" w:hAnsi="Times New Roman"/>
          <w:noProof/>
        </w:rPr>
        <w:t>уленің әсері аз рентген суретіне түсіру</w:t>
      </w:r>
      <w:r w:rsidRPr="00A55ADB">
        <w:rPr>
          <w:rFonts w:ascii="Times New Roman" w:hAnsi="Times New Roman"/>
          <w:noProof/>
          <w:lang w:val="kk-KZ"/>
        </w:rPr>
        <w:t xml:space="preserve"> </w:t>
      </w:r>
      <w:r w:rsidRPr="00A55ADB">
        <w:rPr>
          <w:rFonts w:ascii="Times New Roman" w:hAnsi="Times New Roman"/>
          <w:noProof/>
        </w:rPr>
        <w:t>т</w:t>
      </w:r>
      <w:r w:rsidRPr="00A55ADB">
        <w:rPr>
          <w:rFonts w:ascii="Times New Roman" w:hAnsi="Times New Roman"/>
          <w:noProof/>
          <w:lang w:val="kk-KZ"/>
        </w:rPr>
        <w:t>ә</w:t>
      </w:r>
      <w:r w:rsidRPr="00A55ADB">
        <w:rPr>
          <w:rFonts w:ascii="Times New Roman" w:hAnsi="Times New Roman"/>
          <w:noProof/>
        </w:rPr>
        <w:t>сілін</w:t>
      </w:r>
      <w:r w:rsidRPr="00A55ADB">
        <w:rPr>
          <w:rFonts w:ascii="Times New Roman" w:hAnsi="Times New Roman"/>
          <w:noProof/>
          <w:lang w:val="kk-KZ"/>
        </w:rPr>
        <w:t xml:space="preserve"> </w:t>
      </w:r>
      <w:r w:rsidRPr="00A55ADB">
        <w:rPr>
          <w:rFonts w:ascii="Times New Roman" w:hAnsi="Times New Roman"/>
          <w:noProof/>
        </w:rPr>
        <w:t xml:space="preserve"> пайдалану.</w:t>
      </w:r>
    </w:p>
    <w:p w:rsidR="003F4AE3" w:rsidRPr="00A55ADB" w:rsidRDefault="002E14F5">
      <w:pPr>
        <w:pStyle w:val="af"/>
        <w:ind w:firstLine="567"/>
        <w:jc w:val="both"/>
        <w:rPr>
          <w:rFonts w:ascii="Times New Roman" w:hAnsi="Times New Roman"/>
        </w:rPr>
      </w:pPr>
      <w:r w:rsidRPr="00A55ADB">
        <w:rPr>
          <w:rFonts w:ascii="Times New Roman" w:hAnsi="Times New Roman"/>
          <w:b/>
          <w:noProof/>
        </w:rPr>
        <w:t>Рент</w:t>
      </w:r>
      <w:r w:rsidRPr="00A55ADB">
        <w:rPr>
          <w:rFonts w:ascii="Times New Roman" w:hAnsi="Times New Roman"/>
          <w:b/>
          <w:noProof/>
          <w:lang w:val="kk-KZ"/>
        </w:rPr>
        <w:t>г</w:t>
      </w:r>
      <w:r w:rsidRPr="00A55ADB">
        <w:rPr>
          <w:rFonts w:ascii="Times New Roman" w:hAnsi="Times New Roman"/>
          <w:b/>
          <w:noProof/>
        </w:rPr>
        <w:t xml:space="preserve">енскопия </w:t>
      </w:r>
      <w:r w:rsidRPr="00A55ADB">
        <w:rPr>
          <w:rFonts w:ascii="Times New Roman" w:hAnsi="Times New Roman"/>
          <w:noProof/>
        </w:rPr>
        <w:t xml:space="preserve">тәсілінің тиімді жақтары: 1) арзан; 2) оңай, жылдам; </w:t>
      </w:r>
      <w:r w:rsidRPr="00A55ADB">
        <w:rPr>
          <w:rFonts w:ascii="Times New Roman" w:hAnsi="Times New Roman"/>
          <w:noProof/>
          <w:lang w:val="kk-KZ"/>
        </w:rPr>
        <w:t xml:space="preserve">            </w:t>
      </w:r>
      <w:r w:rsidRPr="00A55ADB">
        <w:rPr>
          <w:rFonts w:ascii="Times New Roman" w:hAnsi="Times New Roman"/>
          <w:noProof/>
        </w:rPr>
        <w:t>3) бірнеше бағыта зерттеуге болады; 4) мүшелердің қозғалысын, атқарып т</w:t>
      </w:r>
      <w:r w:rsidRPr="00A55ADB">
        <w:rPr>
          <w:rFonts w:ascii="Times New Roman" w:hAnsi="Times New Roman"/>
          <w:noProof/>
          <w:lang w:val="kk-KZ"/>
        </w:rPr>
        <w:t>ұ</w:t>
      </w:r>
      <w:r w:rsidRPr="00A55ADB">
        <w:rPr>
          <w:rFonts w:ascii="Times New Roman" w:hAnsi="Times New Roman"/>
          <w:noProof/>
        </w:rPr>
        <w:t>рған қызметін көзбен керіп талдауға болады.</w:t>
      </w:r>
    </w:p>
    <w:p w:rsidR="003F4AE3" w:rsidRPr="00A55ADB" w:rsidRDefault="002E14F5">
      <w:pPr>
        <w:pStyle w:val="af"/>
        <w:ind w:firstLine="567"/>
        <w:jc w:val="both"/>
        <w:rPr>
          <w:rFonts w:ascii="Times New Roman" w:hAnsi="Times New Roman"/>
        </w:rPr>
      </w:pPr>
      <w:r w:rsidRPr="00A55ADB">
        <w:rPr>
          <w:rFonts w:ascii="Times New Roman" w:hAnsi="Times New Roman"/>
          <w:noProof/>
        </w:rPr>
        <w:t xml:space="preserve">Тиімсіз жақтары: 1) айнамен қарау алдында көзді қараңғылыққа кемінде 20-30 минут бейімдеу керек; 2) экранның жарқырауық қасиеті нашар болғандықтан </w:t>
      </w:r>
      <w:r w:rsidRPr="00A55ADB">
        <w:rPr>
          <w:rFonts w:ascii="Times New Roman" w:hAnsi="Times New Roman"/>
          <w:noProof/>
          <w:lang w:val="kk-KZ"/>
        </w:rPr>
        <w:t>ұ</w:t>
      </w:r>
      <w:r w:rsidRPr="00A55ADB">
        <w:rPr>
          <w:rFonts w:ascii="Times New Roman" w:hAnsi="Times New Roman"/>
          <w:noProof/>
        </w:rPr>
        <w:t>са</w:t>
      </w:r>
      <w:r w:rsidRPr="00A55ADB">
        <w:rPr>
          <w:rFonts w:ascii="Times New Roman" w:hAnsi="Times New Roman"/>
          <w:noProof/>
          <w:lang w:val="kk-KZ"/>
        </w:rPr>
        <w:t>қ</w:t>
      </w:r>
      <w:r w:rsidRPr="00A55ADB">
        <w:rPr>
          <w:rFonts w:ascii="Times New Roman" w:hAnsi="Times New Roman"/>
          <w:noProof/>
        </w:rPr>
        <w:t xml:space="preserve"> көріністерді көру қиын және оны </w:t>
      </w:r>
      <w:r w:rsidRPr="00A55ADB">
        <w:rPr>
          <w:rFonts w:ascii="Times New Roman" w:hAnsi="Times New Roman"/>
          <w:noProof/>
          <w:lang w:val="kk-KZ"/>
        </w:rPr>
        <w:t>ұ</w:t>
      </w:r>
      <w:r w:rsidRPr="00A55ADB">
        <w:rPr>
          <w:rFonts w:ascii="Times New Roman" w:hAnsi="Times New Roman"/>
          <w:noProof/>
        </w:rPr>
        <w:t>за</w:t>
      </w:r>
      <w:r w:rsidRPr="00A55ADB">
        <w:rPr>
          <w:rFonts w:ascii="Times New Roman" w:hAnsi="Times New Roman"/>
          <w:noProof/>
          <w:lang w:val="kk-KZ"/>
        </w:rPr>
        <w:t>қ</w:t>
      </w:r>
      <w:r w:rsidRPr="00A55ADB">
        <w:rPr>
          <w:rFonts w:ascii="Times New Roman" w:hAnsi="Times New Roman"/>
          <w:noProof/>
        </w:rPr>
        <w:t xml:space="preserve"> уақыт қарау керек; </w:t>
      </w:r>
      <w:proofErr w:type="gramStart"/>
      <w:r w:rsidRPr="00A55ADB">
        <w:rPr>
          <w:rFonts w:ascii="Times New Roman" w:hAnsi="Times New Roman"/>
          <w:noProof/>
        </w:rPr>
        <w:t>3) сәуленің мамандарға және ауру малдарға тигізетін әсері өте көп, сондықтан он</w:t>
      </w:r>
      <w:r w:rsidRPr="00A55ADB">
        <w:rPr>
          <w:rFonts w:ascii="Times New Roman" w:hAnsi="Times New Roman"/>
          <w:noProof/>
          <w:lang w:val="kk-KZ"/>
        </w:rPr>
        <w:t>ың</w:t>
      </w:r>
      <w:r w:rsidRPr="00A55ADB">
        <w:rPr>
          <w:rFonts w:ascii="Times New Roman" w:hAnsi="Times New Roman"/>
          <w:noProof/>
        </w:rPr>
        <w:t xml:space="preserve"> биологиялық зиянды әсері де көп; 4) дәрігер көргенін  ой</w:t>
      </w:r>
      <w:r w:rsidRPr="00A55ADB">
        <w:rPr>
          <w:rFonts w:ascii="Times New Roman" w:hAnsi="Times New Roman"/>
          <w:noProof/>
          <w:lang w:val="kk-KZ"/>
        </w:rPr>
        <w:t>ын</w:t>
      </w:r>
      <w:r w:rsidRPr="00A55ADB">
        <w:rPr>
          <w:rFonts w:ascii="Times New Roman" w:hAnsi="Times New Roman"/>
          <w:noProof/>
        </w:rPr>
        <w:t xml:space="preserve">да </w:t>
      </w:r>
      <w:r w:rsidRPr="00A55ADB">
        <w:rPr>
          <w:rFonts w:ascii="Times New Roman" w:hAnsi="Times New Roman"/>
          <w:noProof/>
          <w:lang w:val="kk-KZ"/>
        </w:rPr>
        <w:t>ұ</w:t>
      </w:r>
      <w:r w:rsidRPr="00A55ADB">
        <w:rPr>
          <w:rFonts w:ascii="Times New Roman" w:hAnsi="Times New Roman"/>
          <w:noProof/>
        </w:rPr>
        <w:t>зақ уақыт сақтай алмайды, сол себептен қайта тексергенде өзгерістерін салыстырып анықтау қиын.</w:t>
      </w:r>
      <w:proofErr w:type="gramEnd"/>
    </w:p>
    <w:p w:rsidR="003F4AE3" w:rsidRPr="00A55ADB" w:rsidRDefault="002E14F5">
      <w:pPr>
        <w:keepNext/>
        <w:keepLines/>
        <w:spacing w:before="180" w:after="240"/>
        <w:ind w:left="780"/>
        <w:jc w:val="both"/>
        <w:outlineLvl w:val="1"/>
        <w:rPr>
          <w:sz w:val="22"/>
          <w:szCs w:val="22"/>
          <w:lang w:val="kk-KZ"/>
        </w:rPr>
      </w:pPr>
      <w:bookmarkStart w:id="0" w:name="bookmark2"/>
      <w:r w:rsidRPr="00A55ADB">
        <w:rPr>
          <w:b/>
          <w:bCs/>
          <w:sz w:val="22"/>
          <w:szCs w:val="22"/>
          <w:lang w:val="kk-KZ" w:eastAsia="kk-KZ"/>
        </w:rPr>
        <w:lastRenderedPageBreak/>
        <w:t>Ветеринариялық рентген б</w:t>
      </w:r>
      <w:r w:rsidRPr="00A55ADB">
        <w:rPr>
          <w:rFonts w:eastAsia="MS Mincho"/>
          <w:b/>
          <w:bCs/>
          <w:sz w:val="22"/>
          <w:szCs w:val="22"/>
          <w:lang w:val="kk-KZ" w:eastAsia="kk-KZ"/>
        </w:rPr>
        <w:t>ө</w:t>
      </w:r>
      <w:r w:rsidRPr="00A55ADB">
        <w:rPr>
          <w:b/>
          <w:bCs/>
          <w:sz w:val="22"/>
          <w:szCs w:val="22"/>
          <w:lang w:val="kk-KZ" w:eastAsia="kk-KZ"/>
        </w:rPr>
        <w:t>лмесіне қойылатын талаптар</w:t>
      </w:r>
      <w:bookmarkEnd w:id="0"/>
    </w:p>
    <w:p w:rsidR="003F4AE3" w:rsidRPr="00A55ADB" w:rsidRDefault="002E14F5">
      <w:pPr>
        <w:spacing w:before="240"/>
        <w:ind w:left="20" w:right="20" w:firstLine="500"/>
        <w:jc w:val="both"/>
        <w:rPr>
          <w:sz w:val="22"/>
          <w:szCs w:val="22"/>
          <w:lang w:val="kk-KZ"/>
        </w:rPr>
      </w:pPr>
      <w:r w:rsidRPr="00A55ADB">
        <w:rPr>
          <w:sz w:val="22"/>
          <w:szCs w:val="22"/>
          <w:lang w:val="kk-KZ" w:eastAsia="kk-KZ"/>
        </w:rPr>
        <w:t>Ветеринариялық рентген құралы тұратын және онымен жұмыс істейтін бөлмелерді жобалағанда олардың құрамы, аумағы мен көлемі шамамен теменгі м</w:t>
      </w:r>
      <w:r w:rsidRPr="00A55ADB">
        <w:rPr>
          <w:rFonts w:eastAsia="MS Mincho"/>
          <w:sz w:val="22"/>
          <w:szCs w:val="22"/>
          <w:lang w:val="kk-KZ" w:eastAsia="kk-KZ"/>
        </w:rPr>
        <w:t>ө</w:t>
      </w:r>
      <w:r w:rsidRPr="00A55ADB">
        <w:rPr>
          <w:sz w:val="22"/>
          <w:szCs w:val="22"/>
          <w:lang w:val="kk-KZ" w:eastAsia="kk-KZ"/>
        </w:rPr>
        <w:t>лшерде болуы керек. Бұл ереже НРБ-99 Сан ПиН № 5.01.030.03- 31.01.2003ж. талаптары бойынша бекітілген. Онда 1- процедуралық б</w:t>
      </w:r>
      <w:r w:rsidRPr="00A55ADB">
        <w:rPr>
          <w:rFonts w:eastAsia="MS Mincho"/>
          <w:sz w:val="22"/>
          <w:szCs w:val="22"/>
          <w:lang w:val="kk-KZ" w:eastAsia="kk-KZ"/>
        </w:rPr>
        <w:t>ө</w:t>
      </w:r>
      <w:r w:rsidRPr="00A55ADB">
        <w:rPr>
          <w:sz w:val="22"/>
          <w:szCs w:val="22"/>
          <w:lang w:val="kk-KZ" w:eastAsia="kk-KZ"/>
        </w:rPr>
        <w:t>лме, 2- бас</w:t>
      </w:r>
      <w:r w:rsidR="007436B9">
        <w:rPr>
          <w:sz w:val="22"/>
          <w:szCs w:val="22"/>
          <w:lang w:val="kk-KZ" w:eastAsia="kk-KZ"/>
        </w:rPr>
        <w:t>қ</w:t>
      </w:r>
      <w:r w:rsidRPr="00A55ADB">
        <w:rPr>
          <w:sz w:val="22"/>
          <w:szCs w:val="22"/>
          <w:lang w:val="kk-KZ" w:eastAsia="kk-KZ"/>
        </w:rPr>
        <w:t>ару жүйесі тұратын б</w:t>
      </w:r>
      <w:r w:rsidRPr="00A55ADB">
        <w:rPr>
          <w:rFonts w:eastAsia="MS Mincho"/>
          <w:sz w:val="22"/>
          <w:szCs w:val="22"/>
          <w:lang w:val="kk-KZ" w:eastAsia="kk-KZ"/>
        </w:rPr>
        <w:t>ө</w:t>
      </w:r>
      <w:r w:rsidRPr="00A55ADB">
        <w:rPr>
          <w:sz w:val="22"/>
          <w:szCs w:val="22"/>
          <w:lang w:val="kk-KZ" w:eastAsia="kk-KZ"/>
        </w:rPr>
        <w:t>лме, 3-дәрігер-рентгенолог отыратын б</w:t>
      </w:r>
      <w:r w:rsidRPr="00A55ADB">
        <w:rPr>
          <w:rFonts w:eastAsia="MS Mincho"/>
          <w:sz w:val="22"/>
          <w:szCs w:val="22"/>
          <w:lang w:val="kk-KZ" w:eastAsia="kk-KZ"/>
        </w:rPr>
        <w:t>ө</w:t>
      </w:r>
      <w:r w:rsidRPr="00A55ADB">
        <w:rPr>
          <w:sz w:val="22"/>
          <w:szCs w:val="22"/>
          <w:lang w:val="kk-KZ" w:eastAsia="kk-KZ"/>
        </w:rPr>
        <w:t>лме, сурет шығаратын б</w:t>
      </w:r>
      <w:r w:rsidRPr="00A55ADB">
        <w:rPr>
          <w:rFonts w:eastAsia="MS Mincho"/>
          <w:sz w:val="22"/>
          <w:szCs w:val="22"/>
          <w:lang w:val="kk-KZ" w:eastAsia="kk-KZ"/>
        </w:rPr>
        <w:t>ө</w:t>
      </w:r>
      <w:r w:rsidRPr="00A55ADB">
        <w:rPr>
          <w:sz w:val="22"/>
          <w:szCs w:val="22"/>
          <w:lang w:val="kk-KZ" w:eastAsia="kk-KZ"/>
        </w:rPr>
        <w:t>лме (фотолаборатория) болуы тиіс.</w:t>
      </w:r>
    </w:p>
    <w:p w:rsidR="003F4AE3" w:rsidRPr="00A55ADB" w:rsidRDefault="002E14F5">
      <w:pPr>
        <w:ind w:left="20" w:right="20" w:firstLine="480"/>
        <w:jc w:val="both"/>
        <w:rPr>
          <w:sz w:val="22"/>
          <w:szCs w:val="22"/>
          <w:lang w:val="kk-KZ"/>
        </w:rPr>
      </w:pPr>
      <w:r w:rsidRPr="00A55ADB">
        <w:rPr>
          <w:b/>
          <w:bCs/>
          <w:sz w:val="22"/>
          <w:szCs w:val="22"/>
          <w:lang w:val="kk-KZ" w:eastAsia="kk-KZ"/>
        </w:rPr>
        <w:t>Процедуралық б</w:t>
      </w:r>
      <w:r w:rsidRPr="00A55ADB">
        <w:rPr>
          <w:rFonts w:eastAsia="MS Mincho"/>
          <w:b/>
          <w:bCs/>
          <w:sz w:val="22"/>
          <w:szCs w:val="22"/>
          <w:lang w:val="kk-KZ" w:eastAsia="kk-KZ"/>
        </w:rPr>
        <w:t>ө</w:t>
      </w:r>
      <w:r w:rsidRPr="00A55ADB">
        <w:rPr>
          <w:b/>
          <w:bCs/>
          <w:sz w:val="22"/>
          <w:szCs w:val="22"/>
          <w:lang w:val="kk-KZ" w:eastAsia="kk-KZ"/>
        </w:rPr>
        <w:t xml:space="preserve">лме – </w:t>
      </w:r>
      <w:r w:rsidRPr="00A55ADB">
        <w:rPr>
          <w:sz w:val="22"/>
          <w:szCs w:val="22"/>
          <w:lang w:val="kk-KZ" w:eastAsia="kk-KZ"/>
        </w:rPr>
        <w:t>ең  негізгі бөлме. Б</w:t>
      </w:r>
      <w:r w:rsidRPr="00A55ADB">
        <w:rPr>
          <w:rFonts w:eastAsia="MS Mincho"/>
          <w:sz w:val="22"/>
          <w:szCs w:val="22"/>
          <w:lang w:val="kk-KZ" w:eastAsia="kk-KZ"/>
        </w:rPr>
        <w:t>ө</w:t>
      </w:r>
      <w:r w:rsidRPr="00A55ADB">
        <w:rPr>
          <w:sz w:val="22"/>
          <w:szCs w:val="22"/>
          <w:lang w:val="kk-KZ" w:eastAsia="kk-KZ"/>
        </w:rPr>
        <w:t xml:space="preserve">лменің кіреберісінде </w:t>
      </w:r>
      <w:smartTag w:uri="urn:schemas-microsoft-com:office:smarttags" w:element="metricconverter">
        <w:smartTagPr>
          <w:attr w:name="ProductID" w:val="2 м"/>
        </w:smartTagPr>
        <w:r w:rsidRPr="00A55ADB">
          <w:rPr>
            <w:sz w:val="22"/>
            <w:szCs w:val="22"/>
            <w:lang w:val="kk-KZ" w:eastAsia="kk-KZ"/>
          </w:rPr>
          <w:t>2 м</w:t>
        </w:r>
      </w:smartTag>
      <w:r w:rsidRPr="00A55ADB">
        <w:rPr>
          <w:sz w:val="22"/>
          <w:szCs w:val="22"/>
          <w:lang w:val="kk-KZ" w:eastAsia="kk-KZ"/>
        </w:rPr>
        <w:t xml:space="preserve"> биіктікте қызыл түспен «кіруге болмайды» деген с</w:t>
      </w:r>
      <w:r w:rsidRPr="00A55ADB">
        <w:rPr>
          <w:rFonts w:eastAsia="MS Mincho"/>
          <w:sz w:val="22"/>
          <w:szCs w:val="22"/>
          <w:lang w:val="kk-KZ" w:eastAsia="kk-KZ"/>
        </w:rPr>
        <w:t>ө</w:t>
      </w:r>
      <w:r w:rsidRPr="00A55ADB">
        <w:rPr>
          <w:sz w:val="22"/>
          <w:szCs w:val="22"/>
          <w:lang w:val="kk-KZ" w:eastAsia="kk-KZ"/>
        </w:rPr>
        <w:t>з ақ жарық шам бетінде жанып тұруы керек. Б</w:t>
      </w:r>
      <w:r w:rsidRPr="00A55ADB">
        <w:rPr>
          <w:rFonts w:eastAsia="MS Mincho"/>
          <w:sz w:val="22"/>
          <w:szCs w:val="22"/>
          <w:lang w:val="kk-KZ" w:eastAsia="kk-KZ"/>
        </w:rPr>
        <w:t>ө</w:t>
      </w:r>
      <w:r w:rsidRPr="00A55ADB">
        <w:rPr>
          <w:sz w:val="22"/>
          <w:szCs w:val="22"/>
          <w:lang w:val="kk-KZ" w:eastAsia="kk-KZ"/>
        </w:rPr>
        <w:t xml:space="preserve">лменің аумағы </w:t>
      </w:r>
      <w:smartTag w:uri="urn:schemas-microsoft-com:office:smarttags" w:element="metricconverter">
        <w:smartTagPr>
          <w:attr w:name="ProductID" w:val="25 м2"/>
        </w:smartTagPr>
        <w:r w:rsidRPr="00A55ADB">
          <w:rPr>
            <w:sz w:val="22"/>
            <w:szCs w:val="22"/>
            <w:lang w:val="kk-KZ" w:eastAsia="kk-KZ"/>
          </w:rPr>
          <w:t>25 м</w:t>
        </w:r>
        <w:r w:rsidRPr="00A55ADB">
          <w:rPr>
            <w:sz w:val="22"/>
            <w:szCs w:val="22"/>
            <w:vertAlign w:val="superscript"/>
            <w:lang w:val="kk-KZ" w:eastAsia="kk-KZ"/>
          </w:rPr>
          <w:t>2</w:t>
        </w:r>
      </w:smartTag>
      <w:r w:rsidRPr="00A55ADB">
        <w:rPr>
          <w:sz w:val="22"/>
          <w:szCs w:val="22"/>
          <w:lang w:val="kk-KZ" w:eastAsia="kk-KZ"/>
        </w:rPr>
        <w:t xml:space="preserve">, ал биіктігі 3,5 м-ден, терезенің еденнен биіктігі </w:t>
      </w:r>
      <w:smartTag w:uri="urn:schemas-microsoft-com:office:smarttags" w:element="metricconverter">
        <w:smartTagPr>
          <w:attr w:name="ProductID" w:val="1,5 м"/>
        </w:smartTagPr>
        <w:r w:rsidRPr="00A55ADB">
          <w:rPr>
            <w:sz w:val="22"/>
            <w:szCs w:val="22"/>
            <w:lang w:val="kk-KZ" w:eastAsia="kk-KZ"/>
          </w:rPr>
          <w:t>1,5 м</w:t>
        </w:r>
      </w:smartTag>
      <w:r w:rsidRPr="00A55ADB">
        <w:rPr>
          <w:sz w:val="22"/>
          <w:szCs w:val="22"/>
          <w:lang w:val="kk-KZ" w:eastAsia="kk-KZ"/>
        </w:rPr>
        <w:t xml:space="preserve"> кем болмауы тиіс. Қажет болған жағдайда (рентгеноскопия жасау үшін) процедуралық б</w:t>
      </w:r>
      <w:r w:rsidRPr="00A55ADB">
        <w:rPr>
          <w:rFonts w:eastAsia="MS Mincho"/>
          <w:sz w:val="22"/>
          <w:szCs w:val="22"/>
          <w:lang w:val="kk-KZ" w:eastAsia="kk-KZ"/>
        </w:rPr>
        <w:t>ө</w:t>
      </w:r>
      <w:r w:rsidRPr="00A55ADB">
        <w:rPr>
          <w:sz w:val="22"/>
          <w:szCs w:val="22"/>
          <w:lang w:val="kk-KZ" w:eastAsia="kk-KZ"/>
        </w:rPr>
        <w:t>лмені караңғылау үшін терезеде арнайы перде болуы керек. Б</w:t>
      </w:r>
      <w:r w:rsidRPr="00A55ADB">
        <w:rPr>
          <w:rFonts w:eastAsia="MS Mincho"/>
          <w:sz w:val="22"/>
          <w:szCs w:val="22"/>
          <w:lang w:val="kk-KZ" w:eastAsia="kk-KZ"/>
        </w:rPr>
        <w:t>ө</w:t>
      </w:r>
      <w:r w:rsidRPr="00A55ADB">
        <w:rPr>
          <w:sz w:val="22"/>
          <w:szCs w:val="22"/>
          <w:lang w:val="kk-KZ" w:eastAsia="kk-KZ"/>
        </w:rPr>
        <w:t>лмелердегі ауаның температурасы шамамен 20°С-ка жуық. Жұмыс кезінде жасанды желдеткіштер оқтын-оқтын жұмысқа қосылып тұруы керек. Электр тоғының әсерінен мамандарды, ауру жануарларды және онымен бірге келген адамдарды қорғау үшін еден тақтайдан жасалынып линолеуммен қапталады. Бөлмені тазалап жуып тұру үшін қабырғалары майлы бояумен боялады (б</w:t>
      </w:r>
      <w:r w:rsidRPr="00A55ADB">
        <w:rPr>
          <w:rFonts w:eastAsia="MS Mincho"/>
          <w:sz w:val="22"/>
          <w:szCs w:val="22"/>
          <w:lang w:val="kk-KZ" w:eastAsia="kk-KZ"/>
        </w:rPr>
        <w:t>ө</w:t>
      </w:r>
      <w:r w:rsidRPr="00A55ADB">
        <w:rPr>
          <w:sz w:val="22"/>
          <w:szCs w:val="22"/>
          <w:lang w:val="kk-KZ" w:eastAsia="kk-KZ"/>
        </w:rPr>
        <w:t xml:space="preserve">лмеде қажетіне қарай ауру малдарға салыстырмалы салмағы ауыр қоспалар жіберіп зерттеу тәсілдерін </w:t>
      </w:r>
      <w:r w:rsidRPr="00A55ADB">
        <w:rPr>
          <w:rFonts w:eastAsia="MS Mincho"/>
          <w:sz w:val="22"/>
          <w:szCs w:val="22"/>
          <w:lang w:val="kk-KZ" w:eastAsia="kk-KZ"/>
        </w:rPr>
        <w:t>ө</w:t>
      </w:r>
      <w:r w:rsidRPr="00A55ADB">
        <w:rPr>
          <w:sz w:val="22"/>
          <w:szCs w:val="22"/>
          <w:lang w:val="kk-KZ" w:eastAsia="kk-KZ"/>
        </w:rPr>
        <w:t>ткізуге болады).</w:t>
      </w:r>
    </w:p>
    <w:p w:rsidR="003F4AE3" w:rsidRPr="00A55ADB" w:rsidRDefault="002E14F5">
      <w:pPr>
        <w:ind w:left="20" w:right="20" w:firstLine="480"/>
        <w:jc w:val="both"/>
        <w:rPr>
          <w:b/>
          <w:sz w:val="22"/>
          <w:szCs w:val="22"/>
          <w:lang w:val="kk-KZ"/>
        </w:rPr>
      </w:pPr>
      <w:r w:rsidRPr="00A55ADB">
        <w:rPr>
          <w:b/>
          <w:bCs/>
          <w:sz w:val="22"/>
          <w:szCs w:val="22"/>
          <w:lang w:val="kk-KZ" w:eastAsia="kk-KZ"/>
        </w:rPr>
        <w:t>Бас</w:t>
      </w:r>
      <w:r w:rsidR="007436B9">
        <w:rPr>
          <w:b/>
          <w:bCs/>
          <w:sz w:val="22"/>
          <w:szCs w:val="22"/>
          <w:lang w:val="kk-KZ" w:eastAsia="kk-KZ"/>
        </w:rPr>
        <w:t>қ</w:t>
      </w:r>
      <w:r w:rsidRPr="00A55ADB">
        <w:rPr>
          <w:b/>
          <w:bCs/>
          <w:sz w:val="22"/>
          <w:szCs w:val="22"/>
          <w:lang w:val="kk-KZ" w:eastAsia="kk-KZ"/>
        </w:rPr>
        <w:t>ару жүйесі тұратын бөлме.</w:t>
      </w:r>
      <w:r w:rsidRPr="00A55ADB">
        <w:rPr>
          <w:sz w:val="22"/>
          <w:szCs w:val="22"/>
          <w:lang w:val="kk-KZ" w:eastAsia="kk-KZ"/>
        </w:rPr>
        <w:t xml:space="preserve"> Бұл б</w:t>
      </w:r>
      <w:r w:rsidRPr="00A55ADB">
        <w:rPr>
          <w:rFonts w:eastAsia="MS Mincho"/>
          <w:sz w:val="22"/>
          <w:szCs w:val="22"/>
          <w:lang w:val="kk-KZ" w:eastAsia="kk-KZ"/>
        </w:rPr>
        <w:t>ө</w:t>
      </w:r>
      <w:r w:rsidRPr="00A55ADB">
        <w:rPr>
          <w:sz w:val="22"/>
          <w:szCs w:val="22"/>
          <w:lang w:val="kk-KZ" w:eastAsia="kk-KZ"/>
        </w:rPr>
        <w:t xml:space="preserve">лмеде өлшеу аспаптарымен басқару жүйесі тұрады. Аумағы </w:t>
      </w:r>
      <w:smartTag w:uri="urn:schemas-microsoft-com:office:smarttags" w:element="metricconverter">
        <w:smartTagPr>
          <w:attr w:name="ProductID" w:val="10 м2"/>
        </w:smartTagPr>
        <w:r w:rsidRPr="00A55ADB">
          <w:rPr>
            <w:sz w:val="22"/>
            <w:szCs w:val="22"/>
            <w:lang w:val="kk-KZ" w:eastAsia="kk-KZ"/>
          </w:rPr>
          <w:t>10 м</w:t>
        </w:r>
        <w:r w:rsidRPr="00A55ADB">
          <w:rPr>
            <w:sz w:val="22"/>
            <w:szCs w:val="22"/>
            <w:vertAlign w:val="superscript"/>
            <w:lang w:val="kk-KZ" w:eastAsia="kk-KZ"/>
          </w:rPr>
          <w:t>2</w:t>
        </w:r>
      </w:smartTag>
      <w:r w:rsidRPr="00A55ADB">
        <w:rPr>
          <w:sz w:val="22"/>
          <w:szCs w:val="22"/>
          <w:lang w:val="kk-KZ" w:eastAsia="kk-KZ"/>
        </w:rPr>
        <w:t>, биіктігі 3,5 метрден кем болмағаны ж</w:t>
      </w:r>
      <w:r w:rsidRPr="00A55ADB">
        <w:rPr>
          <w:rFonts w:eastAsia="MS Mincho"/>
          <w:sz w:val="22"/>
          <w:szCs w:val="22"/>
          <w:lang w:val="kk-KZ" w:eastAsia="kk-KZ"/>
        </w:rPr>
        <w:t>ө</w:t>
      </w:r>
      <w:r w:rsidRPr="00A55ADB">
        <w:rPr>
          <w:sz w:val="22"/>
          <w:szCs w:val="22"/>
          <w:lang w:val="kk-KZ" w:eastAsia="kk-KZ"/>
        </w:rPr>
        <w:t>н. Еденіне - тақтай, линолеум т</w:t>
      </w:r>
      <w:r w:rsidRPr="00A55ADB">
        <w:rPr>
          <w:rFonts w:eastAsia="MS Mincho"/>
          <w:sz w:val="22"/>
          <w:szCs w:val="22"/>
          <w:lang w:val="kk-KZ" w:eastAsia="kk-KZ"/>
        </w:rPr>
        <w:t>ө</w:t>
      </w:r>
      <w:r w:rsidRPr="00A55ADB">
        <w:rPr>
          <w:sz w:val="22"/>
          <w:szCs w:val="22"/>
          <w:lang w:val="kk-KZ" w:eastAsia="kk-KZ"/>
        </w:rPr>
        <w:t>селген. Мезгіл-мезгіл ауа тазартылып тұруы керек. Бұл б</w:t>
      </w:r>
      <w:r w:rsidRPr="00A55ADB">
        <w:rPr>
          <w:rFonts w:eastAsia="MS Mincho"/>
          <w:sz w:val="22"/>
          <w:szCs w:val="22"/>
          <w:lang w:val="kk-KZ" w:eastAsia="kk-KZ"/>
        </w:rPr>
        <w:t>ө</w:t>
      </w:r>
      <w:r w:rsidRPr="00A55ADB">
        <w:rPr>
          <w:sz w:val="22"/>
          <w:szCs w:val="22"/>
          <w:lang w:val="kk-KZ" w:eastAsia="kk-KZ"/>
        </w:rPr>
        <w:t>лме процедуралық б</w:t>
      </w:r>
      <w:r w:rsidRPr="00A55ADB">
        <w:rPr>
          <w:rFonts w:eastAsia="MS Mincho"/>
          <w:sz w:val="22"/>
          <w:szCs w:val="22"/>
          <w:lang w:val="kk-KZ" w:eastAsia="kk-KZ"/>
        </w:rPr>
        <w:t>ө</w:t>
      </w:r>
      <w:r w:rsidRPr="00A55ADB">
        <w:rPr>
          <w:sz w:val="22"/>
          <w:szCs w:val="22"/>
          <w:lang w:val="kk-KZ" w:eastAsia="kk-KZ"/>
        </w:rPr>
        <w:t>лмеден б</w:t>
      </w:r>
      <w:r w:rsidRPr="00A55ADB">
        <w:rPr>
          <w:rFonts w:eastAsia="MS Mincho"/>
          <w:sz w:val="22"/>
          <w:szCs w:val="22"/>
          <w:lang w:val="kk-KZ" w:eastAsia="kk-KZ"/>
        </w:rPr>
        <w:t>ө</w:t>
      </w:r>
      <w:r w:rsidRPr="00A55ADB">
        <w:rPr>
          <w:sz w:val="22"/>
          <w:szCs w:val="22"/>
          <w:lang w:val="kk-KZ" w:eastAsia="kk-KZ"/>
        </w:rPr>
        <w:t xml:space="preserve">лек, сондықтан ауасы йондалмауы тиіс. </w:t>
      </w:r>
      <w:r w:rsidRPr="00A55ADB">
        <w:rPr>
          <w:b/>
          <w:sz w:val="22"/>
          <w:szCs w:val="22"/>
          <w:lang w:val="kk-KZ" w:eastAsia="kk-KZ"/>
        </w:rPr>
        <w:t>Ауру малдарды зерттеу қорғасындалған шыны әйнектен қарап тұрып жүргізіледі.</w:t>
      </w:r>
    </w:p>
    <w:p w:rsidR="003F4AE3" w:rsidRPr="00A55ADB" w:rsidRDefault="002E14F5">
      <w:pPr>
        <w:ind w:left="20" w:right="20" w:firstLine="480"/>
        <w:jc w:val="both"/>
        <w:rPr>
          <w:sz w:val="22"/>
          <w:szCs w:val="22"/>
          <w:lang w:val="kk-KZ"/>
        </w:rPr>
      </w:pPr>
      <w:r w:rsidRPr="00A55ADB">
        <w:rPr>
          <w:b/>
          <w:bCs/>
          <w:sz w:val="22"/>
          <w:szCs w:val="22"/>
          <w:lang w:val="kk-KZ" w:eastAsia="kk-KZ"/>
        </w:rPr>
        <w:t>Дәрігер-рентгенологтың бөлмесі</w:t>
      </w:r>
      <w:r w:rsidRPr="00A55ADB">
        <w:rPr>
          <w:sz w:val="22"/>
          <w:szCs w:val="22"/>
          <w:lang w:val="kk-KZ" w:eastAsia="kk-KZ"/>
        </w:rPr>
        <w:t xml:space="preserve"> басқа б</w:t>
      </w:r>
      <w:r w:rsidRPr="00A55ADB">
        <w:rPr>
          <w:rFonts w:eastAsia="MS Mincho"/>
          <w:sz w:val="22"/>
          <w:szCs w:val="22"/>
          <w:lang w:val="kk-KZ" w:eastAsia="kk-KZ"/>
        </w:rPr>
        <w:t>ө</w:t>
      </w:r>
      <w:r w:rsidRPr="00A55ADB">
        <w:rPr>
          <w:sz w:val="22"/>
          <w:szCs w:val="22"/>
          <w:lang w:val="kk-KZ" w:eastAsia="kk-KZ"/>
        </w:rPr>
        <w:t>лмелерден б</w:t>
      </w:r>
      <w:r w:rsidRPr="00A55ADB">
        <w:rPr>
          <w:rFonts w:eastAsia="MS Mincho"/>
          <w:sz w:val="22"/>
          <w:szCs w:val="22"/>
          <w:lang w:val="kk-KZ" w:eastAsia="kk-KZ"/>
        </w:rPr>
        <w:t>ө</w:t>
      </w:r>
      <w:r w:rsidRPr="00A55ADB">
        <w:rPr>
          <w:sz w:val="22"/>
          <w:szCs w:val="22"/>
          <w:lang w:val="kk-KZ" w:eastAsia="kk-KZ"/>
        </w:rPr>
        <w:t xml:space="preserve">лек орналасқан. Бір дерігерге арналған бөлменің аумағы </w:t>
      </w:r>
      <w:smartTag w:uri="urn:schemas-microsoft-com:office:smarttags" w:element="metricconverter">
        <w:smartTagPr>
          <w:attr w:name="ProductID" w:val="10 м2"/>
        </w:smartTagPr>
        <w:r w:rsidRPr="00A55ADB">
          <w:rPr>
            <w:sz w:val="22"/>
            <w:szCs w:val="22"/>
            <w:lang w:val="kk-KZ" w:eastAsia="kk-KZ"/>
          </w:rPr>
          <w:t>10 м</w:t>
        </w:r>
        <w:r w:rsidRPr="00A55ADB">
          <w:rPr>
            <w:sz w:val="22"/>
            <w:szCs w:val="22"/>
            <w:vertAlign w:val="superscript"/>
            <w:lang w:val="kk-KZ" w:eastAsia="kk-KZ"/>
          </w:rPr>
          <w:t>2</w:t>
        </w:r>
      </w:smartTag>
      <w:r w:rsidRPr="00A55ADB">
        <w:rPr>
          <w:sz w:val="22"/>
          <w:szCs w:val="22"/>
          <w:lang w:val="kk-KZ" w:eastAsia="kk-KZ"/>
        </w:rPr>
        <w:t>. Б</w:t>
      </w:r>
      <w:r w:rsidRPr="00A55ADB">
        <w:rPr>
          <w:rFonts w:eastAsia="MS Mincho"/>
          <w:sz w:val="22"/>
          <w:szCs w:val="22"/>
          <w:lang w:val="kk-KZ" w:eastAsia="kk-KZ"/>
        </w:rPr>
        <w:t>ө</w:t>
      </w:r>
      <w:r w:rsidRPr="00A55ADB">
        <w:rPr>
          <w:sz w:val="22"/>
          <w:szCs w:val="22"/>
          <w:lang w:val="kk-KZ" w:eastAsia="kk-KZ"/>
        </w:rPr>
        <w:t>лменің биіктігі 3,5м. Ішінде столдар, орындықтар, рентгенограммаларды, флюоросуреттерді оқитын аспаптар (негатоскоп, флюороскоп) тұрады.</w:t>
      </w:r>
    </w:p>
    <w:p w:rsidR="003F4AE3" w:rsidRPr="00A55ADB" w:rsidRDefault="002E14F5">
      <w:pPr>
        <w:ind w:left="20" w:right="20" w:firstLine="480"/>
        <w:jc w:val="both"/>
        <w:rPr>
          <w:sz w:val="22"/>
          <w:szCs w:val="22"/>
          <w:lang w:val="kk-KZ"/>
        </w:rPr>
      </w:pPr>
      <w:r w:rsidRPr="00A55ADB">
        <w:rPr>
          <w:b/>
          <w:bCs/>
          <w:sz w:val="22"/>
          <w:szCs w:val="22"/>
          <w:lang w:val="kk-KZ" w:eastAsia="kk-KZ"/>
        </w:rPr>
        <w:t>Рентген суретін шығаратын бөлме</w:t>
      </w:r>
      <w:r w:rsidRPr="00A55ADB">
        <w:rPr>
          <w:sz w:val="22"/>
          <w:szCs w:val="22"/>
          <w:lang w:val="kk-KZ" w:eastAsia="kk-KZ"/>
        </w:rPr>
        <w:t xml:space="preserve"> - аумағы </w:t>
      </w:r>
      <w:smartTag w:uri="urn:schemas-microsoft-com:office:smarttags" w:element="metricconverter">
        <w:smartTagPr>
          <w:attr w:name="ProductID" w:val="6 м2"/>
        </w:smartTagPr>
        <w:r w:rsidRPr="00A55ADB">
          <w:rPr>
            <w:sz w:val="22"/>
            <w:szCs w:val="22"/>
            <w:lang w:val="kk-KZ" w:eastAsia="kk-KZ"/>
          </w:rPr>
          <w:t>6 м</w:t>
        </w:r>
        <w:r w:rsidRPr="00A55ADB">
          <w:rPr>
            <w:sz w:val="22"/>
            <w:szCs w:val="22"/>
            <w:vertAlign w:val="superscript"/>
            <w:lang w:val="kk-KZ" w:eastAsia="kk-KZ"/>
          </w:rPr>
          <w:t>2</w:t>
        </w:r>
      </w:smartTag>
      <w:r w:rsidRPr="00A55ADB">
        <w:rPr>
          <w:sz w:val="22"/>
          <w:szCs w:val="22"/>
          <w:lang w:val="kk-KZ" w:eastAsia="kk-KZ"/>
        </w:rPr>
        <w:t xml:space="preserve">, биіктігі </w:t>
      </w:r>
      <w:smartTag w:uri="urn:schemas-microsoft-com:office:smarttags" w:element="metricconverter">
        <w:smartTagPr>
          <w:attr w:name="ProductID" w:val="3,5 м"/>
        </w:smartTagPr>
        <w:r w:rsidRPr="00A55ADB">
          <w:rPr>
            <w:sz w:val="22"/>
            <w:szCs w:val="22"/>
            <w:lang w:val="kk-KZ" w:eastAsia="kk-KZ"/>
          </w:rPr>
          <w:t>3,5 м</w:t>
        </w:r>
      </w:smartTag>
      <w:r w:rsidRPr="00A55ADB">
        <w:rPr>
          <w:sz w:val="22"/>
          <w:szCs w:val="22"/>
          <w:lang w:val="kk-KZ" w:eastAsia="kk-KZ"/>
        </w:rPr>
        <w:t>. Электр шамы арқылы ғана жарықтандыруға болады. Едені тақтай. Бұл бөлмеде бейне шығарушы (проявитель), бейнені тұрақтандырушы, бекітуші (закрепитель) ертінділер, олардың ұнтақтары, таспалар, рентгенограммаларды кептіретін шкаф тұрады.</w:t>
      </w:r>
    </w:p>
    <w:p w:rsidR="003F4AE3" w:rsidRPr="00A55ADB" w:rsidRDefault="002E14F5">
      <w:pPr>
        <w:ind w:left="20" w:right="20" w:firstLine="480"/>
        <w:jc w:val="both"/>
        <w:rPr>
          <w:sz w:val="22"/>
          <w:szCs w:val="22"/>
          <w:lang w:val="kk-KZ"/>
        </w:rPr>
      </w:pPr>
      <w:r w:rsidRPr="00A55ADB">
        <w:rPr>
          <w:sz w:val="22"/>
          <w:szCs w:val="22"/>
          <w:lang w:val="kk-KZ" w:eastAsia="kk-KZ"/>
        </w:rPr>
        <w:t>Рентген б</w:t>
      </w:r>
      <w:r w:rsidRPr="00A55ADB">
        <w:rPr>
          <w:rFonts w:eastAsia="MS Mincho"/>
          <w:sz w:val="22"/>
          <w:szCs w:val="22"/>
          <w:lang w:val="kk-KZ" w:eastAsia="kk-KZ"/>
        </w:rPr>
        <w:t>ө</w:t>
      </w:r>
      <w:r w:rsidRPr="00A55ADB">
        <w:rPr>
          <w:sz w:val="22"/>
          <w:szCs w:val="22"/>
          <w:lang w:val="kk-KZ" w:eastAsia="kk-KZ"/>
        </w:rPr>
        <w:t xml:space="preserve">лмесінде жұмыс істейтін мамандар сәуленің қолайсыз әсеріне байланысты зияндығы жағынан «А» тобына жатады да оларға </w:t>
      </w:r>
      <w:r w:rsidRPr="00A55ADB">
        <w:rPr>
          <w:rFonts w:eastAsia="MS Mincho"/>
          <w:sz w:val="22"/>
          <w:szCs w:val="22"/>
          <w:lang w:val="kk-KZ" w:eastAsia="kk-KZ"/>
        </w:rPr>
        <w:t>ө</w:t>
      </w:r>
      <w:r w:rsidRPr="00A55ADB">
        <w:rPr>
          <w:sz w:val="22"/>
          <w:szCs w:val="22"/>
          <w:lang w:val="kk-KZ" w:eastAsia="kk-KZ"/>
        </w:rPr>
        <w:t>кімет тарапынан т</w:t>
      </w:r>
      <w:r w:rsidRPr="00A55ADB">
        <w:rPr>
          <w:rFonts w:eastAsia="MS Mincho"/>
          <w:sz w:val="22"/>
          <w:szCs w:val="22"/>
          <w:lang w:val="kk-KZ" w:eastAsia="kk-KZ"/>
        </w:rPr>
        <w:t>ө</w:t>
      </w:r>
      <w:r w:rsidRPr="00A55ADB">
        <w:rPr>
          <w:sz w:val="22"/>
          <w:szCs w:val="22"/>
          <w:lang w:val="kk-KZ" w:eastAsia="kk-KZ"/>
        </w:rPr>
        <w:t>мендегідей жеңілдіктер беріледі: а) жұмыс мерзімі 5 сағат (аптасына алты жұмыс күні болса); б) еңбек ақылары басқа ветеринариялық салада қызмет істейтін мамандарға қарағанда 25 процент жоғары; в) жыл аяғындағы демалыс мерзімі 36 (50 процент жоғары) күн; г) зейнеткерлік демалысқа әйел адамдар 45, ал ерлер 50 жасында шығады.</w:t>
      </w:r>
    </w:p>
    <w:p w:rsidR="003F4AE3" w:rsidRPr="00A55ADB" w:rsidRDefault="002E14F5">
      <w:pPr>
        <w:ind w:left="20" w:right="20" w:firstLine="480"/>
        <w:jc w:val="both"/>
        <w:rPr>
          <w:sz w:val="22"/>
          <w:szCs w:val="22"/>
          <w:lang w:val="kk-KZ"/>
        </w:rPr>
      </w:pPr>
      <w:r w:rsidRPr="00A55ADB">
        <w:rPr>
          <w:sz w:val="22"/>
          <w:szCs w:val="22"/>
          <w:lang w:val="kk-KZ" w:eastAsia="kk-KZ"/>
        </w:rPr>
        <w:t>Аталған жеңілдіктер сәуленің әсер етуіне ұшырауы мүмкін деген ұғыммен сәуле пайда болатын жерде жұмыс істегені үшін ғана беріледі. Бұл адамдар сәуленің теріс әсерінен 100 процент қорғана білсе де, аталған жеңілдіктерді пайдалануға құқы бар.</w:t>
      </w:r>
    </w:p>
    <w:p w:rsidR="003F4AE3" w:rsidRPr="00A55ADB" w:rsidRDefault="002E14F5">
      <w:pPr>
        <w:ind w:left="20" w:right="20" w:firstLine="480"/>
        <w:jc w:val="both"/>
        <w:rPr>
          <w:sz w:val="22"/>
          <w:szCs w:val="22"/>
          <w:lang w:val="kk-KZ" w:eastAsia="kk-KZ"/>
        </w:rPr>
      </w:pPr>
      <w:r w:rsidRPr="00A55ADB">
        <w:rPr>
          <w:b/>
          <w:bCs/>
          <w:sz w:val="22"/>
          <w:szCs w:val="22"/>
          <w:lang w:val="kk-KZ" w:eastAsia="kk-KZ"/>
        </w:rPr>
        <w:t xml:space="preserve">Рентген сәулесі мен электр тоғының зиянды әсерлерінен сақтану. </w:t>
      </w:r>
      <w:r w:rsidRPr="00A55ADB">
        <w:rPr>
          <w:sz w:val="22"/>
          <w:szCs w:val="22"/>
          <w:lang w:val="kk-KZ" w:eastAsia="kk-KZ"/>
        </w:rPr>
        <w:t>Рентгенскопия тәсілімен дене мен ағзаларды қарағанда, олардан тікелей өткен рентген сәулесі қарама</w:t>
      </w:r>
      <w:r w:rsidR="007436B9">
        <w:rPr>
          <w:sz w:val="22"/>
          <w:szCs w:val="22"/>
          <w:lang w:val="kk-KZ" w:eastAsia="kk-KZ"/>
        </w:rPr>
        <w:t xml:space="preserve"> </w:t>
      </w:r>
      <w:r w:rsidRPr="00A55ADB">
        <w:rPr>
          <w:sz w:val="22"/>
          <w:szCs w:val="22"/>
          <w:lang w:val="kk-KZ" w:eastAsia="kk-KZ"/>
        </w:rPr>
        <w:t>-</w:t>
      </w:r>
      <w:r w:rsidR="007436B9">
        <w:rPr>
          <w:sz w:val="22"/>
          <w:szCs w:val="22"/>
          <w:lang w:val="kk-KZ" w:eastAsia="kk-KZ"/>
        </w:rPr>
        <w:t xml:space="preserve"> </w:t>
      </w:r>
      <w:r w:rsidRPr="00A55ADB">
        <w:rPr>
          <w:sz w:val="22"/>
          <w:szCs w:val="22"/>
          <w:lang w:val="kk-KZ" w:eastAsia="kk-KZ"/>
        </w:rPr>
        <w:t>қарсы тұрған рентгенологқа көп мөлшерде зиянды әсер етеді. Сондықтан қауіпсіздік ережелерін бұлжытпай орындап, одан қорғанып, сақтану қажет.</w:t>
      </w:r>
    </w:p>
    <w:p w:rsidR="003F4AE3" w:rsidRPr="00A55ADB" w:rsidRDefault="002E14F5">
      <w:pPr>
        <w:ind w:left="20" w:right="20" w:firstLine="480"/>
        <w:jc w:val="both"/>
        <w:rPr>
          <w:sz w:val="22"/>
          <w:szCs w:val="22"/>
          <w:lang w:val="kk-KZ" w:eastAsia="kk-KZ"/>
        </w:rPr>
      </w:pPr>
      <w:r w:rsidRPr="00A55ADB">
        <w:rPr>
          <w:sz w:val="22"/>
          <w:szCs w:val="22"/>
          <w:lang w:val="kk-KZ" w:eastAsia="kk-KZ"/>
        </w:rPr>
        <w:t>Рентгенолог және оған көмектесетін қызметкерлерді рентген сәулесінің зиянды әсерінен сақтандыру үшін арнайы құрал</w:t>
      </w:r>
      <w:r w:rsidR="00620B2E">
        <w:rPr>
          <w:sz w:val="22"/>
          <w:szCs w:val="22"/>
          <w:lang w:val="kk-KZ" w:eastAsia="kk-KZ"/>
        </w:rPr>
        <w:t xml:space="preserve"> </w:t>
      </w:r>
      <w:r w:rsidRPr="00A55ADB">
        <w:rPr>
          <w:sz w:val="22"/>
          <w:szCs w:val="22"/>
          <w:lang w:val="kk-KZ" w:eastAsia="kk-KZ"/>
        </w:rPr>
        <w:t>-</w:t>
      </w:r>
      <w:r w:rsidR="00620B2E">
        <w:rPr>
          <w:sz w:val="22"/>
          <w:szCs w:val="22"/>
          <w:lang w:val="kk-KZ" w:eastAsia="kk-KZ"/>
        </w:rPr>
        <w:t xml:space="preserve"> </w:t>
      </w:r>
      <w:r w:rsidRPr="00A55ADB">
        <w:rPr>
          <w:sz w:val="22"/>
          <w:szCs w:val="22"/>
          <w:lang w:val="kk-KZ" w:eastAsia="kk-KZ"/>
        </w:rPr>
        <w:t>жабдықтарды пайдалану қажет.</w:t>
      </w:r>
    </w:p>
    <w:p w:rsidR="003F4AE3" w:rsidRPr="00A55ADB" w:rsidRDefault="002E14F5">
      <w:pPr>
        <w:ind w:left="20" w:right="20" w:firstLine="480"/>
        <w:jc w:val="both"/>
        <w:rPr>
          <w:sz w:val="22"/>
          <w:szCs w:val="22"/>
          <w:lang w:val="kk-KZ" w:eastAsia="kk-KZ"/>
        </w:rPr>
      </w:pPr>
      <w:r w:rsidRPr="00A55ADB">
        <w:rPr>
          <w:sz w:val="22"/>
          <w:szCs w:val="22"/>
          <w:lang w:val="kk-KZ" w:eastAsia="kk-KZ"/>
        </w:rPr>
        <w:t>1. Сүзгі (тұтқыш) рентген түтігінің сәуле шығатын тесігіне орнатылған. Ол қалыңдығы 1-</w:t>
      </w:r>
      <w:smartTag w:uri="urn:schemas-microsoft-com:office:smarttags" w:element="metricconverter">
        <w:smartTagPr>
          <w:attr w:name="ProductID" w:val="2 мм"/>
        </w:smartTagPr>
        <w:r w:rsidRPr="00A55ADB">
          <w:rPr>
            <w:sz w:val="22"/>
            <w:szCs w:val="22"/>
            <w:lang w:val="kk-KZ" w:eastAsia="kk-KZ"/>
          </w:rPr>
          <w:t>2 мм</w:t>
        </w:r>
      </w:smartTag>
      <w:r w:rsidRPr="00A55ADB">
        <w:rPr>
          <w:sz w:val="22"/>
          <w:szCs w:val="22"/>
          <w:lang w:val="kk-KZ" w:eastAsia="kk-KZ"/>
        </w:rPr>
        <w:t xml:space="preserve"> тік бұрышты немесе диаметрі тес</w:t>
      </w:r>
      <w:r w:rsidR="00620B2E">
        <w:rPr>
          <w:sz w:val="22"/>
          <w:szCs w:val="22"/>
          <w:lang w:val="kk-KZ" w:eastAsia="kk-KZ"/>
        </w:rPr>
        <w:t>і</w:t>
      </w:r>
      <w:r w:rsidRPr="00A55ADB">
        <w:rPr>
          <w:sz w:val="22"/>
          <w:szCs w:val="22"/>
          <w:lang w:val="kk-KZ" w:eastAsia="kk-KZ"/>
        </w:rPr>
        <w:t>кті жабатын дөңгелек алюминийден жасалған қаңылтырлар. Әрбір рентген түтігінде сүзгіш болуы қажет. Ол рентген түтігінде пайда болған жұмсақ сәулені өз бойына сіңіріп, тұтып қалады. Рентгенологтың терісінде жұмсақ  сәуле көп әсер етуінен ең алдымен дерматит, одан соң іріңді қышыма, жазылмайтын жаралар және басқа аурулар пайда болуы мүмкін.</w:t>
      </w:r>
    </w:p>
    <w:p w:rsidR="003F4AE3" w:rsidRPr="00A55ADB" w:rsidRDefault="002E14F5">
      <w:pPr>
        <w:ind w:left="20" w:right="20" w:firstLine="480"/>
        <w:jc w:val="both"/>
        <w:rPr>
          <w:sz w:val="22"/>
          <w:szCs w:val="22"/>
          <w:lang w:val="kk-KZ" w:eastAsia="kk-KZ"/>
        </w:rPr>
      </w:pPr>
      <w:r w:rsidRPr="00A55ADB">
        <w:rPr>
          <w:sz w:val="22"/>
          <w:szCs w:val="22"/>
          <w:lang w:val="kk-KZ" w:eastAsia="kk-KZ"/>
        </w:rPr>
        <w:t>2.  Металдан жасалған кернейше ( тубус ) – рентген түтігінің сәуле шығатын тесігінің тұсына орналасқан. Ол рентген сәулесінің жан</w:t>
      </w:r>
      <w:r w:rsidR="00620B2E">
        <w:rPr>
          <w:sz w:val="22"/>
          <w:szCs w:val="22"/>
          <w:lang w:val="kk-KZ" w:eastAsia="kk-KZ"/>
        </w:rPr>
        <w:t xml:space="preserve"> </w:t>
      </w:r>
      <w:r w:rsidRPr="00A55ADB">
        <w:rPr>
          <w:sz w:val="22"/>
          <w:szCs w:val="22"/>
          <w:lang w:val="kk-KZ" w:eastAsia="kk-KZ"/>
        </w:rPr>
        <w:t>-</w:t>
      </w:r>
      <w:r w:rsidR="00620B2E">
        <w:rPr>
          <w:sz w:val="22"/>
          <w:szCs w:val="22"/>
          <w:lang w:val="kk-KZ" w:eastAsia="kk-KZ"/>
        </w:rPr>
        <w:t xml:space="preserve"> </w:t>
      </w:r>
      <w:r w:rsidRPr="00A55ADB">
        <w:rPr>
          <w:sz w:val="22"/>
          <w:szCs w:val="22"/>
          <w:lang w:val="kk-KZ" w:eastAsia="kk-KZ"/>
        </w:rPr>
        <w:t>жаққа шашырамай, белгілі бір нүктеге шоғырланып</w:t>
      </w:r>
      <w:r w:rsidR="00620B2E">
        <w:rPr>
          <w:sz w:val="22"/>
          <w:szCs w:val="22"/>
          <w:lang w:val="kk-KZ" w:eastAsia="kk-KZ"/>
        </w:rPr>
        <w:t xml:space="preserve"> </w:t>
      </w:r>
      <w:r w:rsidRPr="00A55ADB">
        <w:rPr>
          <w:sz w:val="22"/>
          <w:szCs w:val="22"/>
          <w:lang w:val="kk-KZ" w:eastAsia="kk-KZ"/>
        </w:rPr>
        <w:t>түсуін қамтамасыз етеді.</w:t>
      </w:r>
    </w:p>
    <w:p w:rsidR="003F4AE3" w:rsidRPr="00A55ADB" w:rsidRDefault="002E14F5">
      <w:pPr>
        <w:ind w:left="20" w:right="20" w:firstLine="480"/>
        <w:jc w:val="both"/>
        <w:rPr>
          <w:sz w:val="22"/>
          <w:szCs w:val="22"/>
          <w:lang w:val="kk-KZ" w:eastAsia="kk-KZ"/>
        </w:rPr>
      </w:pPr>
      <w:r w:rsidRPr="00A55ADB">
        <w:rPr>
          <w:sz w:val="22"/>
          <w:szCs w:val="22"/>
          <w:lang w:val="kk-KZ" w:eastAsia="kk-KZ"/>
        </w:rPr>
        <w:t xml:space="preserve">3. Қорғасындалған шыны көру айнасының алдыңғы жағында орналасқан. Оның құрамында көп мөлшерде қорғасын болғандықтан ол сарғыш түсті болып келеді. Зерттеу кезінде рентген сәулесі шыны балқымасымен қорғасын тұзын араластырып құю арқылы даярланған көру айнасынан өткен кезде толығымен сүзіледі. Содан барып рентгенологтың басы мен кеудесінің </w:t>
      </w:r>
      <w:r w:rsidRPr="00A55ADB">
        <w:rPr>
          <w:sz w:val="22"/>
          <w:szCs w:val="22"/>
          <w:lang w:val="kk-KZ" w:eastAsia="kk-KZ"/>
        </w:rPr>
        <w:lastRenderedPageBreak/>
        <w:t>жоғарғы бөлігі осындай болып шынының арқасында рентген сәулесінің зянды әсерінен сақтандырылады.</w:t>
      </w:r>
    </w:p>
    <w:p w:rsidR="003F4AE3" w:rsidRPr="00A55ADB" w:rsidRDefault="002E14F5">
      <w:pPr>
        <w:ind w:left="20" w:right="20" w:firstLine="480"/>
        <w:jc w:val="both"/>
        <w:rPr>
          <w:sz w:val="22"/>
          <w:szCs w:val="22"/>
          <w:lang w:val="kk-KZ" w:eastAsia="kk-KZ"/>
        </w:rPr>
      </w:pPr>
      <w:r w:rsidRPr="00A55ADB">
        <w:rPr>
          <w:sz w:val="22"/>
          <w:szCs w:val="22"/>
          <w:lang w:val="kk-KZ" w:eastAsia="kk-KZ"/>
        </w:rPr>
        <w:t>4.  Қорғасындалған алжапқыш рентгенологтың денесі мен аяғын рентген сәулесінен қорғайды.  Алжапқыштың негізі – қорғасын тұзы сіңірілген резеңке.</w:t>
      </w:r>
    </w:p>
    <w:p w:rsidR="003F4AE3" w:rsidRPr="00A55ADB" w:rsidRDefault="002E14F5">
      <w:pPr>
        <w:ind w:left="20" w:right="20" w:firstLine="480"/>
        <w:jc w:val="both"/>
        <w:rPr>
          <w:sz w:val="22"/>
          <w:szCs w:val="22"/>
          <w:lang w:val="kk-KZ" w:eastAsia="kk-KZ"/>
        </w:rPr>
      </w:pPr>
      <w:r w:rsidRPr="00A55ADB">
        <w:rPr>
          <w:sz w:val="22"/>
          <w:szCs w:val="22"/>
          <w:lang w:val="kk-KZ" w:eastAsia="kk-KZ"/>
        </w:rPr>
        <w:t>5. Қорғасындалған қолғап рентгенологтың және оның көмекшісінің қолын рентген тікелей әсерінен қорғайды. Ол да резеңке мен қорғасын тұзын бір</w:t>
      </w:r>
      <w:r w:rsidR="00620B2E">
        <w:rPr>
          <w:sz w:val="22"/>
          <w:szCs w:val="22"/>
          <w:lang w:val="kk-KZ" w:eastAsia="kk-KZ"/>
        </w:rPr>
        <w:t xml:space="preserve"> </w:t>
      </w:r>
      <w:r w:rsidRPr="00A55ADB">
        <w:rPr>
          <w:sz w:val="22"/>
          <w:szCs w:val="22"/>
          <w:lang w:val="kk-KZ" w:eastAsia="kk-KZ"/>
        </w:rPr>
        <w:t>-</w:t>
      </w:r>
      <w:r w:rsidR="00620B2E">
        <w:rPr>
          <w:sz w:val="22"/>
          <w:szCs w:val="22"/>
          <w:lang w:val="kk-KZ" w:eastAsia="kk-KZ"/>
        </w:rPr>
        <w:t xml:space="preserve"> </w:t>
      </w:r>
      <w:r w:rsidRPr="00A55ADB">
        <w:rPr>
          <w:sz w:val="22"/>
          <w:szCs w:val="22"/>
          <w:lang w:val="kk-KZ" w:eastAsia="kk-KZ"/>
        </w:rPr>
        <w:t xml:space="preserve">біріне сіңіру арқылы жасалған. </w:t>
      </w:r>
    </w:p>
    <w:p w:rsidR="003F4AE3" w:rsidRPr="00A55ADB" w:rsidRDefault="002E14F5">
      <w:pPr>
        <w:ind w:left="20" w:right="20" w:firstLine="480"/>
        <w:jc w:val="both"/>
        <w:rPr>
          <w:sz w:val="22"/>
          <w:szCs w:val="22"/>
          <w:lang w:val="kk-KZ" w:eastAsia="kk-KZ"/>
        </w:rPr>
      </w:pPr>
      <w:r w:rsidRPr="00A55ADB">
        <w:rPr>
          <w:sz w:val="22"/>
          <w:szCs w:val="22"/>
          <w:lang w:val="kk-KZ" w:eastAsia="kk-KZ"/>
        </w:rPr>
        <w:t xml:space="preserve">6. Қалқан ( ширма ) – рентгенологтың құрсақ пен жамбас аумағын, аяқтарын рентген сәулесінен қорғайды. Ол кішкене дөңгелекке орнатылған ағаштан жасалған, оның ені </w:t>
      </w:r>
      <w:smartTag w:uri="urn:schemas-microsoft-com:office:smarttags" w:element="metricconverter">
        <w:smartTagPr>
          <w:attr w:name="ProductID" w:val="1,5 м"/>
        </w:smartTagPr>
        <w:r w:rsidRPr="00A55ADB">
          <w:rPr>
            <w:sz w:val="22"/>
            <w:szCs w:val="22"/>
            <w:lang w:val="kk-KZ" w:eastAsia="kk-KZ"/>
          </w:rPr>
          <w:t>1,5 м</w:t>
        </w:r>
      </w:smartTag>
      <w:r w:rsidRPr="00A55ADB">
        <w:rPr>
          <w:sz w:val="22"/>
          <w:szCs w:val="22"/>
          <w:lang w:val="kk-KZ" w:eastAsia="kk-KZ"/>
        </w:rPr>
        <w:t>, ал биіктігі 1,2 м-ге дейін болады, қалқанның бір жағы не қорғасындалған резеңкемен , не қорғасын қаңылтырмен көмкерілген.</w:t>
      </w:r>
    </w:p>
    <w:p w:rsidR="003F4AE3" w:rsidRPr="00A55ADB" w:rsidRDefault="002E14F5">
      <w:pPr>
        <w:ind w:left="20" w:right="20" w:firstLine="480"/>
        <w:jc w:val="both"/>
        <w:rPr>
          <w:sz w:val="22"/>
          <w:szCs w:val="22"/>
          <w:lang w:val="kk-KZ" w:eastAsia="kk-KZ"/>
        </w:rPr>
      </w:pPr>
      <w:r w:rsidRPr="00A55ADB">
        <w:rPr>
          <w:sz w:val="22"/>
          <w:szCs w:val="22"/>
          <w:lang w:val="kk-KZ" w:eastAsia="kk-KZ"/>
        </w:rPr>
        <w:t>Рентген сәулесінің зиянды әсерімен толығымен қорғану бүгінгі таңда әлі шешілмеген мәселе, бірақ та оның әсеріне</w:t>
      </w:r>
      <w:r w:rsidR="00620B2E">
        <w:rPr>
          <w:sz w:val="22"/>
          <w:szCs w:val="22"/>
          <w:lang w:val="kk-KZ" w:eastAsia="kk-KZ"/>
        </w:rPr>
        <w:t>н аз да болса қорғануға болады</w:t>
      </w:r>
      <w:r w:rsidRPr="00A55ADB">
        <w:rPr>
          <w:sz w:val="22"/>
          <w:szCs w:val="22"/>
          <w:lang w:val="kk-KZ" w:eastAsia="kk-KZ"/>
        </w:rPr>
        <w:t>, ол үшін әр түрлі қорғануға арналған арнайы құрал</w:t>
      </w:r>
      <w:r w:rsidR="00620B2E">
        <w:rPr>
          <w:sz w:val="22"/>
          <w:szCs w:val="22"/>
          <w:lang w:val="kk-KZ" w:eastAsia="kk-KZ"/>
        </w:rPr>
        <w:t xml:space="preserve"> </w:t>
      </w:r>
      <w:r w:rsidRPr="00A55ADB">
        <w:rPr>
          <w:sz w:val="22"/>
          <w:szCs w:val="22"/>
          <w:lang w:val="kk-KZ" w:eastAsia="kk-KZ"/>
        </w:rPr>
        <w:t>-</w:t>
      </w:r>
      <w:r w:rsidR="00620B2E">
        <w:rPr>
          <w:sz w:val="22"/>
          <w:szCs w:val="22"/>
          <w:lang w:val="kk-KZ" w:eastAsia="kk-KZ"/>
        </w:rPr>
        <w:t xml:space="preserve"> </w:t>
      </w:r>
      <w:r w:rsidRPr="00A55ADB">
        <w:rPr>
          <w:sz w:val="22"/>
          <w:szCs w:val="22"/>
          <w:lang w:val="kk-KZ" w:eastAsia="kk-KZ"/>
        </w:rPr>
        <w:t>жабдықтарды орнымен, қауіпсіздік ережелерін  бұлжытпай орындау қажет.</w:t>
      </w:r>
    </w:p>
    <w:p w:rsidR="003F4AE3" w:rsidRPr="00A55ADB" w:rsidRDefault="002E14F5">
      <w:pPr>
        <w:ind w:left="20" w:right="20" w:firstLine="480"/>
        <w:jc w:val="both"/>
        <w:rPr>
          <w:sz w:val="22"/>
          <w:szCs w:val="22"/>
          <w:lang w:val="kk-KZ" w:eastAsia="kk-KZ"/>
        </w:rPr>
      </w:pPr>
      <w:r w:rsidRPr="00A55ADB">
        <w:rPr>
          <w:sz w:val="22"/>
          <w:szCs w:val="22"/>
          <w:lang w:val="kk-KZ" w:eastAsia="kk-KZ"/>
        </w:rPr>
        <w:t>Рентген сәулесі зерттеу жүргізіп жатқан дәрігер мен оның көмекшілеріне не тікелей, не жанама әсер етуі мүмкін. Бұл сәулелердің әсерінен ауа иондалып, бірнеше сағат жұмыс жасағаннан кейін процедуралық бөлмеде көп мөлшерде зиянды азон мен азот қосындылары жиналады. Ал бұл заттар күнде жұмыс істейтін зерттеушілердің организміне тынысалу ағзалары арқылы кері әсерін тигізеді. Ол үшін рентген бөлмесі күнделікті желдетіліп тұруы қажет. Рентген б</w:t>
      </w:r>
      <w:r w:rsidRPr="00A55ADB">
        <w:rPr>
          <w:rFonts w:eastAsia="MS Mincho"/>
          <w:sz w:val="22"/>
          <w:szCs w:val="22"/>
          <w:lang w:val="kk-KZ" w:eastAsia="kk-KZ"/>
        </w:rPr>
        <w:t>ө</w:t>
      </w:r>
      <w:r w:rsidRPr="00A55ADB">
        <w:rPr>
          <w:sz w:val="22"/>
          <w:szCs w:val="22"/>
          <w:lang w:val="kk-KZ" w:eastAsia="kk-KZ"/>
        </w:rPr>
        <w:t>лмесінің қызметкері аптасына шаққанда м</w:t>
      </w:r>
      <w:r w:rsidRPr="00A55ADB">
        <w:rPr>
          <w:rFonts w:eastAsia="MS Mincho"/>
          <w:sz w:val="22"/>
          <w:szCs w:val="22"/>
          <w:lang w:val="kk-KZ" w:eastAsia="kk-KZ"/>
        </w:rPr>
        <w:t>ө</w:t>
      </w:r>
      <w:r w:rsidRPr="00A55ADB">
        <w:rPr>
          <w:sz w:val="22"/>
          <w:szCs w:val="22"/>
          <w:lang w:val="kk-KZ" w:eastAsia="kk-KZ"/>
        </w:rPr>
        <w:t>лшері 0,1 рентгеннен к</w:t>
      </w:r>
      <w:r w:rsidRPr="00A55ADB">
        <w:rPr>
          <w:rFonts w:eastAsia="MS Mincho"/>
          <w:sz w:val="22"/>
          <w:szCs w:val="22"/>
          <w:lang w:val="kk-KZ" w:eastAsia="kk-KZ"/>
        </w:rPr>
        <w:t>ө</w:t>
      </w:r>
      <w:r w:rsidRPr="00A55ADB">
        <w:rPr>
          <w:sz w:val="22"/>
          <w:szCs w:val="22"/>
          <w:lang w:val="kk-KZ" w:eastAsia="kk-KZ"/>
        </w:rPr>
        <w:t>п рентген сәулесін қабылдамау керек. Ол үшін рентгенологтың және оның к</w:t>
      </w:r>
      <w:r w:rsidRPr="00A55ADB">
        <w:rPr>
          <w:rFonts w:eastAsia="MS Mincho"/>
          <w:sz w:val="22"/>
          <w:szCs w:val="22"/>
          <w:lang w:val="kk-KZ" w:eastAsia="kk-KZ"/>
        </w:rPr>
        <w:t>ө</w:t>
      </w:r>
      <w:r w:rsidRPr="00A55ADB">
        <w:rPr>
          <w:sz w:val="22"/>
          <w:szCs w:val="22"/>
          <w:lang w:val="kk-KZ" w:eastAsia="kk-KZ"/>
        </w:rPr>
        <w:t>мекшілерінің арнайы жеке дозиметрі болуы тиіс.</w:t>
      </w:r>
    </w:p>
    <w:p w:rsidR="003F4AE3" w:rsidRPr="00A55ADB" w:rsidRDefault="002E14F5">
      <w:pPr>
        <w:ind w:left="20" w:right="20" w:firstLine="480"/>
        <w:jc w:val="both"/>
        <w:rPr>
          <w:sz w:val="22"/>
          <w:szCs w:val="22"/>
          <w:lang w:val="kk-KZ"/>
        </w:rPr>
      </w:pPr>
      <w:r w:rsidRPr="00A55ADB">
        <w:rPr>
          <w:sz w:val="22"/>
          <w:szCs w:val="22"/>
          <w:lang w:val="kk-KZ" w:eastAsia="kk-KZ"/>
        </w:rPr>
        <w:t>Рентген аспабын сатып алғанда, онымен бірге рентген сәулесінің зиянды әсерінен қорғайтын құрал</w:t>
      </w:r>
      <w:r w:rsidR="00620B2E">
        <w:rPr>
          <w:sz w:val="22"/>
          <w:szCs w:val="22"/>
          <w:lang w:val="kk-KZ" w:eastAsia="kk-KZ"/>
        </w:rPr>
        <w:t xml:space="preserve"> </w:t>
      </w:r>
      <w:r w:rsidRPr="00A55ADB">
        <w:rPr>
          <w:sz w:val="22"/>
          <w:szCs w:val="22"/>
          <w:lang w:val="kk-KZ" w:eastAsia="kk-KZ"/>
        </w:rPr>
        <w:t>-</w:t>
      </w:r>
      <w:r w:rsidR="00620B2E">
        <w:rPr>
          <w:sz w:val="22"/>
          <w:szCs w:val="22"/>
          <w:lang w:val="kk-KZ" w:eastAsia="kk-KZ"/>
        </w:rPr>
        <w:t xml:space="preserve"> </w:t>
      </w:r>
      <w:r w:rsidRPr="00A55ADB">
        <w:rPr>
          <w:sz w:val="22"/>
          <w:szCs w:val="22"/>
          <w:lang w:val="kk-KZ" w:eastAsia="kk-KZ"/>
        </w:rPr>
        <w:t>жабдықтарды: қорғасындалған алжапқыш, калқан және басқаларды бірге алу керек.</w:t>
      </w:r>
    </w:p>
    <w:p w:rsidR="003F4AE3" w:rsidRPr="00A55ADB" w:rsidRDefault="002E14F5">
      <w:pPr>
        <w:spacing w:after="180"/>
        <w:ind w:left="20" w:right="20" w:firstLine="480"/>
        <w:jc w:val="both"/>
        <w:rPr>
          <w:sz w:val="22"/>
          <w:szCs w:val="22"/>
          <w:lang w:val="kk-KZ"/>
        </w:rPr>
      </w:pPr>
      <w:r w:rsidRPr="00A55ADB">
        <w:rPr>
          <w:sz w:val="22"/>
          <w:szCs w:val="22"/>
          <w:lang w:val="kk-KZ" w:eastAsia="kk-KZ"/>
        </w:rPr>
        <w:t>Рентген аспабымен жұмыс істегенде қауіпсіздік ережесін қатаң сақтау керек. Оның бірі - жоғары кернеулі электр тоғынан сақтану. Рентген құралы жас</w:t>
      </w:r>
      <w:r w:rsidR="00620B2E">
        <w:rPr>
          <w:sz w:val="22"/>
          <w:szCs w:val="22"/>
          <w:lang w:val="kk-KZ" w:eastAsia="kk-KZ"/>
        </w:rPr>
        <w:t>алғанда электр тоғынан сақтану қ</w:t>
      </w:r>
      <w:r w:rsidRPr="00A55ADB">
        <w:rPr>
          <w:sz w:val="22"/>
          <w:szCs w:val="22"/>
          <w:lang w:val="kk-KZ" w:eastAsia="kk-KZ"/>
        </w:rPr>
        <w:t xml:space="preserve">ауіпсіздігі </w:t>
      </w:r>
      <w:r w:rsidRPr="00A55ADB">
        <w:rPr>
          <w:rFonts w:eastAsia="MS Mincho"/>
          <w:sz w:val="22"/>
          <w:szCs w:val="22"/>
          <w:lang w:val="kk-KZ" w:eastAsia="kk-KZ"/>
        </w:rPr>
        <w:t>ө</w:t>
      </w:r>
      <w:r w:rsidRPr="00A55ADB">
        <w:rPr>
          <w:sz w:val="22"/>
          <w:szCs w:val="22"/>
          <w:lang w:val="kk-KZ" w:eastAsia="kk-KZ"/>
        </w:rPr>
        <w:t xml:space="preserve">те қатаң ескерілген, егер аспаптық бір жерінде кездейсоқ ақау болса немесе дұрыс құрастырылмаса (монтаж), онда ол адам </w:t>
      </w:r>
      <w:r w:rsidRPr="00A55ADB">
        <w:rPr>
          <w:rFonts w:eastAsia="MS Mincho"/>
          <w:sz w:val="22"/>
          <w:szCs w:val="22"/>
          <w:lang w:val="kk-KZ" w:eastAsia="kk-KZ"/>
        </w:rPr>
        <w:t>ө</w:t>
      </w:r>
      <w:r w:rsidRPr="00A55ADB">
        <w:rPr>
          <w:sz w:val="22"/>
          <w:szCs w:val="22"/>
          <w:lang w:val="kk-KZ" w:eastAsia="kk-KZ"/>
        </w:rPr>
        <w:t>міріне қауіпті. Сондықтан тұрақты рентген аспабын арнаулы мамандығы бар қызметкер орнатып, оны жерге жалғауы керек. Рентгенолог рентген аспабымен жұмыс істеу ережелеріні ерекшеліктерін білу кажет.</w:t>
      </w:r>
    </w:p>
    <w:p w:rsidR="003F4AE3" w:rsidRPr="00A55ADB" w:rsidRDefault="00620B2E" w:rsidP="00620B2E">
      <w:pPr>
        <w:spacing w:before="180" w:after="240"/>
        <w:ind w:left="1980"/>
        <w:jc w:val="both"/>
        <w:rPr>
          <w:sz w:val="22"/>
          <w:szCs w:val="22"/>
          <w:lang w:val="kk-KZ"/>
        </w:rPr>
      </w:pPr>
      <w:r>
        <w:rPr>
          <w:b/>
          <w:bCs/>
          <w:sz w:val="22"/>
          <w:szCs w:val="22"/>
          <w:lang w:val="kk-KZ" w:eastAsia="kk-KZ"/>
        </w:rPr>
        <w:t xml:space="preserve">                   </w:t>
      </w:r>
      <w:r w:rsidR="002E14F5" w:rsidRPr="00A55ADB">
        <w:rPr>
          <w:b/>
          <w:bCs/>
          <w:sz w:val="22"/>
          <w:szCs w:val="22"/>
          <w:lang w:val="kk-KZ" w:eastAsia="kk-KZ"/>
        </w:rPr>
        <w:t>Рентген сәулесінің табиғаты</w:t>
      </w:r>
    </w:p>
    <w:p w:rsidR="003F4AE3" w:rsidRPr="00A55ADB" w:rsidRDefault="002E14F5">
      <w:pPr>
        <w:spacing w:before="240"/>
        <w:ind w:left="80" w:right="100" w:firstLine="500"/>
        <w:jc w:val="both"/>
        <w:rPr>
          <w:sz w:val="22"/>
          <w:szCs w:val="22"/>
          <w:lang w:val="kk-KZ"/>
        </w:rPr>
      </w:pPr>
      <w:r w:rsidRPr="00A55ADB">
        <w:rPr>
          <w:sz w:val="22"/>
          <w:szCs w:val="22"/>
          <w:lang w:val="kk-KZ" w:eastAsia="kk-KZ"/>
        </w:rPr>
        <w:t xml:space="preserve">Рентген сәулесі электромагнитті толқын, </w:t>
      </w:r>
      <w:r w:rsidRPr="00A55ADB">
        <w:rPr>
          <w:rFonts w:eastAsia="MS Mincho"/>
          <w:sz w:val="22"/>
          <w:szCs w:val="22"/>
          <w:lang w:val="kk-KZ" w:eastAsia="kk-KZ"/>
        </w:rPr>
        <w:t>ө</w:t>
      </w:r>
      <w:r w:rsidRPr="00A55ADB">
        <w:rPr>
          <w:sz w:val="22"/>
          <w:szCs w:val="22"/>
          <w:lang w:val="kk-KZ" w:eastAsia="kk-KZ"/>
        </w:rPr>
        <w:t>йткені ол табиғаты жағынан радиотолқынға, инфрақызыл және ультракүлгін сәулелеріне ұқсас. Аталған толқындардын рентген сеулесінен айырмашылығы оның толқын м</w:t>
      </w:r>
      <w:r w:rsidRPr="00A55ADB">
        <w:rPr>
          <w:rFonts w:eastAsia="MS Mincho"/>
          <w:sz w:val="22"/>
          <w:szCs w:val="22"/>
          <w:lang w:val="kk-KZ" w:eastAsia="kk-KZ"/>
        </w:rPr>
        <w:t>ө</w:t>
      </w:r>
      <w:r w:rsidRPr="00A55ADB">
        <w:rPr>
          <w:sz w:val="22"/>
          <w:szCs w:val="22"/>
          <w:lang w:val="kk-KZ" w:eastAsia="kk-KZ"/>
        </w:rPr>
        <w:t xml:space="preserve">лшерінің </w:t>
      </w:r>
      <w:r w:rsidRPr="00A55ADB">
        <w:rPr>
          <w:rFonts w:eastAsia="MS Mincho"/>
          <w:sz w:val="22"/>
          <w:szCs w:val="22"/>
          <w:lang w:val="kk-KZ" w:eastAsia="kk-KZ"/>
        </w:rPr>
        <w:t>ө</w:t>
      </w:r>
      <w:r w:rsidRPr="00A55ADB">
        <w:rPr>
          <w:sz w:val="22"/>
          <w:szCs w:val="22"/>
          <w:lang w:val="kk-KZ" w:eastAsia="kk-KZ"/>
        </w:rPr>
        <w:t>те қысқалығында. Рентген с</w:t>
      </w:r>
      <w:r w:rsidRPr="00A55ADB">
        <w:rPr>
          <w:rFonts w:eastAsia="MS Mincho"/>
          <w:sz w:val="22"/>
          <w:szCs w:val="22"/>
          <w:lang w:val="kk-KZ" w:eastAsia="kk-KZ"/>
        </w:rPr>
        <w:t>ә</w:t>
      </w:r>
      <w:r w:rsidRPr="00A55ADB">
        <w:rPr>
          <w:sz w:val="22"/>
          <w:szCs w:val="22"/>
          <w:lang w:val="kk-KZ" w:eastAsia="kk-KZ"/>
        </w:rPr>
        <w:t xml:space="preserve">улесі толқынының ұзындығы </w:t>
      </w:r>
      <w:r w:rsidRPr="00A55ADB">
        <w:rPr>
          <w:spacing w:val="60"/>
          <w:sz w:val="22"/>
          <w:szCs w:val="22"/>
          <w:lang w:val="kk-KZ" w:eastAsia="kk-KZ"/>
        </w:rPr>
        <w:t xml:space="preserve">ангстремме </w:t>
      </w:r>
      <w:r w:rsidRPr="00A55ADB">
        <w:rPr>
          <w:sz w:val="22"/>
          <w:szCs w:val="22"/>
          <w:lang w:val="kk-KZ" w:eastAsia="kk-KZ"/>
        </w:rPr>
        <w:t xml:space="preserve">н (А) </w:t>
      </w:r>
      <w:r w:rsidRPr="00A55ADB">
        <w:rPr>
          <w:rFonts w:eastAsia="MS Mincho"/>
          <w:sz w:val="22"/>
          <w:szCs w:val="22"/>
          <w:lang w:val="kk-KZ" w:eastAsia="kk-KZ"/>
        </w:rPr>
        <w:t>ө</w:t>
      </w:r>
      <w:r w:rsidRPr="00A55ADB">
        <w:rPr>
          <w:sz w:val="22"/>
          <w:szCs w:val="22"/>
          <w:lang w:val="kk-KZ" w:eastAsia="kk-KZ"/>
        </w:rPr>
        <w:t>лшенеді. Бір ангстрем бір сантиметрдің жүз</w:t>
      </w:r>
      <w:r w:rsidR="00D55094">
        <w:rPr>
          <w:sz w:val="22"/>
          <w:szCs w:val="22"/>
          <w:lang w:val="kk-KZ" w:eastAsia="kk-KZ"/>
        </w:rPr>
        <w:t xml:space="preserve"> </w:t>
      </w:r>
      <w:r w:rsidRPr="00A55ADB">
        <w:rPr>
          <w:sz w:val="22"/>
          <w:szCs w:val="22"/>
          <w:lang w:val="kk-KZ" w:eastAsia="kk-KZ"/>
        </w:rPr>
        <w:t>миллиондық б</w:t>
      </w:r>
      <w:r w:rsidRPr="00A55ADB">
        <w:rPr>
          <w:rFonts w:eastAsia="MS Mincho"/>
          <w:sz w:val="22"/>
          <w:szCs w:val="22"/>
          <w:lang w:val="kk-KZ" w:eastAsia="kk-KZ"/>
        </w:rPr>
        <w:t>ө</w:t>
      </w:r>
      <w:r w:rsidRPr="00A55ADB">
        <w:rPr>
          <w:sz w:val="22"/>
          <w:szCs w:val="22"/>
          <w:lang w:val="kk-KZ" w:eastAsia="kk-KZ"/>
        </w:rPr>
        <w:t>лшегіне (1А=10</w:t>
      </w:r>
      <w:r w:rsidRPr="00A55ADB">
        <w:rPr>
          <w:sz w:val="22"/>
          <w:szCs w:val="22"/>
          <w:vertAlign w:val="superscript"/>
          <w:lang w:val="kk-KZ" w:eastAsia="kk-KZ"/>
        </w:rPr>
        <w:t>8</w:t>
      </w:r>
      <w:r w:rsidRPr="00A55ADB">
        <w:rPr>
          <w:sz w:val="22"/>
          <w:szCs w:val="22"/>
          <w:lang w:val="kk-KZ" w:eastAsia="kk-KZ"/>
        </w:rPr>
        <w:t>см) тең. Қазіргі рентгендиагностикалық аспаптар толқынының мөлшері 0,1-0,8 А болатын сәулелерді алуға мүмкіндік береді.</w:t>
      </w:r>
    </w:p>
    <w:p w:rsidR="003F4AE3" w:rsidRPr="00A55ADB" w:rsidRDefault="002E14F5">
      <w:pPr>
        <w:spacing w:after="240"/>
        <w:ind w:left="80" w:right="100" w:firstLine="500"/>
        <w:jc w:val="both"/>
        <w:rPr>
          <w:sz w:val="22"/>
          <w:szCs w:val="22"/>
          <w:lang w:val="kk-KZ"/>
        </w:rPr>
      </w:pPr>
      <w:r w:rsidRPr="00A55ADB">
        <w:rPr>
          <w:sz w:val="22"/>
          <w:szCs w:val="22"/>
          <w:lang w:val="kk-KZ" w:eastAsia="kk-KZ"/>
        </w:rPr>
        <w:t xml:space="preserve">Электромагниттік толқынның </w:t>
      </w:r>
      <w:r w:rsidRPr="00A55ADB">
        <w:rPr>
          <w:rFonts w:eastAsia="MS Mincho"/>
          <w:sz w:val="22"/>
          <w:szCs w:val="22"/>
          <w:lang w:val="kk-KZ" w:eastAsia="kk-KZ"/>
        </w:rPr>
        <w:t>ө</w:t>
      </w:r>
      <w:r w:rsidRPr="00A55ADB">
        <w:rPr>
          <w:sz w:val="22"/>
          <w:szCs w:val="22"/>
          <w:lang w:val="kk-KZ" w:eastAsia="kk-KZ"/>
        </w:rPr>
        <w:t xml:space="preserve">лшемінде рентген сәулесінің </w:t>
      </w:r>
      <w:r w:rsidRPr="00A55ADB">
        <w:rPr>
          <w:rFonts w:eastAsia="MS Mincho"/>
          <w:sz w:val="22"/>
          <w:szCs w:val="22"/>
          <w:lang w:val="kk-KZ" w:eastAsia="kk-KZ"/>
        </w:rPr>
        <w:t>ө</w:t>
      </w:r>
      <w:r w:rsidRPr="00A55ADB">
        <w:rPr>
          <w:sz w:val="22"/>
          <w:szCs w:val="22"/>
          <w:lang w:val="kk-KZ" w:eastAsia="kk-KZ"/>
        </w:rPr>
        <w:t>з орны бар. Ең толқыны ұзын, ол радиотолқыны, одан соң инфрақызыл сәуле, к</w:t>
      </w:r>
      <w:r w:rsidRPr="00A55ADB">
        <w:rPr>
          <w:rFonts w:eastAsia="MS Mincho"/>
          <w:sz w:val="22"/>
          <w:szCs w:val="22"/>
          <w:lang w:val="kk-KZ" w:eastAsia="kk-KZ"/>
        </w:rPr>
        <w:t>ө</w:t>
      </w:r>
      <w:r w:rsidRPr="00A55ADB">
        <w:rPr>
          <w:sz w:val="22"/>
          <w:szCs w:val="22"/>
          <w:lang w:val="kk-KZ" w:eastAsia="kk-KZ"/>
        </w:rPr>
        <w:t>зге к</w:t>
      </w:r>
      <w:r w:rsidRPr="00A55ADB">
        <w:rPr>
          <w:rFonts w:eastAsia="MS Mincho"/>
          <w:sz w:val="22"/>
          <w:szCs w:val="22"/>
          <w:lang w:val="kk-KZ" w:eastAsia="kk-KZ"/>
        </w:rPr>
        <w:t>ө</w:t>
      </w:r>
      <w:r w:rsidRPr="00A55ADB">
        <w:rPr>
          <w:sz w:val="22"/>
          <w:szCs w:val="22"/>
          <w:lang w:val="kk-KZ" w:eastAsia="kk-KZ"/>
        </w:rPr>
        <w:t>рінетін, ультракүлгін, ең соңында рентген сәулесінің толқыны. Рентген сәулесінің толқынының ұзындығынан қысқа толқын - ол гамма және ғарыштық сәулелердің толқыны.</w:t>
      </w:r>
    </w:p>
    <w:p w:rsidR="003F4AE3" w:rsidRPr="00A55ADB" w:rsidRDefault="006F2C91">
      <w:pPr>
        <w:jc w:val="both"/>
        <w:rPr>
          <w:b/>
          <w:bCs/>
          <w:sz w:val="22"/>
          <w:szCs w:val="22"/>
          <w:lang w:val="kk-KZ" w:eastAsia="kk-KZ"/>
        </w:rPr>
      </w:pPr>
      <w:r>
        <w:rPr>
          <w:b/>
          <w:bCs/>
          <w:sz w:val="22"/>
          <w:szCs w:val="22"/>
          <w:lang w:val="kk-KZ" w:eastAsia="kk-KZ"/>
        </w:rPr>
        <w:t xml:space="preserve">         Кесте 2  </w:t>
      </w:r>
      <w:r w:rsidR="002E14F5" w:rsidRPr="00A55ADB">
        <w:rPr>
          <w:b/>
          <w:bCs/>
          <w:sz w:val="22"/>
          <w:szCs w:val="22"/>
          <w:lang w:val="kk-KZ" w:eastAsia="kk-KZ"/>
        </w:rPr>
        <w:t>Әртүрлі электромагнитті сәулелену толқындарының ұзындығы</w:t>
      </w:r>
    </w:p>
    <w:p w:rsidR="003F4AE3" w:rsidRPr="00A55ADB" w:rsidRDefault="003F4AE3">
      <w:pPr>
        <w:jc w:val="both"/>
        <w:rPr>
          <w:sz w:val="22"/>
          <w:szCs w:val="22"/>
          <w:lang w:val="kk-KZ"/>
        </w:rPr>
      </w:pPr>
    </w:p>
    <w:tbl>
      <w:tblPr>
        <w:tblW w:w="0" w:type="auto"/>
        <w:tblInd w:w="5" w:type="dxa"/>
        <w:tblLayout w:type="fixed"/>
        <w:tblCellMar>
          <w:left w:w="0" w:type="dxa"/>
          <w:right w:w="0" w:type="dxa"/>
        </w:tblCellMar>
        <w:tblLook w:val="0000" w:firstRow="0" w:lastRow="0" w:firstColumn="0" w:lastColumn="0" w:noHBand="0" w:noVBand="0"/>
      </w:tblPr>
      <w:tblGrid>
        <w:gridCol w:w="3449"/>
        <w:gridCol w:w="5580"/>
      </w:tblGrid>
      <w:tr w:rsidR="003F4AE3" w:rsidRPr="00A55ADB">
        <w:trPr>
          <w:trHeight w:val="451"/>
        </w:trPr>
        <w:tc>
          <w:tcPr>
            <w:tcW w:w="3449"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2E14F5">
            <w:pPr>
              <w:ind w:left="100"/>
              <w:jc w:val="both"/>
              <w:rPr>
                <w:sz w:val="22"/>
                <w:szCs w:val="22"/>
                <w:lang w:val="kk-KZ"/>
              </w:rPr>
            </w:pPr>
            <w:r w:rsidRPr="00A55ADB">
              <w:rPr>
                <w:sz w:val="22"/>
                <w:szCs w:val="22"/>
                <w:lang w:val="kk-KZ" w:eastAsia="kk-KZ"/>
              </w:rPr>
              <w:t>Сәулелену түрі</w:t>
            </w:r>
          </w:p>
        </w:tc>
        <w:tc>
          <w:tcPr>
            <w:tcW w:w="5580"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2E14F5">
            <w:pPr>
              <w:jc w:val="both"/>
              <w:rPr>
                <w:sz w:val="22"/>
                <w:szCs w:val="22"/>
                <w:lang w:val="kk-KZ"/>
              </w:rPr>
            </w:pPr>
            <w:r w:rsidRPr="00A55ADB">
              <w:rPr>
                <w:sz w:val="22"/>
                <w:szCs w:val="22"/>
                <w:lang w:val="kk-KZ" w:eastAsia="kk-KZ"/>
              </w:rPr>
              <w:t>Толқынының ұзындығы А ( ангстрем)</w:t>
            </w:r>
          </w:p>
        </w:tc>
      </w:tr>
      <w:tr w:rsidR="003F4AE3" w:rsidRPr="00A55ADB">
        <w:trPr>
          <w:trHeight w:val="1560"/>
        </w:trPr>
        <w:tc>
          <w:tcPr>
            <w:tcW w:w="3449"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2E14F5">
            <w:pPr>
              <w:ind w:left="100"/>
              <w:jc w:val="both"/>
              <w:rPr>
                <w:sz w:val="22"/>
                <w:szCs w:val="22"/>
                <w:lang w:val="kk-KZ"/>
              </w:rPr>
            </w:pPr>
            <w:r w:rsidRPr="00A55ADB">
              <w:rPr>
                <w:sz w:val="22"/>
                <w:szCs w:val="22"/>
                <w:lang w:val="kk-KZ" w:eastAsia="kk-KZ"/>
              </w:rPr>
              <w:t>Ғарыштық сәуле</w:t>
            </w:r>
          </w:p>
          <w:p w:rsidR="003F4AE3" w:rsidRPr="00A55ADB" w:rsidRDefault="002E14F5">
            <w:pPr>
              <w:ind w:left="100"/>
              <w:jc w:val="both"/>
              <w:rPr>
                <w:sz w:val="22"/>
                <w:szCs w:val="22"/>
                <w:lang w:val="kk-KZ"/>
              </w:rPr>
            </w:pPr>
            <w:r w:rsidRPr="00A55ADB">
              <w:rPr>
                <w:sz w:val="22"/>
                <w:szCs w:val="22"/>
                <w:lang w:val="kk-KZ" w:eastAsia="kk-KZ"/>
              </w:rPr>
              <w:t>Гамма с</w:t>
            </w:r>
            <w:r w:rsidRPr="00A55ADB">
              <w:rPr>
                <w:rFonts w:eastAsia="MS Mincho"/>
                <w:sz w:val="22"/>
                <w:szCs w:val="22"/>
                <w:lang w:val="kk-KZ" w:eastAsia="kk-KZ"/>
              </w:rPr>
              <w:t>ә</w:t>
            </w:r>
            <w:r w:rsidRPr="00A55ADB">
              <w:rPr>
                <w:sz w:val="22"/>
                <w:szCs w:val="22"/>
                <w:lang w:val="kk-KZ" w:eastAsia="kk-KZ"/>
              </w:rPr>
              <w:t>уле</w:t>
            </w:r>
          </w:p>
          <w:p w:rsidR="003F4AE3" w:rsidRPr="00A55ADB" w:rsidRDefault="002E14F5">
            <w:pPr>
              <w:ind w:left="100"/>
              <w:jc w:val="both"/>
              <w:rPr>
                <w:sz w:val="22"/>
                <w:szCs w:val="22"/>
                <w:lang w:val="kk-KZ"/>
              </w:rPr>
            </w:pPr>
            <w:r w:rsidRPr="00A55ADB">
              <w:rPr>
                <w:sz w:val="22"/>
                <w:szCs w:val="22"/>
                <w:lang w:val="kk-KZ" w:eastAsia="kk-KZ"/>
              </w:rPr>
              <w:t>Рентгендік сеуле</w:t>
            </w:r>
          </w:p>
          <w:p w:rsidR="003F4AE3" w:rsidRPr="00A55ADB" w:rsidRDefault="002E14F5">
            <w:pPr>
              <w:ind w:left="100"/>
              <w:jc w:val="both"/>
              <w:rPr>
                <w:sz w:val="22"/>
                <w:szCs w:val="22"/>
                <w:lang w:val="kk-KZ"/>
              </w:rPr>
            </w:pPr>
            <w:r w:rsidRPr="00A55ADB">
              <w:rPr>
                <w:sz w:val="22"/>
                <w:szCs w:val="22"/>
                <w:lang w:val="kk-KZ" w:eastAsia="kk-KZ"/>
              </w:rPr>
              <w:t>Ультракүлгін с</w:t>
            </w:r>
            <w:r w:rsidRPr="00A55ADB">
              <w:rPr>
                <w:rFonts w:eastAsia="MS Mincho"/>
                <w:sz w:val="22"/>
                <w:szCs w:val="22"/>
                <w:lang w:val="kk-KZ" w:eastAsia="kk-KZ"/>
              </w:rPr>
              <w:t>ә</w:t>
            </w:r>
            <w:r w:rsidRPr="00A55ADB">
              <w:rPr>
                <w:sz w:val="22"/>
                <w:szCs w:val="22"/>
                <w:lang w:val="kk-KZ" w:eastAsia="kk-KZ"/>
              </w:rPr>
              <w:t>уле</w:t>
            </w:r>
          </w:p>
          <w:p w:rsidR="003F4AE3" w:rsidRPr="00A55ADB" w:rsidRDefault="00D55094">
            <w:pPr>
              <w:ind w:left="100"/>
              <w:jc w:val="both"/>
              <w:rPr>
                <w:sz w:val="22"/>
                <w:szCs w:val="22"/>
                <w:lang w:val="kk-KZ"/>
              </w:rPr>
            </w:pPr>
            <w:r>
              <w:rPr>
                <w:sz w:val="22"/>
                <w:szCs w:val="22"/>
                <w:lang w:val="kk-KZ" w:eastAsia="kk-KZ"/>
              </w:rPr>
              <w:t>Кө</w:t>
            </w:r>
            <w:r w:rsidR="002E14F5" w:rsidRPr="00A55ADB">
              <w:rPr>
                <w:sz w:val="22"/>
                <w:szCs w:val="22"/>
                <w:lang w:val="kk-KZ" w:eastAsia="kk-KZ"/>
              </w:rPr>
              <w:t>зге к</w:t>
            </w:r>
            <w:r w:rsidR="002E14F5" w:rsidRPr="00A55ADB">
              <w:rPr>
                <w:rFonts w:eastAsia="MS Mincho"/>
                <w:sz w:val="22"/>
                <w:szCs w:val="22"/>
                <w:lang w:val="kk-KZ" w:eastAsia="kk-KZ"/>
              </w:rPr>
              <w:t>ө</w:t>
            </w:r>
            <w:r w:rsidR="002E14F5" w:rsidRPr="00A55ADB">
              <w:rPr>
                <w:sz w:val="22"/>
                <w:szCs w:val="22"/>
                <w:lang w:val="kk-KZ" w:eastAsia="kk-KZ"/>
              </w:rPr>
              <w:t>рінетін жарық сеулесі</w:t>
            </w:r>
          </w:p>
          <w:p w:rsidR="003F4AE3" w:rsidRPr="00A55ADB" w:rsidRDefault="002E14F5">
            <w:pPr>
              <w:ind w:left="100"/>
              <w:jc w:val="both"/>
              <w:rPr>
                <w:sz w:val="22"/>
                <w:szCs w:val="22"/>
                <w:lang w:val="kk-KZ"/>
              </w:rPr>
            </w:pPr>
            <w:r w:rsidRPr="00A55ADB">
              <w:rPr>
                <w:sz w:val="22"/>
                <w:szCs w:val="22"/>
                <w:lang w:val="kk-KZ" w:eastAsia="kk-KZ"/>
              </w:rPr>
              <w:t>Инфрақызыл сәуле</w:t>
            </w:r>
          </w:p>
          <w:p w:rsidR="003F4AE3" w:rsidRPr="00A55ADB" w:rsidRDefault="002E14F5">
            <w:pPr>
              <w:ind w:left="100"/>
              <w:jc w:val="both"/>
              <w:rPr>
                <w:sz w:val="22"/>
                <w:szCs w:val="22"/>
                <w:lang w:val="kk-KZ"/>
              </w:rPr>
            </w:pPr>
            <w:r w:rsidRPr="00A55ADB">
              <w:rPr>
                <w:sz w:val="22"/>
                <w:szCs w:val="22"/>
                <w:lang w:val="kk-KZ" w:eastAsia="kk-KZ"/>
              </w:rPr>
              <w:t>Радиотолқын</w:t>
            </w:r>
          </w:p>
        </w:tc>
        <w:tc>
          <w:tcPr>
            <w:tcW w:w="5580"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D55094">
            <w:pPr>
              <w:ind w:hanging="160"/>
              <w:jc w:val="both"/>
              <w:rPr>
                <w:sz w:val="22"/>
                <w:szCs w:val="22"/>
                <w:lang w:val="kk-KZ" w:eastAsia="kk-KZ"/>
              </w:rPr>
            </w:pPr>
            <w:r>
              <w:rPr>
                <w:sz w:val="22"/>
                <w:szCs w:val="22"/>
                <w:lang w:val="kk-KZ" w:eastAsia="kk-KZ"/>
              </w:rPr>
              <w:t xml:space="preserve">     </w:t>
            </w:r>
            <w:r w:rsidR="002E14F5" w:rsidRPr="00A55ADB">
              <w:rPr>
                <w:sz w:val="22"/>
                <w:szCs w:val="22"/>
                <w:lang w:val="kk-KZ" w:eastAsia="kk-KZ"/>
              </w:rPr>
              <w:t>5 10 "</w:t>
            </w:r>
            <w:r w:rsidR="002E14F5" w:rsidRPr="00A55ADB">
              <w:rPr>
                <w:sz w:val="22"/>
                <w:szCs w:val="22"/>
                <w:vertAlign w:val="superscript"/>
                <w:lang w:val="kk-KZ" w:eastAsia="kk-KZ"/>
              </w:rPr>
              <w:t>4</w:t>
            </w:r>
            <w:r w:rsidR="002E14F5" w:rsidRPr="00A55ADB">
              <w:rPr>
                <w:sz w:val="22"/>
                <w:szCs w:val="22"/>
                <w:lang w:val="kk-KZ" w:eastAsia="kk-KZ"/>
              </w:rPr>
              <w:t xml:space="preserve"> + 1 10 "</w:t>
            </w:r>
            <w:r w:rsidR="002E14F5" w:rsidRPr="00A55ADB">
              <w:rPr>
                <w:sz w:val="22"/>
                <w:szCs w:val="22"/>
                <w:vertAlign w:val="superscript"/>
                <w:lang w:val="kk-KZ" w:eastAsia="kk-KZ"/>
              </w:rPr>
              <w:t>2</w:t>
            </w:r>
            <w:r w:rsidR="002E14F5" w:rsidRPr="00A55ADB">
              <w:rPr>
                <w:sz w:val="22"/>
                <w:szCs w:val="22"/>
                <w:lang w:val="kk-KZ" w:eastAsia="kk-KZ"/>
              </w:rPr>
              <w:t xml:space="preserve"> А*</w:t>
            </w:r>
          </w:p>
          <w:p w:rsidR="003F4AE3" w:rsidRPr="00A55ADB" w:rsidRDefault="00D55094">
            <w:pPr>
              <w:ind w:hanging="160"/>
              <w:jc w:val="both"/>
              <w:rPr>
                <w:spacing w:val="30"/>
                <w:sz w:val="22"/>
                <w:szCs w:val="22"/>
                <w:lang w:val="kk-KZ" w:eastAsia="kk-KZ"/>
              </w:rPr>
            </w:pPr>
            <w:r>
              <w:rPr>
                <w:sz w:val="22"/>
                <w:szCs w:val="22"/>
                <w:lang w:val="kk-KZ" w:eastAsia="kk-KZ"/>
              </w:rPr>
              <w:t xml:space="preserve">     </w:t>
            </w:r>
            <w:r w:rsidR="002E14F5" w:rsidRPr="00A55ADB">
              <w:rPr>
                <w:sz w:val="22"/>
                <w:szCs w:val="22"/>
                <w:lang w:val="kk-KZ" w:eastAsia="kk-KZ"/>
              </w:rPr>
              <w:t>1 10 3 10</w:t>
            </w:r>
            <w:r w:rsidR="002E14F5" w:rsidRPr="00A55ADB">
              <w:rPr>
                <w:spacing w:val="30"/>
                <w:sz w:val="22"/>
                <w:szCs w:val="22"/>
                <w:lang w:val="kk-KZ" w:eastAsia="kk-KZ"/>
              </w:rPr>
              <w:t xml:space="preserve"> "</w:t>
            </w:r>
            <w:r w:rsidR="002E14F5" w:rsidRPr="00A55ADB">
              <w:rPr>
                <w:spacing w:val="30"/>
                <w:sz w:val="22"/>
                <w:szCs w:val="22"/>
                <w:vertAlign w:val="superscript"/>
                <w:lang w:val="kk-KZ" w:eastAsia="kk-KZ"/>
              </w:rPr>
              <w:t>2</w:t>
            </w:r>
            <w:r w:rsidR="002E14F5" w:rsidRPr="00A55ADB">
              <w:rPr>
                <w:spacing w:val="30"/>
                <w:sz w:val="22"/>
                <w:szCs w:val="22"/>
                <w:lang w:val="kk-KZ" w:eastAsia="kk-KZ"/>
              </w:rPr>
              <w:t>А</w:t>
            </w:r>
          </w:p>
          <w:p w:rsidR="003F4AE3" w:rsidRPr="00A55ADB" w:rsidRDefault="00D55094">
            <w:pPr>
              <w:ind w:hanging="160"/>
              <w:jc w:val="both"/>
              <w:rPr>
                <w:sz w:val="22"/>
                <w:szCs w:val="22"/>
                <w:lang w:val="kk-KZ" w:eastAsia="kk-KZ"/>
              </w:rPr>
            </w:pPr>
            <w:r>
              <w:rPr>
                <w:sz w:val="22"/>
                <w:szCs w:val="22"/>
                <w:lang w:val="kk-KZ" w:eastAsia="kk-KZ"/>
              </w:rPr>
              <w:t xml:space="preserve">     </w:t>
            </w:r>
            <w:r w:rsidR="002E14F5" w:rsidRPr="00A55ADB">
              <w:rPr>
                <w:sz w:val="22"/>
                <w:szCs w:val="22"/>
                <w:lang w:val="kk-KZ" w:eastAsia="kk-KZ"/>
              </w:rPr>
              <w:t>3 10 "</w:t>
            </w:r>
            <w:r w:rsidR="002E14F5" w:rsidRPr="00A55ADB">
              <w:rPr>
                <w:sz w:val="22"/>
                <w:szCs w:val="22"/>
                <w:vertAlign w:val="superscript"/>
                <w:lang w:val="kk-KZ" w:eastAsia="kk-KZ"/>
              </w:rPr>
              <w:t>2</w:t>
            </w:r>
            <w:r w:rsidR="002E14F5" w:rsidRPr="00A55ADB">
              <w:rPr>
                <w:sz w:val="22"/>
                <w:szCs w:val="22"/>
                <w:lang w:val="kk-KZ" w:eastAsia="kk-KZ"/>
              </w:rPr>
              <w:t xml:space="preserve"> - 1,5 А</w:t>
            </w:r>
          </w:p>
          <w:p w:rsidR="003F4AE3" w:rsidRPr="00A55ADB" w:rsidRDefault="00D55094">
            <w:pPr>
              <w:ind w:hanging="160"/>
              <w:jc w:val="both"/>
              <w:rPr>
                <w:sz w:val="22"/>
                <w:szCs w:val="22"/>
                <w:lang w:val="kk-KZ" w:eastAsia="kk-KZ"/>
              </w:rPr>
            </w:pPr>
            <w:r>
              <w:rPr>
                <w:sz w:val="22"/>
                <w:szCs w:val="22"/>
                <w:lang w:val="kk-KZ" w:eastAsia="kk-KZ"/>
              </w:rPr>
              <w:t xml:space="preserve">    </w:t>
            </w:r>
            <w:r w:rsidR="002E14F5" w:rsidRPr="00A55ADB">
              <w:rPr>
                <w:sz w:val="22"/>
                <w:szCs w:val="22"/>
                <w:lang w:val="kk-KZ" w:eastAsia="kk-KZ"/>
              </w:rPr>
              <w:t>11,5 - 4000 А</w:t>
            </w:r>
          </w:p>
          <w:p w:rsidR="003F4AE3" w:rsidRPr="00A55ADB" w:rsidRDefault="00D55094">
            <w:pPr>
              <w:ind w:hanging="160"/>
              <w:jc w:val="both"/>
              <w:rPr>
                <w:sz w:val="22"/>
                <w:szCs w:val="22"/>
                <w:lang w:eastAsia="kk-KZ"/>
              </w:rPr>
            </w:pPr>
            <w:r>
              <w:rPr>
                <w:sz w:val="22"/>
                <w:szCs w:val="22"/>
                <w:lang w:val="kk-KZ" w:eastAsia="kk-KZ"/>
              </w:rPr>
              <w:t xml:space="preserve">    </w:t>
            </w:r>
            <w:r w:rsidR="002E14F5" w:rsidRPr="00A55ADB">
              <w:rPr>
                <w:sz w:val="22"/>
                <w:szCs w:val="22"/>
                <w:lang w:val="kk-KZ" w:eastAsia="kk-KZ"/>
              </w:rPr>
              <w:t>4000 - 7600 А</w:t>
            </w:r>
          </w:p>
          <w:p w:rsidR="003F4AE3" w:rsidRPr="00A55ADB" w:rsidRDefault="003F4AE3">
            <w:pPr>
              <w:ind w:hanging="160"/>
              <w:jc w:val="both"/>
              <w:rPr>
                <w:sz w:val="22"/>
                <w:szCs w:val="22"/>
                <w:lang w:eastAsia="kk-KZ"/>
              </w:rPr>
            </w:pPr>
          </w:p>
          <w:p w:rsidR="003F4AE3" w:rsidRPr="00A55ADB" w:rsidRDefault="00D55094">
            <w:pPr>
              <w:ind w:hanging="160"/>
              <w:jc w:val="both"/>
              <w:rPr>
                <w:sz w:val="22"/>
                <w:szCs w:val="22"/>
                <w:lang w:val="kk-KZ" w:eastAsia="kk-KZ"/>
              </w:rPr>
            </w:pPr>
            <w:r>
              <w:rPr>
                <w:sz w:val="22"/>
                <w:szCs w:val="22"/>
                <w:lang w:val="kk-KZ" w:eastAsia="kk-KZ"/>
              </w:rPr>
              <w:t xml:space="preserve">      </w:t>
            </w:r>
            <w:r w:rsidR="002E14F5" w:rsidRPr="00A55ADB">
              <w:rPr>
                <w:sz w:val="22"/>
                <w:szCs w:val="22"/>
                <w:lang w:val="kk-KZ" w:eastAsia="kk-KZ"/>
              </w:rPr>
              <w:t xml:space="preserve">7600 + </w:t>
            </w:r>
            <w:smartTag w:uri="urn:schemas-microsoft-com:office:smarttags" w:element="metricconverter">
              <w:smartTagPr>
                <w:attr w:name="ProductID" w:val="0,15 см"/>
              </w:smartTagPr>
              <w:r w:rsidR="002E14F5" w:rsidRPr="00A55ADB">
                <w:rPr>
                  <w:sz w:val="22"/>
                  <w:szCs w:val="22"/>
                  <w:lang w:val="kk-KZ" w:eastAsia="kk-KZ"/>
                </w:rPr>
                <w:t>0,15 см</w:t>
              </w:r>
            </w:smartTag>
          </w:p>
          <w:p w:rsidR="003F4AE3" w:rsidRPr="00A55ADB" w:rsidRDefault="002E14F5">
            <w:pPr>
              <w:ind w:hanging="160"/>
              <w:jc w:val="both"/>
              <w:rPr>
                <w:sz w:val="22"/>
                <w:szCs w:val="22"/>
                <w:lang w:val="kk-KZ"/>
              </w:rPr>
            </w:pPr>
            <w:r w:rsidRPr="00A55ADB">
              <w:rPr>
                <w:sz w:val="22"/>
                <w:szCs w:val="22"/>
                <w:lang w:val="kk-KZ" w:eastAsia="kk-KZ"/>
              </w:rPr>
              <w:t>0,</w:t>
            </w:r>
            <w:r w:rsidR="00421D86">
              <w:rPr>
                <w:sz w:val="22"/>
                <w:szCs w:val="22"/>
                <w:lang w:val="kk-KZ" w:eastAsia="kk-KZ"/>
              </w:rPr>
              <w:t xml:space="preserve">   </w:t>
            </w:r>
            <w:r w:rsidRPr="00A55ADB">
              <w:rPr>
                <w:sz w:val="22"/>
                <w:szCs w:val="22"/>
                <w:lang w:val="kk-KZ" w:eastAsia="kk-KZ"/>
              </w:rPr>
              <w:t xml:space="preserve">15 см -ь </w:t>
            </w:r>
            <w:smartTag w:uri="urn:schemas-microsoft-com:office:smarttags" w:element="metricconverter">
              <w:smartTagPr>
                <w:attr w:name="ProductID" w:val="30 км"/>
              </w:smartTagPr>
              <w:r w:rsidRPr="00A55ADB">
                <w:rPr>
                  <w:sz w:val="22"/>
                  <w:szCs w:val="22"/>
                  <w:lang w:val="kk-KZ" w:eastAsia="kk-KZ"/>
                </w:rPr>
                <w:t>30 км</w:t>
              </w:r>
            </w:smartTag>
          </w:p>
        </w:tc>
      </w:tr>
    </w:tbl>
    <w:p w:rsidR="006F2C91" w:rsidRDefault="006F2C91">
      <w:pPr>
        <w:jc w:val="both"/>
        <w:rPr>
          <w:sz w:val="22"/>
          <w:szCs w:val="22"/>
          <w:lang w:val="kk-KZ" w:eastAsia="kk-KZ"/>
        </w:rPr>
      </w:pPr>
    </w:p>
    <w:p w:rsidR="006F2C91" w:rsidRDefault="006F2C91">
      <w:pPr>
        <w:jc w:val="both"/>
        <w:rPr>
          <w:sz w:val="22"/>
          <w:szCs w:val="22"/>
          <w:lang w:val="kk-KZ" w:eastAsia="kk-KZ"/>
        </w:rPr>
      </w:pPr>
    </w:p>
    <w:p w:rsidR="003F4AE3" w:rsidRPr="00A55ADB" w:rsidRDefault="002E14F5">
      <w:pPr>
        <w:jc w:val="both"/>
        <w:rPr>
          <w:sz w:val="22"/>
          <w:szCs w:val="22"/>
          <w:lang w:val="kk-KZ"/>
        </w:rPr>
      </w:pPr>
      <w:r w:rsidRPr="00A55ADB">
        <w:rPr>
          <w:sz w:val="22"/>
          <w:szCs w:val="22"/>
          <w:lang w:val="kk-KZ" w:eastAsia="kk-KZ"/>
        </w:rPr>
        <w:lastRenderedPageBreak/>
        <w:t xml:space="preserve">* - 1 А ( ангстрем) = </w:t>
      </w:r>
      <w:r w:rsidRPr="00A55ADB">
        <w:rPr>
          <w:spacing w:val="60"/>
          <w:sz w:val="22"/>
          <w:szCs w:val="22"/>
          <w:lang w:val="kk-KZ" w:eastAsia="kk-KZ"/>
        </w:rPr>
        <w:t>110 см</w:t>
      </w:r>
    </w:p>
    <w:p w:rsidR="003F4AE3" w:rsidRPr="00A55ADB" w:rsidRDefault="002E14F5">
      <w:pPr>
        <w:spacing w:before="180" w:after="180"/>
        <w:ind w:left="80" w:right="100" w:firstLine="500"/>
        <w:jc w:val="both"/>
        <w:rPr>
          <w:sz w:val="22"/>
          <w:szCs w:val="22"/>
          <w:lang w:val="kk-KZ" w:eastAsia="kk-KZ"/>
        </w:rPr>
      </w:pPr>
      <w:r w:rsidRPr="00A55ADB">
        <w:rPr>
          <w:sz w:val="22"/>
          <w:szCs w:val="22"/>
          <w:lang w:val="kk-KZ" w:eastAsia="kk-KZ"/>
        </w:rPr>
        <w:t>Адам к</w:t>
      </w:r>
      <w:r w:rsidRPr="00A55ADB">
        <w:rPr>
          <w:rFonts w:eastAsia="MS Mincho"/>
          <w:sz w:val="22"/>
          <w:szCs w:val="22"/>
          <w:lang w:val="kk-KZ" w:eastAsia="kk-KZ"/>
        </w:rPr>
        <w:t>ө</w:t>
      </w:r>
      <w:r w:rsidRPr="00A55ADB">
        <w:rPr>
          <w:sz w:val="22"/>
          <w:szCs w:val="22"/>
          <w:lang w:val="kk-KZ" w:eastAsia="kk-KZ"/>
        </w:rPr>
        <w:t>зінің торлы қабаты 4000-нан 7600 А диапазондағы электромагниттік толқынды қабылдай алады. Рентген сәулесінің толқыны одан мыңдаған есе қысқа болғандықтан (15 - 0,03 А) к</w:t>
      </w:r>
      <w:r w:rsidRPr="00A55ADB">
        <w:rPr>
          <w:rFonts w:eastAsia="MS Mincho"/>
          <w:sz w:val="22"/>
          <w:szCs w:val="22"/>
          <w:lang w:val="kk-KZ" w:eastAsia="kk-KZ"/>
        </w:rPr>
        <w:t>ө</w:t>
      </w:r>
      <w:r w:rsidRPr="00A55ADB">
        <w:rPr>
          <w:sz w:val="22"/>
          <w:szCs w:val="22"/>
          <w:lang w:val="kk-KZ" w:eastAsia="kk-KZ"/>
        </w:rPr>
        <w:t>зге к</w:t>
      </w:r>
      <w:r w:rsidRPr="00A55ADB">
        <w:rPr>
          <w:rFonts w:eastAsia="MS Mincho"/>
          <w:sz w:val="22"/>
          <w:szCs w:val="22"/>
          <w:lang w:val="kk-KZ" w:eastAsia="kk-KZ"/>
        </w:rPr>
        <w:t>ө</w:t>
      </w:r>
      <w:r w:rsidRPr="00A55ADB">
        <w:rPr>
          <w:sz w:val="22"/>
          <w:szCs w:val="22"/>
          <w:lang w:val="kk-KZ" w:eastAsia="kk-KZ"/>
        </w:rPr>
        <w:t>рінбейді.</w:t>
      </w:r>
    </w:p>
    <w:p w:rsidR="003F4AE3" w:rsidRPr="00A55ADB" w:rsidRDefault="002E14F5">
      <w:pPr>
        <w:tabs>
          <w:tab w:val="left" w:pos="2415"/>
        </w:tabs>
        <w:spacing w:before="180" w:after="180"/>
        <w:ind w:left="80" w:right="100" w:firstLine="500"/>
        <w:jc w:val="both"/>
        <w:rPr>
          <w:sz w:val="22"/>
          <w:szCs w:val="22"/>
          <w:lang w:val="kk-KZ"/>
        </w:rPr>
      </w:pPr>
      <w:r w:rsidRPr="00A55ADB">
        <w:rPr>
          <w:sz w:val="22"/>
          <w:szCs w:val="22"/>
          <w:lang w:val="kk-KZ"/>
        </w:rPr>
        <w:tab/>
      </w:r>
      <w:r w:rsidRPr="00A55ADB">
        <w:rPr>
          <w:b/>
          <w:bCs/>
          <w:sz w:val="22"/>
          <w:szCs w:val="22"/>
          <w:lang w:val="kk-KZ" w:eastAsia="kk-KZ"/>
        </w:rPr>
        <w:t>Рентген сәулесінің қасиеттері</w:t>
      </w:r>
    </w:p>
    <w:p w:rsidR="003F4AE3" w:rsidRPr="00A55ADB" w:rsidRDefault="002E14F5">
      <w:pPr>
        <w:spacing w:before="240"/>
        <w:ind w:left="80" w:right="100" w:firstLine="500"/>
        <w:jc w:val="both"/>
        <w:rPr>
          <w:sz w:val="22"/>
          <w:szCs w:val="22"/>
          <w:lang w:val="kk-KZ"/>
        </w:rPr>
      </w:pPr>
      <w:r w:rsidRPr="00A55ADB">
        <w:rPr>
          <w:sz w:val="22"/>
          <w:szCs w:val="22"/>
          <w:lang w:val="kk-KZ" w:eastAsia="kk-KZ"/>
        </w:rPr>
        <w:t>Рентген сеулесінің бірнеше қасиеттері бар, олар: 1. Рентген сәулесі м</w:t>
      </w:r>
      <w:r w:rsidRPr="00A55ADB">
        <w:rPr>
          <w:rFonts w:eastAsia="MS Mincho"/>
          <w:sz w:val="22"/>
          <w:szCs w:val="22"/>
          <w:lang w:val="kk-KZ" w:eastAsia="kk-KZ"/>
        </w:rPr>
        <w:t>ө</w:t>
      </w:r>
      <w:r w:rsidRPr="00A55ADB">
        <w:rPr>
          <w:sz w:val="22"/>
          <w:szCs w:val="22"/>
          <w:lang w:val="kk-KZ" w:eastAsia="kk-KZ"/>
        </w:rPr>
        <w:t xml:space="preserve">лдір емес денеден және заттардан - адам мен жануарлар денесінен, қағаз, ағаш және металлдың жұқа қабатынан тікелей </w:t>
      </w:r>
      <w:r w:rsidRPr="00A55ADB">
        <w:rPr>
          <w:rFonts w:eastAsia="MS Mincho"/>
          <w:sz w:val="22"/>
          <w:szCs w:val="22"/>
          <w:lang w:val="kk-KZ" w:eastAsia="kk-KZ"/>
        </w:rPr>
        <w:t>ө</w:t>
      </w:r>
      <w:r w:rsidRPr="00A55ADB">
        <w:rPr>
          <w:sz w:val="22"/>
          <w:szCs w:val="22"/>
          <w:lang w:val="kk-KZ" w:eastAsia="kk-KZ"/>
        </w:rPr>
        <w:t>тетіндігі. Рентген сәулесінің бұл қасиеті, оның толқынының ұзындығының мейлінше қысқалығынын айғағы. Рентген сәулесі әртүрлі тығыздықтағы денеден өткенде, оның сәулесі бір жерде к</w:t>
      </w:r>
      <w:r w:rsidRPr="00A55ADB">
        <w:rPr>
          <w:rFonts w:eastAsia="MS Mincho"/>
          <w:sz w:val="22"/>
          <w:szCs w:val="22"/>
          <w:lang w:val="kk-KZ" w:eastAsia="kk-KZ"/>
        </w:rPr>
        <w:t>ө</w:t>
      </w:r>
      <w:r w:rsidRPr="00A55ADB">
        <w:rPr>
          <w:sz w:val="22"/>
          <w:szCs w:val="22"/>
          <w:lang w:val="kk-KZ" w:eastAsia="kk-KZ"/>
        </w:rPr>
        <w:t>п, ал енді бір жеріне аз сіңеді. Ал к</w:t>
      </w:r>
      <w:r w:rsidRPr="00A55ADB">
        <w:rPr>
          <w:rFonts w:eastAsia="MS Mincho"/>
          <w:sz w:val="22"/>
          <w:szCs w:val="22"/>
          <w:lang w:val="kk-KZ" w:eastAsia="kk-KZ"/>
        </w:rPr>
        <w:t>ө</w:t>
      </w:r>
      <w:r w:rsidRPr="00A55ADB">
        <w:rPr>
          <w:sz w:val="22"/>
          <w:szCs w:val="22"/>
          <w:lang w:val="kk-KZ" w:eastAsia="kk-KZ"/>
        </w:rPr>
        <w:t>лемі үлкен, атомдық салмағы жоғары денелер рентген с</w:t>
      </w:r>
      <w:r w:rsidRPr="00A55ADB">
        <w:rPr>
          <w:rFonts w:eastAsia="MS Mincho"/>
          <w:sz w:val="22"/>
          <w:szCs w:val="22"/>
          <w:lang w:val="kk-KZ" w:eastAsia="kk-KZ"/>
        </w:rPr>
        <w:t>ә</w:t>
      </w:r>
      <w:r w:rsidRPr="00A55ADB">
        <w:rPr>
          <w:sz w:val="22"/>
          <w:szCs w:val="22"/>
          <w:lang w:val="kk-KZ" w:eastAsia="kk-KZ"/>
        </w:rPr>
        <w:t>улесін қатты (жоғарғы) қарқынмен сіңіріп алады;</w:t>
      </w:r>
    </w:p>
    <w:p w:rsidR="003F4AE3" w:rsidRPr="00A55ADB" w:rsidRDefault="002E14F5">
      <w:pPr>
        <w:tabs>
          <w:tab w:val="left" w:pos="673"/>
        </w:tabs>
        <w:ind w:right="20"/>
        <w:jc w:val="both"/>
        <w:rPr>
          <w:sz w:val="22"/>
          <w:szCs w:val="22"/>
          <w:lang w:val="kk-KZ" w:eastAsia="kk-KZ"/>
        </w:rPr>
      </w:pPr>
      <w:r w:rsidRPr="00A55ADB">
        <w:rPr>
          <w:sz w:val="22"/>
          <w:szCs w:val="22"/>
          <w:lang w:val="kk-KZ" w:eastAsia="kk-KZ"/>
        </w:rPr>
        <w:tab/>
        <w:t>1.</w:t>
      </w:r>
      <w:r w:rsidR="00BF3B82">
        <w:rPr>
          <w:sz w:val="22"/>
          <w:szCs w:val="22"/>
          <w:lang w:val="kk-KZ" w:eastAsia="kk-KZ"/>
        </w:rPr>
        <w:t xml:space="preserve"> </w:t>
      </w:r>
      <w:r w:rsidRPr="00A55ADB">
        <w:rPr>
          <w:sz w:val="22"/>
          <w:szCs w:val="22"/>
          <w:lang w:val="kk-KZ" w:eastAsia="kk-KZ"/>
        </w:rPr>
        <w:t xml:space="preserve">Рентген сәулесінің-жарық қоздырғыш қасиеті бар, олардың </w:t>
      </w:r>
      <w:r w:rsidRPr="00A55ADB">
        <w:rPr>
          <w:rFonts w:eastAsia="MS Mincho"/>
          <w:sz w:val="22"/>
          <w:szCs w:val="22"/>
          <w:lang w:val="kk-KZ" w:eastAsia="kk-KZ"/>
        </w:rPr>
        <w:t>ә</w:t>
      </w:r>
      <w:r w:rsidRPr="00A55ADB">
        <w:rPr>
          <w:sz w:val="22"/>
          <w:szCs w:val="22"/>
          <w:lang w:val="kk-KZ" w:eastAsia="kk-KZ"/>
        </w:rPr>
        <w:t>серінен кейбір химиялық заттарда қызуы жоқ жарқылдау к</w:t>
      </w:r>
      <w:r w:rsidRPr="00A55ADB">
        <w:rPr>
          <w:rFonts w:eastAsia="MS Mincho"/>
          <w:sz w:val="22"/>
          <w:szCs w:val="22"/>
          <w:lang w:val="kk-KZ" w:eastAsia="kk-KZ"/>
        </w:rPr>
        <w:t>ө</w:t>
      </w:r>
      <w:r w:rsidRPr="00A55ADB">
        <w:rPr>
          <w:sz w:val="22"/>
          <w:szCs w:val="22"/>
          <w:lang w:val="kk-KZ" w:eastAsia="kk-KZ"/>
        </w:rPr>
        <w:t>рінеді - оны «люменесценция» дейді. Егер химиялық затгың жарқылдауы рентген с</w:t>
      </w:r>
      <w:r w:rsidRPr="00A55ADB">
        <w:rPr>
          <w:rFonts w:eastAsia="MS Mincho"/>
          <w:sz w:val="22"/>
          <w:szCs w:val="22"/>
          <w:lang w:val="kk-KZ" w:eastAsia="kk-KZ"/>
        </w:rPr>
        <w:t>ә</w:t>
      </w:r>
      <w:r w:rsidRPr="00A55ADB">
        <w:rPr>
          <w:sz w:val="22"/>
          <w:szCs w:val="22"/>
          <w:lang w:val="kk-KZ" w:eastAsia="kk-KZ"/>
        </w:rPr>
        <w:t xml:space="preserve">улесі </w:t>
      </w:r>
      <w:r w:rsidRPr="00A55ADB">
        <w:rPr>
          <w:rFonts w:eastAsia="MS Mincho"/>
          <w:sz w:val="22"/>
          <w:szCs w:val="22"/>
          <w:lang w:val="kk-KZ" w:eastAsia="kk-KZ"/>
        </w:rPr>
        <w:t>ә</w:t>
      </w:r>
      <w:r w:rsidRPr="00A55ADB">
        <w:rPr>
          <w:sz w:val="22"/>
          <w:szCs w:val="22"/>
          <w:lang w:val="kk-KZ" w:eastAsia="kk-KZ"/>
        </w:rPr>
        <w:t xml:space="preserve">сер етуі кезінде байқалатын болса, онда оны «флюоресценция» дейді. Ал егер химиялық зат жарқылдауы рентген сәулесі </w:t>
      </w:r>
      <w:r w:rsidRPr="00A55ADB">
        <w:rPr>
          <w:rFonts w:eastAsia="MS Mincho"/>
          <w:sz w:val="22"/>
          <w:szCs w:val="22"/>
          <w:lang w:val="kk-KZ" w:eastAsia="kk-KZ"/>
        </w:rPr>
        <w:t>ә</w:t>
      </w:r>
      <w:r w:rsidRPr="00A55ADB">
        <w:rPr>
          <w:sz w:val="22"/>
          <w:szCs w:val="22"/>
          <w:lang w:val="kk-KZ" w:eastAsia="kk-KZ"/>
        </w:rPr>
        <w:t>сер еткен уақытта және одан да кейін байқалса, оны «фосфоресценция» дейді;</w:t>
      </w:r>
    </w:p>
    <w:p w:rsidR="003F4AE3" w:rsidRPr="00A55ADB" w:rsidRDefault="002E14F5">
      <w:pPr>
        <w:tabs>
          <w:tab w:val="left" w:pos="721"/>
        </w:tabs>
        <w:ind w:right="20"/>
        <w:jc w:val="both"/>
        <w:rPr>
          <w:sz w:val="22"/>
          <w:szCs w:val="22"/>
          <w:lang w:val="kk-KZ" w:eastAsia="kk-KZ"/>
        </w:rPr>
      </w:pPr>
      <w:r w:rsidRPr="00A55ADB">
        <w:rPr>
          <w:sz w:val="22"/>
          <w:szCs w:val="22"/>
          <w:lang w:val="kk-KZ" w:eastAsia="kk-KZ"/>
        </w:rPr>
        <w:tab/>
        <w:t>2.</w:t>
      </w:r>
      <w:r w:rsidR="00BF3B82">
        <w:rPr>
          <w:sz w:val="22"/>
          <w:szCs w:val="22"/>
          <w:lang w:val="kk-KZ" w:eastAsia="kk-KZ"/>
        </w:rPr>
        <w:t xml:space="preserve"> </w:t>
      </w:r>
      <w:r w:rsidRPr="00A55ADB">
        <w:rPr>
          <w:sz w:val="22"/>
          <w:szCs w:val="22"/>
          <w:lang w:val="kk-KZ" w:eastAsia="kk-KZ"/>
        </w:rPr>
        <w:t>Рентген сәулесінің биологиялық әсері. Бұл рентген с</w:t>
      </w:r>
      <w:r w:rsidRPr="00A55ADB">
        <w:rPr>
          <w:rFonts w:eastAsia="MS Mincho"/>
          <w:sz w:val="22"/>
          <w:szCs w:val="22"/>
          <w:lang w:val="kk-KZ" w:eastAsia="kk-KZ"/>
        </w:rPr>
        <w:t>ә</w:t>
      </w:r>
      <w:r w:rsidRPr="00A55ADB">
        <w:rPr>
          <w:sz w:val="22"/>
          <w:szCs w:val="22"/>
          <w:lang w:val="kk-KZ" w:eastAsia="kk-KZ"/>
        </w:rPr>
        <w:t>улесінің аз м</w:t>
      </w:r>
      <w:r w:rsidRPr="00A55ADB">
        <w:rPr>
          <w:rFonts w:eastAsia="MS Mincho"/>
          <w:sz w:val="22"/>
          <w:szCs w:val="22"/>
          <w:lang w:val="kk-KZ" w:eastAsia="kk-KZ"/>
        </w:rPr>
        <w:t>ө</w:t>
      </w:r>
      <w:r w:rsidRPr="00A55ADB">
        <w:rPr>
          <w:sz w:val="22"/>
          <w:szCs w:val="22"/>
          <w:lang w:val="kk-KZ" w:eastAsia="kk-KZ"/>
        </w:rPr>
        <w:t>лшерінің әсерінен организмдегі зат алмасу құбылысы күшейеді, ал оның к</w:t>
      </w:r>
      <w:r w:rsidRPr="00A55ADB">
        <w:rPr>
          <w:rFonts w:eastAsia="MS Mincho"/>
          <w:sz w:val="22"/>
          <w:szCs w:val="22"/>
          <w:lang w:val="kk-KZ" w:eastAsia="kk-KZ"/>
        </w:rPr>
        <w:t>ө</w:t>
      </w:r>
      <w:r w:rsidRPr="00A55ADB">
        <w:rPr>
          <w:sz w:val="22"/>
          <w:szCs w:val="22"/>
          <w:lang w:val="kk-KZ" w:eastAsia="kk-KZ"/>
        </w:rPr>
        <w:t>п м</w:t>
      </w:r>
      <w:r w:rsidRPr="00A55ADB">
        <w:rPr>
          <w:rFonts w:eastAsia="MS Mincho"/>
          <w:sz w:val="22"/>
          <w:szCs w:val="22"/>
          <w:lang w:val="kk-KZ" w:eastAsia="kk-KZ"/>
        </w:rPr>
        <w:t>ө</w:t>
      </w:r>
      <w:r w:rsidRPr="00A55ADB">
        <w:rPr>
          <w:sz w:val="22"/>
          <w:szCs w:val="22"/>
          <w:lang w:val="kk-KZ" w:eastAsia="kk-KZ"/>
        </w:rPr>
        <w:t xml:space="preserve">лшері ағзалар мен ұлпалардың, торшалардың қызметіне кері </w:t>
      </w:r>
      <w:r w:rsidRPr="00A55ADB">
        <w:rPr>
          <w:rFonts w:eastAsia="MS Mincho"/>
          <w:sz w:val="22"/>
          <w:szCs w:val="22"/>
          <w:lang w:val="kk-KZ" w:eastAsia="kk-KZ"/>
        </w:rPr>
        <w:t>ә</w:t>
      </w:r>
      <w:r w:rsidRPr="00A55ADB">
        <w:rPr>
          <w:sz w:val="22"/>
          <w:szCs w:val="22"/>
          <w:lang w:val="kk-KZ" w:eastAsia="kk-KZ"/>
        </w:rPr>
        <w:t>серін тигізеді. Рентген сәулесінің аз м</w:t>
      </w:r>
      <w:r w:rsidRPr="00A55ADB">
        <w:rPr>
          <w:rFonts w:eastAsia="MS Mincho"/>
          <w:sz w:val="22"/>
          <w:szCs w:val="22"/>
          <w:lang w:val="kk-KZ" w:eastAsia="kk-KZ"/>
        </w:rPr>
        <w:t>ө</w:t>
      </w:r>
      <w:r w:rsidRPr="00A55ADB">
        <w:rPr>
          <w:sz w:val="22"/>
          <w:szCs w:val="22"/>
          <w:lang w:val="kk-KZ" w:eastAsia="kk-KZ"/>
        </w:rPr>
        <w:t>лшері ұзақ немесе оның шектен тыс м</w:t>
      </w:r>
      <w:r w:rsidRPr="00A55ADB">
        <w:rPr>
          <w:rFonts w:eastAsia="MS Mincho"/>
          <w:sz w:val="22"/>
          <w:szCs w:val="22"/>
          <w:lang w:val="kk-KZ" w:eastAsia="kk-KZ"/>
        </w:rPr>
        <w:t>ө</w:t>
      </w:r>
      <w:r w:rsidRPr="00A55ADB">
        <w:rPr>
          <w:sz w:val="22"/>
          <w:szCs w:val="22"/>
          <w:lang w:val="kk-KZ" w:eastAsia="kk-KZ"/>
        </w:rPr>
        <w:t>лшері бір уақытта әсер етсе организмде ауру тудырады;</w:t>
      </w:r>
    </w:p>
    <w:p w:rsidR="003F4AE3" w:rsidRPr="00A55ADB" w:rsidRDefault="002E14F5">
      <w:pPr>
        <w:tabs>
          <w:tab w:val="left" w:pos="783"/>
        </w:tabs>
        <w:ind w:left="20" w:right="20"/>
        <w:jc w:val="both"/>
        <w:rPr>
          <w:sz w:val="22"/>
          <w:szCs w:val="22"/>
          <w:lang w:val="kk-KZ" w:eastAsia="kk-KZ"/>
        </w:rPr>
      </w:pPr>
      <w:r w:rsidRPr="00A55ADB">
        <w:rPr>
          <w:sz w:val="22"/>
          <w:szCs w:val="22"/>
          <w:lang w:val="kk-KZ" w:eastAsia="kk-KZ"/>
        </w:rPr>
        <w:tab/>
        <w:t>3.</w:t>
      </w:r>
      <w:r w:rsidR="00BF3B82">
        <w:rPr>
          <w:sz w:val="22"/>
          <w:szCs w:val="22"/>
          <w:lang w:val="kk-KZ" w:eastAsia="kk-KZ"/>
        </w:rPr>
        <w:t xml:space="preserve"> </w:t>
      </w:r>
      <w:r w:rsidRPr="00A55ADB">
        <w:rPr>
          <w:sz w:val="22"/>
          <w:szCs w:val="22"/>
          <w:lang w:val="kk-KZ" w:eastAsia="kk-KZ"/>
        </w:rPr>
        <w:t>Рентген с</w:t>
      </w:r>
      <w:r w:rsidRPr="00A55ADB">
        <w:rPr>
          <w:rFonts w:eastAsia="MS Mincho"/>
          <w:sz w:val="22"/>
          <w:szCs w:val="22"/>
          <w:lang w:val="kk-KZ" w:eastAsia="kk-KZ"/>
        </w:rPr>
        <w:t>ә</w:t>
      </w:r>
      <w:r w:rsidRPr="00A55ADB">
        <w:rPr>
          <w:sz w:val="22"/>
          <w:szCs w:val="22"/>
          <w:lang w:val="kk-KZ" w:eastAsia="kk-KZ"/>
        </w:rPr>
        <w:t>улесі фотопластинка мен фотопленканың жарықка сезімтал қабатына, жарық сәулесі тәрізді әсер етеді, ол рентгенпленканың бетіндегі бромды күміс тұзын ыдыратады. Басқаша айтқанда рентген с</w:t>
      </w:r>
      <w:r w:rsidRPr="00A55ADB">
        <w:rPr>
          <w:rFonts w:eastAsia="MS Mincho"/>
          <w:sz w:val="22"/>
          <w:szCs w:val="22"/>
          <w:lang w:val="kk-KZ" w:eastAsia="kk-KZ"/>
        </w:rPr>
        <w:t>ә</w:t>
      </w:r>
      <w:r w:rsidRPr="00A55ADB">
        <w:rPr>
          <w:sz w:val="22"/>
          <w:szCs w:val="22"/>
          <w:lang w:val="kk-KZ" w:eastAsia="kk-KZ"/>
        </w:rPr>
        <w:t>улесінің фотохимиялық әсер ету қасиеті бар;</w:t>
      </w:r>
    </w:p>
    <w:p w:rsidR="003F4AE3" w:rsidRPr="00A55ADB" w:rsidRDefault="002E14F5">
      <w:pPr>
        <w:tabs>
          <w:tab w:val="left" w:pos="774"/>
        </w:tabs>
        <w:spacing w:after="180"/>
        <w:ind w:right="20"/>
        <w:jc w:val="both"/>
        <w:rPr>
          <w:sz w:val="22"/>
          <w:szCs w:val="22"/>
          <w:lang w:val="kk-KZ" w:eastAsia="kk-KZ"/>
        </w:rPr>
      </w:pPr>
      <w:r w:rsidRPr="00A55ADB">
        <w:rPr>
          <w:sz w:val="22"/>
          <w:szCs w:val="22"/>
          <w:lang w:val="kk-KZ" w:eastAsia="kk-KZ"/>
        </w:rPr>
        <w:tab/>
        <w:t>4.</w:t>
      </w:r>
      <w:r w:rsidR="00BF3B82">
        <w:rPr>
          <w:sz w:val="22"/>
          <w:szCs w:val="22"/>
          <w:lang w:val="kk-KZ" w:eastAsia="kk-KZ"/>
        </w:rPr>
        <w:t xml:space="preserve"> </w:t>
      </w:r>
      <w:r w:rsidRPr="00A55ADB">
        <w:rPr>
          <w:sz w:val="22"/>
          <w:szCs w:val="22"/>
          <w:lang w:val="kk-KZ" w:eastAsia="kk-KZ"/>
        </w:rPr>
        <w:t>Рентген сәулесі ауаны иондайды, яғни ауаның құрамындағы газдардың атомдарын зарядталған электр б</w:t>
      </w:r>
      <w:r w:rsidRPr="00A55ADB">
        <w:rPr>
          <w:rFonts w:eastAsia="MS Mincho"/>
          <w:sz w:val="22"/>
          <w:szCs w:val="22"/>
          <w:lang w:val="kk-KZ" w:eastAsia="kk-KZ"/>
        </w:rPr>
        <w:t>ө</w:t>
      </w:r>
      <w:r w:rsidRPr="00A55ADB">
        <w:rPr>
          <w:sz w:val="22"/>
          <w:szCs w:val="22"/>
          <w:lang w:val="kk-KZ" w:eastAsia="kk-KZ"/>
        </w:rPr>
        <w:t>лшегіне ыдыратады. Соның салдарынан ауа, өз бойымен электр тогын откізу қасиетіне ие болады.</w:t>
      </w:r>
    </w:p>
    <w:p w:rsidR="003F4AE3" w:rsidRPr="00A55ADB" w:rsidRDefault="002E14F5">
      <w:pPr>
        <w:spacing w:before="180" w:after="240"/>
        <w:ind w:left="1980"/>
        <w:jc w:val="both"/>
        <w:rPr>
          <w:sz w:val="22"/>
          <w:szCs w:val="22"/>
          <w:lang w:val="kk-KZ"/>
        </w:rPr>
      </w:pPr>
      <w:r w:rsidRPr="00A55ADB">
        <w:rPr>
          <w:b/>
          <w:bCs/>
          <w:sz w:val="22"/>
          <w:szCs w:val="22"/>
          <w:lang w:val="kk-KZ" w:eastAsia="kk-KZ"/>
        </w:rPr>
        <w:t>Рентген сәулесінің табиғаты</w:t>
      </w:r>
    </w:p>
    <w:p w:rsidR="003F4AE3" w:rsidRPr="00A55ADB" w:rsidRDefault="002E14F5">
      <w:pPr>
        <w:spacing w:before="240"/>
        <w:ind w:left="80" w:right="100" w:firstLine="500"/>
        <w:jc w:val="both"/>
        <w:rPr>
          <w:sz w:val="22"/>
          <w:szCs w:val="22"/>
          <w:lang w:val="kk-KZ"/>
        </w:rPr>
      </w:pPr>
      <w:r w:rsidRPr="00A55ADB">
        <w:rPr>
          <w:sz w:val="22"/>
          <w:szCs w:val="22"/>
          <w:lang w:val="kk-KZ" w:eastAsia="kk-KZ"/>
        </w:rPr>
        <w:t xml:space="preserve">Рентген сәулесі электромагнитті толқын, </w:t>
      </w:r>
      <w:r w:rsidRPr="00A55ADB">
        <w:rPr>
          <w:rFonts w:eastAsia="MS Mincho"/>
          <w:sz w:val="22"/>
          <w:szCs w:val="22"/>
          <w:lang w:val="kk-KZ" w:eastAsia="kk-KZ"/>
        </w:rPr>
        <w:t>ө</w:t>
      </w:r>
      <w:r w:rsidRPr="00A55ADB">
        <w:rPr>
          <w:sz w:val="22"/>
          <w:szCs w:val="22"/>
          <w:lang w:val="kk-KZ" w:eastAsia="kk-KZ"/>
        </w:rPr>
        <w:t>йткені ол табиғаты жағынан радиотолқынға, инфрақызыл және ультракүлгін сәулелеріне ұқсас. Аталған толқындардын рентген сеулесінен айырмашылығы оның толқын м</w:t>
      </w:r>
      <w:r w:rsidRPr="00A55ADB">
        <w:rPr>
          <w:rFonts w:eastAsia="MS Mincho"/>
          <w:sz w:val="22"/>
          <w:szCs w:val="22"/>
          <w:lang w:val="kk-KZ" w:eastAsia="kk-KZ"/>
        </w:rPr>
        <w:t>ө</w:t>
      </w:r>
      <w:r w:rsidRPr="00A55ADB">
        <w:rPr>
          <w:sz w:val="22"/>
          <w:szCs w:val="22"/>
          <w:lang w:val="kk-KZ" w:eastAsia="kk-KZ"/>
        </w:rPr>
        <w:t xml:space="preserve">лшерінің </w:t>
      </w:r>
      <w:r w:rsidRPr="00A55ADB">
        <w:rPr>
          <w:rFonts w:eastAsia="MS Mincho"/>
          <w:sz w:val="22"/>
          <w:szCs w:val="22"/>
          <w:lang w:val="kk-KZ" w:eastAsia="kk-KZ"/>
        </w:rPr>
        <w:t>ө</w:t>
      </w:r>
      <w:r w:rsidRPr="00A55ADB">
        <w:rPr>
          <w:sz w:val="22"/>
          <w:szCs w:val="22"/>
          <w:lang w:val="kk-KZ" w:eastAsia="kk-KZ"/>
        </w:rPr>
        <w:t>те қысқалығында. Рентген с</w:t>
      </w:r>
      <w:r w:rsidRPr="00A55ADB">
        <w:rPr>
          <w:rFonts w:eastAsia="MS Mincho"/>
          <w:sz w:val="22"/>
          <w:szCs w:val="22"/>
          <w:lang w:val="kk-KZ" w:eastAsia="kk-KZ"/>
        </w:rPr>
        <w:t>ә</w:t>
      </w:r>
      <w:r w:rsidRPr="00A55ADB">
        <w:rPr>
          <w:sz w:val="22"/>
          <w:szCs w:val="22"/>
          <w:lang w:val="kk-KZ" w:eastAsia="kk-KZ"/>
        </w:rPr>
        <w:t xml:space="preserve">улесі толқынының ұзындығы </w:t>
      </w:r>
      <w:r w:rsidRPr="00A55ADB">
        <w:rPr>
          <w:spacing w:val="60"/>
          <w:sz w:val="22"/>
          <w:szCs w:val="22"/>
          <w:lang w:val="kk-KZ" w:eastAsia="kk-KZ"/>
        </w:rPr>
        <w:t xml:space="preserve">ангстремме </w:t>
      </w:r>
      <w:r w:rsidRPr="00A55ADB">
        <w:rPr>
          <w:sz w:val="22"/>
          <w:szCs w:val="22"/>
          <w:lang w:val="kk-KZ" w:eastAsia="kk-KZ"/>
        </w:rPr>
        <w:t xml:space="preserve">н (А) </w:t>
      </w:r>
      <w:r w:rsidRPr="00A55ADB">
        <w:rPr>
          <w:rFonts w:eastAsia="MS Mincho"/>
          <w:sz w:val="22"/>
          <w:szCs w:val="22"/>
          <w:lang w:val="kk-KZ" w:eastAsia="kk-KZ"/>
        </w:rPr>
        <w:t>ө</w:t>
      </w:r>
      <w:r w:rsidRPr="00A55ADB">
        <w:rPr>
          <w:sz w:val="22"/>
          <w:szCs w:val="22"/>
          <w:lang w:val="kk-KZ" w:eastAsia="kk-KZ"/>
        </w:rPr>
        <w:t>лшенеді. Бір ангстрем бір сантиметрдің жүзмиллиондық б</w:t>
      </w:r>
      <w:r w:rsidRPr="00A55ADB">
        <w:rPr>
          <w:rFonts w:eastAsia="MS Mincho"/>
          <w:sz w:val="22"/>
          <w:szCs w:val="22"/>
          <w:lang w:val="kk-KZ" w:eastAsia="kk-KZ"/>
        </w:rPr>
        <w:t>ө</w:t>
      </w:r>
      <w:r w:rsidRPr="00A55ADB">
        <w:rPr>
          <w:sz w:val="22"/>
          <w:szCs w:val="22"/>
          <w:lang w:val="kk-KZ" w:eastAsia="kk-KZ"/>
        </w:rPr>
        <w:t>лшегіне (1А=10</w:t>
      </w:r>
      <w:r w:rsidRPr="00A55ADB">
        <w:rPr>
          <w:sz w:val="22"/>
          <w:szCs w:val="22"/>
          <w:vertAlign w:val="superscript"/>
          <w:lang w:val="kk-KZ" w:eastAsia="kk-KZ"/>
        </w:rPr>
        <w:t>8</w:t>
      </w:r>
      <w:r w:rsidRPr="00A55ADB">
        <w:rPr>
          <w:sz w:val="22"/>
          <w:szCs w:val="22"/>
          <w:lang w:val="kk-KZ" w:eastAsia="kk-KZ"/>
        </w:rPr>
        <w:t>см) тең. Қазіргі рентгендиагностикалық аспаптар толқынының мөлшері 0,1-0,8 А болатын сәулелерді алуға мүмкіндік береді.</w:t>
      </w:r>
    </w:p>
    <w:p w:rsidR="003F4AE3" w:rsidRPr="00A55ADB" w:rsidRDefault="002E14F5">
      <w:pPr>
        <w:spacing w:after="240"/>
        <w:ind w:left="80" w:right="100" w:firstLine="500"/>
        <w:jc w:val="both"/>
        <w:rPr>
          <w:sz w:val="22"/>
          <w:szCs w:val="22"/>
          <w:lang w:val="kk-KZ"/>
        </w:rPr>
      </w:pPr>
      <w:r w:rsidRPr="00A55ADB">
        <w:rPr>
          <w:sz w:val="22"/>
          <w:szCs w:val="22"/>
          <w:lang w:val="kk-KZ" w:eastAsia="kk-KZ"/>
        </w:rPr>
        <w:t xml:space="preserve">Электромагниттік толқынның </w:t>
      </w:r>
      <w:r w:rsidRPr="00A55ADB">
        <w:rPr>
          <w:rFonts w:eastAsia="MS Mincho"/>
          <w:sz w:val="22"/>
          <w:szCs w:val="22"/>
          <w:lang w:val="kk-KZ" w:eastAsia="kk-KZ"/>
        </w:rPr>
        <w:t>ө</w:t>
      </w:r>
      <w:r w:rsidRPr="00A55ADB">
        <w:rPr>
          <w:sz w:val="22"/>
          <w:szCs w:val="22"/>
          <w:lang w:val="kk-KZ" w:eastAsia="kk-KZ"/>
        </w:rPr>
        <w:t xml:space="preserve">лшемінде рентген сәулесінің </w:t>
      </w:r>
      <w:r w:rsidRPr="00A55ADB">
        <w:rPr>
          <w:rFonts w:eastAsia="MS Mincho"/>
          <w:sz w:val="22"/>
          <w:szCs w:val="22"/>
          <w:lang w:val="kk-KZ" w:eastAsia="kk-KZ"/>
        </w:rPr>
        <w:t>ө</w:t>
      </w:r>
      <w:r w:rsidRPr="00A55ADB">
        <w:rPr>
          <w:sz w:val="22"/>
          <w:szCs w:val="22"/>
          <w:lang w:val="kk-KZ" w:eastAsia="kk-KZ"/>
        </w:rPr>
        <w:t>з орны бар. Ең толқыны ұзын, ол радиотолқыны, одан соң инфрақызыл сәуле, к</w:t>
      </w:r>
      <w:r w:rsidRPr="00A55ADB">
        <w:rPr>
          <w:rFonts w:eastAsia="MS Mincho"/>
          <w:sz w:val="22"/>
          <w:szCs w:val="22"/>
          <w:lang w:val="kk-KZ" w:eastAsia="kk-KZ"/>
        </w:rPr>
        <w:t>ө</w:t>
      </w:r>
      <w:r w:rsidRPr="00A55ADB">
        <w:rPr>
          <w:sz w:val="22"/>
          <w:szCs w:val="22"/>
          <w:lang w:val="kk-KZ" w:eastAsia="kk-KZ"/>
        </w:rPr>
        <w:t>зге к</w:t>
      </w:r>
      <w:r w:rsidRPr="00A55ADB">
        <w:rPr>
          <w:rFonts w:eastAsia="MS Mincho"/>
          <w:sz w:val="22"/>
          <w:szCs w:val="22"/>
          <w:lang w:val="kk-KZ" w:eastAsia="kk-KZ"/>
        </w:rPr>
        <w:t>ө</w:t>
      </w:r>
      <w:r w:rsidRPr="00A55ADB">
        <w:rPr>
          <w:sz w:val="22"/>
          <w:szCs w:val="22"/>
          <w:lang w:val="kk-KZ" w:eastAsia="kk-KZ"/>
        </w:rPr>
        <w:t>рінетін, ультракүлгін, ең соңында рентген сәулесінің толқыны. Рентген сәулесінің толқынының ұзындығынан қысқа толқын - ол гамма және ғарыштық сәулелердің толқыны.</w:t>
      </w:r>
    </w:p>
    <w:p w:rsidR="003F4AE3" w:rsidRPr="00A55ADB" w:rsidRDefault="006F2C91">
      <w:pPr>
        <w:jc w:val="both"/>
        <w:rPr>
          <w:b/>
          <w:bCs/>
          <w:sz w:val="22"/>
          <w:szCs w:val="22"/>
          <w:lang w:val="kk-KZ" w:eastAsia="kk-KZ"/>
        </w:rPr>
      </w:pPr>
      <w:r>
        <w:rPr>
          <w:b/>
          <w:bCs/>
          <w:sz w:val="22"/>
          <w:szCs w:val="22"/>
          <w:lang w:val="kk-KZ" w:eastAsia="kk-KZ"/>
        </w:rPr>
        <w:t xml:space="preserve">          Кесте 3 </w:t>
      </w:r>
      <w:r w:rsidR="002E14F5" w:rsidRPr="00A55ADB">
        <w:rPr>
          <w:b/>
          <w:bCs/>
          <w:sz w:val="22"/>
          <w:szCs w:val="22"/>
          <w:lang w:val="kk-KZ" w:eastAsia="kk-KZ"/>
        </w:rPr>
        <w:t>Әртүрлі электромагнитті сәулелену толқындарының ұзындығы</w:t>
      </w:r>
    </w:p>
    <w:p w:rsidR="003F4AE3" w:rsidRPr="00A55ADB" w:rsidRDefault="003F4AE3">
      <w:pPr>
        <w:jc w:val="both"/>
        <w:rPr>
          <w:sz w:val="22"/>
          <w:szCs w:val="22"/>
          <w:lang w:val="kk-KZ"/>
        </w:rPr>
      </w:pPr>
    </w:p>
    <w:tbl>
      <w:tblPr>
        <w:tblW w:w="0" w:type="auto"/>
        <w:tblInd w:w="5" w:type="dxa"/>
        <w:tblLayout w:type="fixed"/>
        <w:tblCellMar>
          <w:left w:w="0" w:type="dxa"/>
          <w:right w:w="0" w:type="dxa"/>
        </w:tblCellMar>
        <w:tblLook w:val="0000" w:firstRow="0" w:lastRow="0" w:firstColumn="0" w:lastColumn="0" w:noHBand="0" w:noVBand="0"/>
      </w:tblPr>
      <w:tblGrid>
        <w:gridCol w:w="3449"/>
        <w:gridCol w:w="5580"/>
      </w:tblGrid>
      <w:tr w:rsidR="003F4AE3" w:rsidRPr="00A55ADB">
        <w:trPr>
          <w:trHeight w:val="451"/>
        </w:trPr>
        <w:tc>
          <w:tcPr>
            <w:tcW w:w="3449"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2E14F5">
            <w:pPr>
              <w:ind w:left="100"/>
              <w:jc w:val="both"/>
              <w:rPr>
                <w:sz w:val="22"/>
                <w:szCs w:val="22"/>
                <w:lang w:val="kk-KZ"/>
              </w:rPr>
            </w:pPr>
            <w:r w:rsidRPr="00A55ADB">
              <w:rPr>
                <w:sz w:val="22"/>
                <w:szCs w:val="22"/>
                <w:lang w:val="kk-KZ" w:eastAsia="kk-KZ"/>
              </w:rPr>
              <w:t>Сәулелену түрі</w:t>
            </w:r>
          </w:p>
        </w:tc>
        <w:tc>
          <w:tcPr>
            <w:tcW w:w="5580"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2E14F5">
            <w:pPr>
              <w:jc w:val="both"/>
              <w:rPr>
                <w:sz w:val="22"/>
                <w:szCs w:val="22"/>
                <w:lang w:val="kk-KZ"/>
              </w:rPr>
            </w:pPr>
            <w:r w:rsidRPr="00A55ADB">
              <w:rPr>
                <w:sz w:val="22"/>
                <w:szCs w:val="22"/>
                <w:lang w:val="kk-KZ" w:eastAsia="kk-KZ"/>
              </w:rPr>
              <w:t>Толқынының ұзындығы А ( ангстрем)</w:t>
            </w:r>
          </w:p>
        </w:tc>
      </w:tr>
      <w:tr w:rsidR="003F4AE3" w:rsidRPr="00A55ADB">
        <w:trPr>
          <w:trHeight w:val="1560"/>
        </w:trPr>
        <w:tc>
          <w:tcPr>
            <w:tcW w:w="3449"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2E14F5">
            <w:pPr>
              <w:ind w:left="100"/>
              <w:jc w:val="both"/>
              <w:rPr>
                <w:sz w:val="22"/>
                <w:szCs w:val="22"/>
                <w:lang w:val="kk-KZ"/>
              </w:rPr>
            </w:pPr>
            <w:r w:rsidRPr="00A55ADB">
              <w:rPr>
                <w:sz w:val="22"/>
                <w:szCs w:val="22"/>
                <w:lang w:val="kk-KZ" w:eastAsia="kk-KZ"/>
              </w:rPr>
              <w:t>Ғарыштық сәуле</w:t>
            </w:r>
          </w:p>
          <w:p w:rsidR="003F4AE3" w:rsidRPr="00A55ADB" w:rsidRDefault="002E14F5">
            <w:pPr>
              <w:ind w:left="100"/>
              <w:jc w:val="both"/>
              <w:rPr>
                <w:sz w:val="22"/>
                <w:szCs w:val="22"/>
                <w:lang w:val="kk-KZ"/>
              </w:rPr>
            </w:pPr>
            <w:r w:rsidRPr="00A55ADB">
              <w:rPr>
                <w:sz w:val="22"/>
                <w:szCs w:val="22"/>
                <w:lang w:val="kk-KZ" w:eastAsia="kk-KZ"/>
              </w:rPr>
              <w:t>Гамма с</w:t>
            </w:r>
            <w:r w:rsidRPr="00A55ADB">
              <w:rPr>
                <w:rFonts w:eastAsia="MS Mincho"/>
                <w:sz w:val="22"/>
                <w:szCs w:val="22"/>
                <w:lang w:val="kk-KZ" w:eastAsia="kk-KZ"/>
              </w:rPr>
              <w:t>ә</w:t>
            </w:r>
            <w:r w:rsidRPr="00A55ADB">
              <w:rPr>
                <w:sz w:val="22"/>
                <w:szCs w:val="22"/>
                <w:lang w:val="kk-KZ" w:eastAsia="kk-KZ"/>
              </w:rPr>
              <w:t>уле</w:t>
            </w:r>
          </w:p>
          <w:p w:rsidR="003F4AE3" w:rsidRPr="00A55ADB" w:rsidRDefault="002E14F5">
            <w:pPr>
              <w:ind w:left="100"/>
              <w:jc w:val="both"/>
              <w:rPr>
                <w:sz w:val="22"/>
                <w:szCs w:val="22"/>
                <w:lang w:val="kk-KZ"/>
              </w:rPr>
            </w:pPr>
            <w:r w:rsidRPr="00A55ADB">
              <w:rPr>
                <w:sz w:val="22"/>
                <w:szCs w:val="22"/>
                <w:lang w:val="kk-KZ" w:eastAsia="kk-KZ"/>
              </w:rPr>
              <w:t>Рентгендік сеуле</w:t>
            </w:r>
          </w:p>
          <w:p w:rsidR="003F4AE3" w:rsidRPr="00A55ADB" w:rsidRDefault="002E14F5">
            <w:pPr>
              <w:ind w:left="100"/>
              <w:jc w:val="both"/>
              <w:rPr>
                <w:sz w:val="22"/>
                <w:szCs w:val="22"/>
                <w:lang w:val="kk-KZ"/>
              </w:rPr>
            </w:pPr>
            <w:r w:rsidRPr="00A55ADB">
              <w:rPr>
                <w:sz w:val="22"/>
                <w:szCs w:val="22"/>
                <w:lang w:val="kk-KZ" w:eastAsia="kk-KZ"/>
              </w:rPr>
              <w:t>Ультракүлгін с</w:t>
            </w:r>
            <w:r w:rsidRPr="00A55ADB">
              <w:rPr>
                <w:rFonts w:eastAsia="MS Mincho"/>
                <w:sz w:val="22"/>
                <w:szCs w:val="22"/>
                <w:lang w:val="kk-KZ" w:eastAsia="kk-KZ"/>
              </w:rPr>
              <w:t>ә</w:t>
            </w:r>
            <w:r w:rsidRPr="00A55ADB">
              <w:rPr>
                <w:sz w:val="22"/>
                <w:szCs w:val="22"/>
                <w:lang w:val="kk-KZ" w:eastAsia="kk-KZ"/>
              </w:rPr>
              <w:t>уле</w:t>
            </w:r>
          </w:p>
          <w:p w:rsidR="003F4AE3" w:rsidRPr="00A55ADB" w:rsidRDefault="002E14F5">
            <w:pPr>
              <w:ind w:left="100"/>
              <w:jc w:val="both"/>
              <w:rPr>
                <w:sz w:val="22"/>
                <w:szCs w:val="22"/>
                <w:lang w:val="kk-KZ"/>
              </w:rPr>
            </w:pPr>
            <w:r w:rsidRPr="00A55ADB">
              <w:rPr>
                <w:sz w:val="22"/>
                <w:szCs w:val="22"/>
                <w:lang w:val="kk-KZ" w:eastAsia="kk-KZ"/>
              </w:rPr>
              <w:t>Кезге к</w:t>
            </w:r>
            <w:r w:rsidRPr="00A55ADB">
              <w:rPr>
                <w:rFonts w:eastAsia="MS Mincho"/>
                <w:sz w:val="22"/>
                <w:szCs w:val="22"/>
                <w:lang w:val="kk-KZ" w:eastAsia="kk-KZ"/>
              </w:rPr>
              <w:t>ө</w:t>
            </w:r>
            <w:r w:rsidRPr="00A55ADB">
              <w:rPr>
                <w:sz w:val="22"/>
                <w:szCs w:val="22"/>
                <w:lang w:val="kk-KZ" w:eastAsia="kk-KZ"/>
              </w:rPr>
              <w:t>рінетін жарық сеулесі</w:t>
            </w:r>
          </w:p>
          <w:p w:rsidR="003F4AE3" w:rsidRPr="00A55ADB" w:rsidRDefault="002E14F5">
            <w:pPr>
              <w:ind w:left="100"/>
              <w:jc w:val="both"/>
              <w:rPr>
                <w:sz w:val="22"/>
                <w:szCs w:val="22"/>
                <w:lang w:val="kk-KZ"/>
              </w:rPr>
            </w:pPr>
            <w:r w:rsidRPr="00A55ADB">
              <w:rPr>
                <w:sz w:val="22"/>
                <w:szCs w:val="22"/>
                <w:lang w:val="kk-KZ" w:eastAsia="kk-KZ"/>
              </w:rPr>
              <w:t>Инфрақызыл сәуле</w:t>
            </w:r>
          </w:p>
          <w:p w:rsidR="003F4AE3" w:rsidRPr="00A55ADB" w:rsidRDefault="002E14F5">
            <w:pPr>
              <w:ind w:left="100"/>
              <w:jc w:val="both"/>
              <w:rPr>
                <w:sz w:val="22"/>
                <w:szCs w:val="22"/>
                <w:lang w:val="kk-KZ"/>
              </w:rPr>
            </w:pPr>
            <w:r w:rsidRPr="00A55ADB">
              <w:rPr>
                <w:sz w:val="22"/>
                <w:szCs w:val="22"/>
                <w:lang w:val="kk-KZ" w:eastAsia="kk-KZ"/>
              </w:rPr>
              <w:t>Радиотолқын</w:t>
            </w:r>
          </w:p>
        </w:tc>
        <w:tc>
          <w:tcPr>
            <w:tcW w:w="5580" w:type="dxa"/>
            <w:tcBorders>
              <w:top w:val="single" w:sz="4" w:space="0" w:color="auto"/>
              <w:left w:val="single" w:sz="4" w:space="0" w:color="auto"/>
              <w:bottom w:val="single" w:sz="4" w:space="0" w:color="auto"/>
              <w:right w:val="single" w:sz="4" w:space="0" w:color="auto"/>
            </w:tcBorders>
            <w:shd w:val="clear" w:color="auto" w:fill="FFFFFF"/>
          </w:tcPr>
          <w:p w:rsidR="003F4AE3" w:rsidRPr="00A55ADB" w:rsidRDefault="002E14F5">
            <w:pPr>
              <w:ind w:hanging="160"/>
              <w:jc w:val="both"/>
              <w:rPr>
                <w:sz w:val="22"/>
                <w:szCs w:val="22"/>
                <w:lang w:val="kk-KZ" w:eastAsia="kk-KZ"/>
              </w:rPr>
            </w:pPr>
            <w:r w:rsidRPr="00A55ADB">
              <w:rPr>
                <w:sz w:val="22"/>
                <w:szCs w:val="22"/>
                <w:lang w:val="kk-KZ" w:eastAsia="kk-KZ"/>
              </w:rPr>
              <w:t>5</w:t>
            </w:r>
            <w:r w:rsidR="00BF3B82">
              <w:rPr>
                <w:sz w:val="22"/>
                <w:szCs w:val="22"/>
                <w:lang w:val="kk-KZ" w:eastAsia="kk-KZ"/>
              </w:rPr>
              <w:t xml:space="preserve">     </w:t>
            </w:r>
            <w:r w:rsidRPr="00A55ADB">
              <w:rPr>
                <w:sz w:val="22"/>
                <w:szCs w:val="22"/>
                <w:lang w:val="kk-KZ" w:eastAsia="kk-KZ"/>
              </w:rPr>
              <w:t xml:space="preserve"> 10 "</w:t>
            </w:r>
            <w:r w:rsidRPr="00A55ADB">
              <w:rPr>
                <w:sz w:val="22"/>
                <w:szCs w:val="22"/>
                <w:vertAlign w:val="superscript"/>
                <w:lang w:val="kk-KZ" w:eastAsia="kk-KZ"/>
              </w:rPr>
              <w:t>4</w:t>
            </w:r>
            <w:r w:rsidRPr="00A55ADB">
              <w:rPr>
                <w:sz w:val="22"/>
                <w:szCs w:val="22"/>
                <w:lang w:val="kk-KZ" w:eastAsia="kk-KZ"/>
              </w:rPr>
              <w:t xml:space="preserve"> + 1 10 "</w:t>
            </w:r>
            <w:r w:rsidRPr="00A55ADB">
              <w:rPr>
                <w:sz w:val="22"/>
                <w:szCs w:val="22"/>
                <w:vertAlign w:val="superscript"/>
                <w:lang w:val="kk-KZ" w:eastAsia="kk-KZ"/>
              </w:rPr>
              <w:t>2</w:t>
            </w:r>
            <w:r w:rsidRPr="00A55ADB">
              <w:rPr>
                <w:sz w:val="22"/>
                <w:szCs w:val="22"/>
                <w:lang w:val="kk-KZ" w:eastAsia="kk-KZ"/>
              </w:rPr>
              <w:t xml:space="preserve"> А*</w:t>
            </w:r>
          </w:p>
          <w:p w:rsidR="003F4AE3" w:rsidRPr="00A55ADB" w:rsidRDefault="002E14F5">
            <w:pPr>
              <w:ind w:hanging="160"/>
              <w:jc w:val="both"/>
              <w:rPr>
                <w:spacing w:val="30"/>
                <w:sz w:val="22"/>
                <w:szCs w:val="22"/>
                <w:lang w:val="kk-KZ" w:eastAsia="kk-KZ"/>
              </w:rPr>
            </w:pPr>
            <w:r w:rsidRPr="00A55ADB">
              <w:rPr>
                <w:sz w:val="22"/>
                <w:szCs w:val="22"/>
                <w:lang w:val="kk-KZ" w:eastAsia="kk-KZ"/>
              </w:rPr>
              <w:t>1</w:t>
            </w:r>
            <w:r w:rsidR="00BF3B82">
              <w:rPr>
                <w:sz w:val="22"/>
                <w:szCs w:val="22"/>
                <w:lang w:val="kk-KZ" w:eastAsia="kk-KZ"/>
              </w:rPr>
              <w:t xml:space="preserve">     </w:t>
            </w:r>
            <w:r w:rsidRPr="00A55ADB">
              <w:rPr>
                <w:sz w:val="22"/>
                <w:szCs w:val="22"/>
                <w:lang w:val="kk-KZ" w:eastAsia="kk-KZ"/>
              </w:rPr>
              <w:t xml:space="preserve"> 10 3 10</w:t>
            </w:r>
            <w:r w:rsidRPr="00A55ADB">
              <w:rPr>
                <w:spacing w:val="30"/>
                <w:sz w:val="22"/>
                <w:szCs w:val="22"/>
                <w:lang w:val="kk-KZ" w:eastAsia="kk-KZ"/>
              </w:rPr>
              <w:t xml:space="preserve"> "</w:t>
            </w:r>
            <w:r w:rsidRPr="00A55ADB">
              <w:rPr>
                <w:spacing w:val="30"/>
                <w:sz w:val="22"/>
                <w:szCs w:val="22"/>
                <w:vertAlign w:val="superscript"/>
                <w:lang w:val="kk-KZ" w:eastAsia="kk-KZ"/>
              </w:rPr>
              <w:t>2</w:t>
            </w:r>
            <w:r w:rsidRPr="00A55ADB">
              <w:rPr>
                <w:spacing w:val="30"/>
                <w:sz w:val="22"/>
                <w:szCs w:val="22"/>
                <w:lang w:val="kk-KZ" w:eastAsia="kk-KZ"/>
              </w:rPr>
              <w:t>А</w:t>
            </w:r>
          </w:p>
          <w:p w:rsidR="003F4AE3" w:rsidRPr="00A55ADB" w:rsidRDefault="002E14F5">
            <w:pPr>
              <w:ind w:hanging="160"/>
              <w:jc w:val="both"/>
              <w:rPr>
                <w:sz w:val="22"/>
                <w:szCs w:val="22"/>
                <w:lang w:val="kk-KZ" w:eastAsia="kk-KZ"/>
              </w:rPr>
            </w:pPr>
            <w:r w:rsidRPr="00A55ADB">
              <w:rPr>
                <w:sz w:val="22"/>
                <w:szCs w:val="22"/>
                <w:lang w:val="kk-KZ" w:eastAsia="kk-KZ"/>
              </w:rPr>
              <w:t xml:space="preserve">3 </w:t>
            </w:r>
            <w:r w:rsidRPr="00A55ADB">
              <w:rPr>
                <w:sz w:val="22"/>
                <w:szCs w:val="22"/>
                <w:lang w:eastAsia="kk-KZ"/>
              </w:rPr>
              <w:t xml:space="preserve">   </w:t>
            </w:r>
            <w:r w:rsidR="00BF3B82">
              <w:rPr>
                <w:sz w:val="22"/>
                <w:szCs w:val="22"/>
                <w:lang w:val="kk-KZ" w:eastAsia="kk-KZ"/>
              </w:rPr>
              <w:t xml:space="preserve">  </w:t>
            </w:r>
            <w:r w:rsidRPr="00A55ADB">
              <w:rPr>
                <w:sz w:val="22"/>
                <w:szCs w:val="22"/>
                <w:lang w:val="kk-KZ" w:eastAsia="kk-KZ"/>
              </w:rPr>
              <w:t>10 "</w:t>
            </w:r>
            <w:r w:rsidRPr="00A55ADB">
              <w:rPr>
                <w:sz w:val="22"/>
                <w:szCs w:val="22"/>
                <w:vertAlign w:val="superscript"/>
                <w:lang w:val="kk-KZ" w:eastAsia="kk-KZ"/>
              </w:rPr>
              <w:t>2</w:t>
            </w:r>
            <w:r w:rsidRPr="00A55ADB">
              <w:rPr>
                <w:sz w:val="22"/>
                <w:szCs w:val="22"/>
                <w:lang w:val="kk-KZ" w:eastAsia="kk-KZ"/>
              </w:rPr>
              <w:t xml:space="preserve"> - 1,5 А</w:t>
            </w:r>
          </w:p>
          <w:p w:rsidR="003F4AE3" w:rsidRPr="00A55ADB" w:rsidRDefault="00BF3B82">
            <w:pPr>
              <w:ind w:hanging="160"/>
              <w:jc w:val="both"/>
              <w:rPr>
                <w:sz w:val="22"/>
                <w:szCs w:val="22"/>
                <w:lang w:val="kk-KZ" w:eastAsia="kk-KZ"/>
              </w:rPr>
            </w:pPr>
            <w:r>
              <w:rPr>
                <w:sz w:val="22"/>
                <w:szCs w:val="22"/>
                <w:lang w:val="kk-KZ" w:eastAsia="kk-KZ"/>
              </w:rPr>
              <w:t xml:space="preserve">        </w:t>
            </w:r>
            <w:r w:rsidR="002E14F5" w:rsidRPr="00A55ADB">
              <w:rPr>
                <w:sz w:val="22"/>
                <w:szCs w:val="22"/>
                <w:lang w:val="kk-KZ" w:eastAsia="kk-KZ"/>
              </w:rPr>
              <w:t>11,5 - 4000 А</w:t>
            </w:r>
          </w:p>
          <w:p w:rsidR="003F4AE3" w:rsidRPr="00A55ADB" w:rsidRDefault="00BF3B82">
            <w:pPr>
              <w:ind w:hanging="160"/>
              <w:jc w:val="both"/>
              <w:rPr>
                <w:sz w:val="22"/>
                <w:szCs w:val="22"/>
                <w:lang w:eastAsia="kk-KZ"/>
              </w:rPr>
            </w:pPr>
            <w:r>
              <w:rPr>
                <w:sz w:val="22"/>
                <w:szCs w:val="22"/>
                <w:lang w:val="kk-KZ" w:eastAsia="kk-KZ"/>
              </w:rPr>
              <w:t xml:space="preserve">        </w:t>
            </w:r>
            <w:r w:rsidR="002E14F5" w:rsidRPr="00A55ADB">
              <w:rPr>
                <w:sz w:val="22"/>
                <w:szCs w:val="22"/>
                <w:lang w:val="kk-KZ" w:eastAsia="kk-KZ"/>
              </w:rPr>
              <w:t>4000 - 7600 А</w:t>
            </w:r>
          </w:p>
          <w:p w:rsidR="003F4AE3" w:rsidRPr="00A55ADB" w:rsidRDefault="003F4AE3">
            <w:pPr>
              <w:ind w:hanging="160"/>
              <w:jc w:val="both"/>
              <w:rPr>
                <w:sz w:val="22"/>
                <w:szCs w:val="22"/>
                <w:lang w:eastAsia="kk-KZ"/>
              </w:rPr>
            </w:pPr>
          </w:p>
          <w:p w:rsidR="003F4AE3" w:rsidRPr="00A55ADB" w:rsidRDefault="00BF3B82">
            <w:pPr>
              <w:ind w:hanging="160"/>
              <w:jc w:val="both"/>
              <w:rPr>
                <w:sz w:val="22"/>
                <w:szCs w:val="22"/>
                <w:lang w:val="kk-KZ" w:eastAsia="kk-KZ"/>
              </w:rPr>
            </w:pPr>
            <w:r>
              <w:rPr>
                <w:sz w:val="22"/>
                <w:szCs w:val="22"/>
                <w:lang w:val="kk-KZ" w:eastAsia="kk-KZ"/>
              </w:rPr>
              <w:t xml:space="preserve">        </w:t>
            </w:r>
            <w:r w:rsidR="002E14F5" w:rsidRPr="00A55ADB">
              <w:rPr>
                <w:sz w:val="22"/>
                <w:szCs w:val="22"/>
                <w:lang w:val="kk-KZ" w:eastAsia="kk-KZ"/>
              </w:rPr>
              <w:t xml:space="preserve">7600 + </w:t>
            </w:r>
            <w:smartTag w:uri="urn:schemas-microsoft-com:office:smarttags" w:element="metricconverter">
              <w:smartTagPr>
                <w:attr w:name="ProductID" w:val="0,15 см"/>
              </w:smartTagPr>
              <w:r w:rsidR="002E14F5" w:rsidRPr="00A55ADB">
                <w:rPr>
                  <w:sz w:val="22"/>
                  <w:szCs w:val="22"/>
                  <w:lang w:val="kk-KZ" w:eastAsia="kk-KZ"/>
                </w:rPr>
                <w:t>0,15 см</w:t>
              </w:r>
            </w:smartTag>
          </w:p>
          <w:p w:rsidR="003F4AE3" w:rsidRPr="00A55ADB" w:rsidRDefault="002E14F5">
            <w:pPr>
              <w:ind w:hanging="160"/>
              <w:jc w:val="both"/>
              <w:rPr>
                <w:sz w:val="22"/>
                <w:szCs w:val="22"/>
                <w:lang w:val="kk-KZ"/>
              </w:rPr>
            </w:pPr>
            <w:r w:rsidRPr="00A55ADB">
              <w:rPr>
                <w:sz w:val="22"/>
                <w:szCs w:val="22"/>
                <w:lang w:val="kk-KZ" w:eastAsia="kk-KZ"/>
              </w:rPr>
              <w:t>0,</w:t>
            </w:r>
            <w:r w:rsidR="00BF3B82">
              <w:rPr>
                <w:sz w:val="22"/>
                <w:szCs w:val="22"/>
                <w:lang w:val="kk-KZ" w:eastAsia="kk-KZ"/>
              </w:rPr>
              <w:t xml:space="preserve">     </w:t>
            </w:r>
            <w:r w:rsidRPr="00A55ADB">
              <w:rPr>
                <w:sz w:val="22"/>
                <w:szCs w:val="22"/>
                <w:lang w:val="kk-KZ" w:eastAsia="kk-KZ"/>
              </w:rPr>
              <w:t xml:space="preserve">15 см -ь </w:t>
            </w:r>
            <w:smartTag w:uri="urn:schemas-microsoft-com:office:smarttags" w:element="metricconverter">
              <w:smartTagPr>
                <w:attr w:name="ProductID" w:val="30 км"/>
              </w:smartTagPr>
              <w:r w:rsidRPr="00A55ADB">
                <w:rPr>
                  <w:sz w:val="22"/>
                  <w:szCs w:val="22"/>
                  <w:lang w:val="kk-KZ" w:eastAsia="kk-KZ"/>
                </w:rPr>
                <w:t>30 км</w:t>
              </w:r>
            </w:smartTag>
          </w:p>
        </w:tc>
      </w:tr>
    </w:tbl>
    <w:p w:rsidR="003F4AE3" w:rsidRPr="00A55ADB" w:rsidRDefault="002E14F5">
      <w:pPr>
        <w:jc w:val="both"/>
        <w:rPr>
          <w:sz w:val="22"/>
          <w:szCs w:val="22"/>
          <w:lang w:val="kk-KZ"/>
        </w:rPr>
      </w:pPr>
      <w:r w:rsidRPr="00A55ADB">
        <w:rPr>
          <w:sz w:val="22"/>
          <w:szCs w:val="22"/>
          <w:lang w:val="kk-KZ" w:eastAsia="kk-KZ"/>
        </w:rPr>
        <w:t xml:space="preserve">* - 1 А ( ангстрем) = </w:t>
      </w:r>
      <w:smartTag w:uri="urn:schemas-microsoft-com:office:smarttags" w:element="metricconverter">
        <w:smartTagPr>
          <w:attr w:name="ProductID" w:val="110 см"/>
        </w:smartTagPr>
        <w:r w:rsidRPr="00A55ADB">
          <w:rPr>
            <w:spacing w:val="60"/>
            <w:sz w:val="22"/>
            <w:szCs w:val="22"/>
            <w:lang w:val="kk-KZ" w:eastAsia="kk-KZ"/>
          </w:rPr>
          <w:t>110 см</w:t>
        </w:r>
      </w:smartTag>
    </w:p>
    <w:p w:rsidR="003F4AE3" w:rsidRPr="00A55ADB" w:rsidRDefault="002E14F5" w:rsidP="00A55ADB">
      <w:pPr>
        <w:spacing w:before="180" w:after="180"/>
        <w:ind w:left="80" w:right="100" w:firstLine="500"/>
        <w:jc w:val="both"/>
        <w:rPr>
          <w:sz w:val="22"/>
          <w:szCs w:val="22"/>
          <w:lang w:val="kk-KZ" w:eastAsia="kk-KZ"/>
        </w:rPr>
      </w:pPr>
      <w:r w:rsidRPr="00A55ADB">
        <w:rPr>
          <w:sz w:val="22"/>
          <w:szCs w:val="22"/>
          <w:lang w:val="kk-KZ" w:eastAsia="kk-KZ"/>
        </w:rPr>
        <w:lastRenderedPageBreak/>
        <w:t>Адам к</w:t>
      </w:r>
      <w:r w:rsidRPr="00A55ADB">
        <w:rPr>
          <w:rFonts w:eastAsia="MS Mincho"/>
          <w:sz w:val="22"/>
          <w:szCs w:val="22"/>
          <w:lang w:val="kk-KZ" w:eastAsia="kk-KZ"/>
        </w:rPr>
        <w:t>ө</w:t>
      </w:r>
      <w:r w:rsidRPr="00A55ADB">
        <w:rPr>
          <w:sz w:val="22"/>
          <w:szCs w:val="22"/>
          <w:lang w:val="kk-KZ" w:eastAsia="kk-KZ"/>
        </w:rPr>
        <w:t>зінің торлы қабаты 4000-нан 7600 А диапазондағы электромагниттік толқынды қабылдай алады. Рентген сәулесінің толқыны одан мыңдаған есе қысқа болғандықтан (15 - 0,03 А) к</w:t>
      </w:r>
      <w:r w:rsidRPr="00A55ADB">
        <w:rPr>
          <w:rFonts w:eastAsia="MS Mincho"/>
          <w:sz w:val="22"/>
          <w:szCs w:val="22"/>
          <w:lang w:val="kk-KZ" w:eastAsia="kk-KZ"/>
        </w:rPr>
        <w:t>ө</w:t>
      </w:r>
      <w:r w:rsidRPr="00A55ADB">
        <w:rPr>
          <w:sz w:val="22"/>
          <w:szCs w:val="22"/>
          <w:lang w:val="kk-KZ" w:eastAsia="kk-KZ"/>
        </w:rPr>
        <w:t>зге к</w:t>
      </w:r>
      <w:r w:rsidRPr="00A55ADB">
        <w:rPr>
          <w:rFonts w:eastAsia="MS Mincho"/>
          <w:sz w:val="22"/>
          <w:szCs w:val="22"/>
          <w:lang w:val="kk-KZ" w:eastAsia="kk-KZ"/>
        </w:rPr>
        <w:t>ө</w:t>
      </w:r>
      <w:r w:rsidRPr="00A55ADB">
        <w:rPr>
          <w:sz w:val="22"/>
          <w:szCs w:val="22"/>
          <w:lang w:val="kk-KZ" w:eastAsia="kk-KZ"/>
        </w:rPr>
        <w:t>рінбейді.</w:t>
      </w:r>
    </w:p>
    <w:p w:rsidR="003F4AE3" w:rsidRPr="00A55ADB" w:rsidRDefault="002E14F5">
      <w:pPr>
        <w:tabs>
          <w:tab w:val="left" w:pos="2415"/>
        </w:tabs>
        <w:spacing w:before="180" w:after="180"/>
        <w:ind w:left="80" w:right="100" w:firstLine="500"/>
        <w:jc w:val="both"/>
        <w:rPr>
          <w:sz w:val="22"/>
          <w:szCs w:val="22"/>
          <w:lang w:val="kk-KZ"/>
        </w:rPr>
      </w:pPr>
      <w:r w:rsidRPr="00A55ADB">
        <w:rPr>
          <w:sz w:val="22"/>
          <w:szCs w:val="22"/>
          <w:lang w:val="kk-KZ"/>
        </w:rPr>
        <w:tab/>
      </w:r>
      <w:r w:rsidRPr="00A55ADB">
        <w:rPr>
          <w:b/>
          <w:bCs/>
          <w:sz w:val="22"/>
          <w:szCs w:val="22"/>
          <w:lang w:val="kk-KZ" w:eastAsia="kk-KZ"/>
        </w:rPr>
        <w:t>Рентген сәулесінің қасиеттері</w:t>
      </w:r>
    </w:p>
    <w:p w:rsidR="003F4AE3" w:rsidRPr="00A55ADB" w:rsidRDefault="002E14F5">
      <w:pPr>
        <w:spacing w:before="240"/>
        <w:ind w:left="80" w:right="100" w:firstLine="500"/>
        <w:jc w:val="both"/>
        <w:rPr>
          <w:sz w:val="22"/>
          <w:szCs w:val="22"/>
          <w:lang w:val="kk-KZ"/>
        </w:rPr>
      </w:pPr>
      <w:r w:rsidRPr="00A55ADB">
        <w:rPr>
          <w:sz w:val="22"/>
          <w:szCs w:val="22"/>
          <w:lang w:val="kk-KZ" w:eastAsia="kk-KZ"/>
        </w:rPr>
        <w:t>Рентген сеулесінің бірнеше қасиеттері бар, олар: 1. Рентген сәулесі м</w:t>
      </w:r>
      <w:r w:rsidRPr="00A55ADB">
        <w:rPr>
          <w:rFonts w:eastAsia="MS Mincho"/>
          <w:sz w:val="22"/>
          <w:szCs w:val="22"/>
          <w:lang w:val="kk-KZ" w:eastAsia="kk-KZ"/>
        </w:rPr>
        <w:t>ө</w:t>
      </w:r>
      <w:r w:rsidRPr="00A55ADB">
        <w:rPr>
          <w:sz w:val="22"/>
          <w:szCs w:val="22"/>
          <w:lang w:val="kk-KZ" w:eastAsia="kk-KZ"/>
        </w:rPr>
        <w:t xml:space="preserve">лдір емес денеден және заттардан - адам мен жануарлар денесінен, қағаз, ағаш және металлдың жұқа қабатынан тікелей </w:t>
      </w:r>
      <w:r w:rsidRPr="00A55ADB">
        <w:rPr>
          <w:rFonts w:eastAsia="MS Mincho"/>
          <w:sz w:val="22"/>
          <w:szCs w:val="22"/>
          <w:lang w:val="kk-KZ" w:eastAsia="kk-KZ"/>
        </w:rPr>
        <w:t>ө</w:t>
      </w:r>
      <w:r w:rsidRPr="00A55ADB">
        <w:rPr>
          <w:sz w:val="22"/>
          <w:szCs w:val="22"/>
          <w:lang w:val="kk-KZ" w:eastAsia="kk-KZ"/>
        </w:rPr>
        <w:t>тетіндігі. Рентген сәулесінің бұл қасиеті, оның толқынының ұзындығының мейлінше қысқалығынын айғағы. Рентген сәулесі әртүрлі тығыздықтағы денеден өткенде, оның сәулесі бір жерде к</w:t>
      </w:r>
      <w:r w:rsidRPr="00A55ADB">
        <w:rPr>
          <w:rFonts w:eastAsia="MS Mincho"/>
          <w:sz w:val="22"/>
          <w:szCs w:val="22"/>
          <w:lang w:val="kk-KZ" w:eastAsia="kk-KZ"/>
        </w:rPr>
        <w:t>ө</w:t>
      </w:r>
      <w:r w:rsidRPr="00A55ADB">
        <w:rPr>
          <w:sz w:val="22"/>
          <w:szCs w:val="22"/>
          <w:lang w:val="kk-KZ" w:eastAsia="kk-KZ"/>
        </w:rPr>
        <w:t>п, ал енді бір жеріне аз сіңеді. Ал к</w:t>
      </w:r>
      <w:r w:rsidRPr="00A55ADB">
        <w:rPr>
          <w:rFonts w:eastAsia="MS Mincho"/>
          <w:sz w:val="22"/>
          <w:szCs w:val="22"/>
          <w:lang w:val="kk-KZ" w:eastAsia="kk-KZ"/>
        </w:rPr>
        <w:t>ө</w:t>
      </w:r>
      <w:r w:rsidRPr="00A55ADB">
        <w:rPr>
          <w:sz w:val="22"/>
          <w:szCs w:val="22"/>
          <w:lang w:val="kk-KZ" w:eastAsia="kk-KZ"/>
        </w:rPr>
        <w:t>лемі үлкен, атомдық салмағы жоғары денелер рентген с</w:t>
      </w:r>
      <w:r w:rsidRPr="00A55ADB">
        <w:rPr>
          <w:rFonts w:eastAsia="MS Mincho"/>
          <w:sz w:val="22"/>
          <w:szCs w:val="22"/>
          <w:lang w:val="kk-KZ" w:eastAsia="kk-KZ"/>
        </w:rPr>
        <w:t>ә</w:t>
      </w:r>
      <w:r w:rsidRPr="00A55ADB">
        <w:rPr>
          <w:sz w:val="22"/>
          <w:szCs w:val="22"/>
          <w:lang w:val="kk-KZ" w:eastAsia="kk-KZ"/>
        </w:rPr>
        <w:t>улесін қатты (жоғарғы) қарқынмен сіңіріп алады;</w:t>
      </w:r>
    </w:p>
    <w:p w:rsidR="003F4AE3" w:rsidRPr="00A55ADB" w:rsidRDefault="002E14F5">
      <w:pPr>
        <w:tabs>
          <w:tab w:val="left" w:pos="673"/>
        </w:tabs>
        <w:ind w:right="20"/>
        <w:jc w:val="both"/>
        <w:rPr>
          <w:sz w:val="22"/>
          <w:szCs w:val="22"/>
          <w:lang w:val="kk-KZ" w:eastAsia="kk-KZ"/>
        </w:rPr>
      </w:pPr>
      <w:r w:rsidRPr="00A55ADB">
        <w:rPr>
          <w:sz w:val="22"/>
          <w:szCs w:val="22"/>
          <w:lang w:val="kk-KZ" w:eastAsia="kk-KZ"/>
        </w:rPr>
        <w:tab/>
        <w:t>1.</w:t>
      </w:r>
      <w:r w:rsidR="00BF3B82">
        <w:rPr>
          <w:sz w:val="22"/>
          <w:szCs w:val="22"/>
          <w:lang w:val="kk-KZ" w:eastAsia="kk-KZ"/>
        </w:rPr>
        <w:t xml:space="preserve"> </w:t>
      </w:r>
      <w:r w:rsidRPr="00A55ADB">
        <w:rPr>
          <w:sz w:val="22"/>
          <w:szCs w:val="22"/>
          <w:lang w:val="kk-KZ" w:eastAsia="kk-KZ"/>
        </w:rPr>
        <w:t xml:space="preserve">Рентген сәулесінің-жарық қоздырғыш қасиеті бар, олардың </w:t>
      </w:r>
      <w:r w:rsidRPr="00A55ADB">
        <w:rPr>
          <w:rFonts w:eastAsia="MS Mincho"/>
          <w:sz w:val="22"/>
          <w:szCs w:val="22"/>
          <w:lang w:val="kk-KZ" w:eastAsia="kk-KZ"/>
        </w:rPr>
        <w:t>ә</w:t>
      </w:r>
      <w:r w:rsidRPr="00A55ADB">
        <w:rPr>
          <w:sz w:val="22"/>
          <w:szCs w:val="22"/>
          <w:lang w:val="kk-KZ" w:eastAsia="kk-KZ"/>
        </w:rPr>
        <w:t>серінен кейбір химиялық заттарда қызуы жоқ жарқылдау к</w:t>
      </w:r>
      <w:r w:rsidRPr="00A55ADB">
        <w:rPr>
          <w:rFonts w:eastAsia="MS Mincho"/>
          <w:sz w:val="22"/>
          <w:szCs w:val="22"/>
          <w:lang w:val="kk-KZ" w:eastAsia="kk-KZ"/>
        </w:rPr>
        <w:t>ө</w:t>
      </w:r>
      <w:r w:rsidRPr="00A55ADB">
        <w:rPr>
          <w:sz w:val="22"/>
          <w:szCs w:val="22"/>
          <w:lang w:val="kk-KZ" w:eastAsia="kk-KZ"/>
        </w:rPr>
        <w:t>рінеді - оны «люменесценция» дейді. Егер химиялық затгың жарқылдауы рентген с</w:t>
      </w:r>
      <w:r w:rsidRPr="00A55ADB">
        <w:rPr>
          <w:rFonts w:eastAsia="MS Mincho"/>
          <w:sz w:val="22"/>
          <w:szCs w:val="22"/>
          <w:lang w:val="kk-KZ" w:eastAsia="kk-KZ"/>
        </w:rPr>
        <w:t>ә</w:t>
      </w:r>
      <w:r w:rsidRPr="00A55ADB">
        <w:rPr>
          <w:sz w:val="22"/>
          <w:szCs w:val="22"/>
          <w:lang w:val="kk-KZ" w:eastAsia="kk-KZ"/>
        </w:rPr>
        <w:t xml:space="preserve">улесі </w:t>
      </w:r>
      <w:r w:rsidRPr="00A55ADB">
        <w:rPr>
          <w:rFonts w:eastAsia="MS Mincho"/>
          <w:sz w:val="22"/>
          <w:szCs w:val="22"/>
          <w:lang w:val="kk-KZ" w:eastAsia="kk-KZ"/>
        </w:rPr>
        <w:t>ә</w:t>
      </w:r>
      <w:r w:rsidRPr="00A55ADB">
        <w:rPr>
          <w:sz w:val="22"/>
          <w:szCs w:val="22"/>
          <w:lang w:val="kk-KZ" w:eastAsia="kk-KZ"/>
        </w:rPr>
        <w:t xml:space="preserve">сер етуі кезінде байқалатын болса, онда оны «флюоресценция» дейді. Ал егер химиялық зат жарқылдауы рентген сәулесі </w:t>
      </w:r>
      <w:r w:rsidRPr="00A55ADB">
        <w:rPr>
          <w:rFonts w:eastAsia="MS Mincho"/>
          <w:sz w:val="22"/>
          <w:szCs w:val="22"/>
          <w:lang w:val="kk-KZ" w:eastAsia="kk-KZ"/>
        </w:rPr>
        <w:t>ә</w:t>
      </w:r>
      <w:r w:rsidRPr="00A55ADB">
        <w:rPr>
          <w:sz w:val="22"/>
          <w:szCs w:val="22"/>
          <w:lang w:val="kk-KZ" w:eastAsia="kk-KZ"/>
        </w:rPr>
        <w:t>сер еткен уақытта және одан да кейін байқалса, оны «фосфоресценция» дейді;</w:t>
      </w:r>
    </w:p>
    <w:p w:rsidR="003F4AE3" w:rsidRPr="00A55ADB" w:rsidRDefault="002E14F5">
      <w:pPr>
        <w:tabs>
          <w:tab w:val="left" w:pos="721"/>
        </w:tabs>
        <w:ind w:right="20"/>
        <w:jc w:val="both"/>
        <w:rPr>
          <w:sz w:val="22"/>
          <w:szCs w:val="22"/>
          <w:lang w:val="kk-KZ" w:eastAsia="kk-KZ"/>
        </w:rPr>
      </w:pPr>
      <w:r w:rsidRPr="00A55ADB">
        <w:rPr>
          <w:sz w:val="22"/>
          <w:szCs w:val="22"/>
          <w:lang w:val="kk-KZ" w:eastAsia="kk-KZ"/>
        </w:rPr>
        <w:tab/>
        <w:t>2.</w:t>
      </w:r>
      <w:r w:rsidR="00BF3B82">
        <w:rPr>
          <w:sz w:val="22"/>
          <w:szCs w:val="22"/>
          <w:lang w:val="kk-KZ" w:eastAsia="kk-KZ"/>
        </w:rPr>
        <w:t xml:space="preserve"> </w:t>
      </w:r>
      <w:r w:rsidRPr="00A55ADB">
        <w:rPr>
          <w:sz w:val="22"/>
          <w:szCs w:val="22"/>
          <w:lang w:val="kk-KZ" w:eastAsia="kk-KZ"/>
        </w:rPr>
        <w:t>Рентген сәулесінің биологиялық әсері. Бұл рентген с</w:t>
      </w:r>
      <w:r w:rsidRPr="00A55ADB">
        <w:rPr>
          <w:rFonts w:eastAsia="MS Mincho"/>
          <w:sz w:val="22"/>
          <w:szCs w:val="22"/>
          <w:lang w:val="kk-KZ" w:eastAsia="kk-KZ"/>
        </w:rPr>
        <w:t>ә</w:t>
      </w:r>
      <w:r w:rsidRPr="00A55ADB">
        <w:rPr>
          <w:sz w:val="22"/>
          <w:szCs w:val="22"/>
          <w:lang w:val="kk-KZ" w:eastAsia="kk-KZ"/>
        </w:rPr>
        <w:t>улесінің аз м</w:t>
      </w:r>
      <w:r w:rsidRPr="00A55ADB">
        <w:rPr>
          <w:rFonts w:eastAsia="MS Mincho"/>
          <w:sz w:val="22"/>
          <w:szCs w:val="22"/>
          <w:lang w:val="kk-KZ" w:eastAsia="kk-KZ"/>
        </w:rPr>
        <w:t>ө</w:t>
      </w:r>
      <w:r w:rsidRPr="00A55ADB">
        <w:rPr>
          <w:sz w:val="22"/>
          <w:szCs w:val="22"/>
          <w:lang w:val="kk-KZ" w:eastAsia="kk-KZ"/>
        </w:rPr>
        <w:t>лшерінің әсерінен организмдегі зат алмасу құбылысы күшейеді, ал оның к</w:t>
      </w:r>
      <w:r w:rsidRPr="00A55ADB">
        <w:rPr>
          <w:rFonts w:eastAsia="MS Mincho"/>
          <w:sz w:val="22"/>
          <w:szCs w:val="22"/>
          <w:lang w:val="kk-KZ" w:eastAsia="kk-KZ"/>
        </w:rPr>
        <w:t>ө</w:t>
      </w:r>
      <w:r w:rsidRPr="00A55ADB">
        <w:rPr>
          <w:sz w:val="22"/>
          <w:szCs w:val="22"/>
          <w:lang w:val="kk-KZ" w:eastAsia="kk-KZ"/>
        </w:rPr>
        <w:t>п м</w:t>
      </w:r>
      <w:r w:rsidRPr="00A55ADB">
        <w:rPr>
          <w:rFonts w:eastAsia="MS Mincho"/>
          <w:sz w:val="22"/>
          <w:szCs w:val="22"/>
          <w:lang w:val="kk-KZ" w:eastAsia="kk-KZ"/>
        </w:rPr>
        <w:t>ө</w:t>
      </w:r>
      <w:r w:rsidRPr="00A55ADB">
        <w:rPr>
          <w:sz w:val="22"/>
          <w:szCs w:val="22"/>
          <w:lang w:val="kk-KZ" w:eastAsia="kk-KZ"/>
        </w:rPr>
        <w:t xml:space="preserve">лшері ағзалар мен ұлпалардың, торшалардың қызметіне кері </w:t>
      </w:r>
      <w:r w:rsidRPr="00A55ADB">
        <w:rPr>
          <w:rFonts w:eastAsia="MS Mincho"/>
          <w:sz w:val="22"/>
          <w:szCs w:val="22"/>
          <w:lang w:val="kk-KZ" w:eastAsia="kk-KZ"/>
        </w:rPr>
        <w:t>ә</w:t>
      </w:r>
      <w:r w:rsidRPr="00A55ADB">
        <w:rPr>
          <w:sz w:val="22"/>
          <w:szCs w:val="22"/>
          <w:lang w:val="kk-KZ" w:eastAsia="kk-KZ"/>
        </w:rPr>
        <w:t>серін тигізеді. Рентген сәулесінің аз м</w:t>
      </w:r>
      <w:r w:rsidRPr="00A55ADB">
        <w:rPr>
          <w:rFonts w:eastAsia="MS Mincho"/>
          <w:sz w:val="22"/>
          <w:szCs w:val="22"/>
          <w:lang w:val="kk-KZ" w:eastAsia="kk-KZ"/>
        </w:rPr>
        <w:t>ө</w:t>
      </w:r>
      <w:r w:rsidRPr="00A55ADB">
        <w:rPr>
          <w:sz w:val="22"/>
          <w:szCs w:val="22"/>
          <w:lang w:val="kk-KZ" w:eastAsia="kk-KZ"/>
        </w:rPr>
        <w:t>лшері ұзақ немесе оның шектен тыс м</w:t>
      </w:r>
      <w:r w:rsidRPr="00A55ADB">
        <w:rPr>
          <w:rFonts w:eastAsia="MS Mincho"/>
          <w:sz w:val="22"/>
          <w:szCs w:val="22"/>
          <w:lang w:val="kk-KZ" w:eastAsia="kk-KZ"/>
        </w:rPr>
        <w:t>ө</w:t>
      </w:r>
      <w:r w:rsidRPr="00A55ADB">
        <w:rPr>
          <w:sz w:val="22"/>
          <w:szCs w:val="22"/>
          <w:lang w:val="kk-KZ" w:eastAsia="kk-KZ"/>
        </w:rPr>
        <w:t>лшері бір уақытта әсер етсе организмде ауру тудырады;</w:t>
      </w:r>
    </w:p>
    <w:p w:rsidR="003F4AE3" w:rsidRPr="00A55ADB" w:rsidRDefault="002E14F5">
      <w:pPr>
        <w:tabs>
          <w:tab w:val="left" w:pos="783"/>
        </w:tabs>
        <w:ind w:left="20" w:right="20"/>
        <w:jc w:val="both"/>
        <w:rPr>
          <w:sz w:val="22"/>
          <w:szCs w:val="22"/>
          <w:lang w:val="kk-KZ" w:eastAsia="kk-KZ"/>
        </w:rPr>
      </w:pPr>
      <w:r w:rsidRPr="00A55ADB">
        <w:rPr>
          <w:sz w:val="22"/>
          <w:szCs w:val="22"/>
          <w:lang w:val="kk-KZ" w:eastAsia="kk-KZ"/>
        </w:rPr>
        <w:tab/>
        <w:t>3.</w:t>
      </w:r>
      <w:r w:rsidR="00BF3B82">
        <w:rPr>
          <w:sz w:val="22"/>
          <w:szCs w:val="22"/>
          <w:lang w:val="kk-KZ" w:eastAsia="kk-KZ"/>
        </w:rPr>
        <w:t xml:space="preserve"> </w:t>
      </w:r>
      <w:r w:rsidRPr="00A55ADB">
        <w:rPr>
          <w:sz w:val="22"/>
          <w:szCs w:val="22"/>
          <w:lang w:val="kk-KZ" w:eastAsia="kk-KZ"/>
        </w:rPr>
        <w:t>Рентген с</w:t>
      </w:r>
      <w:r w:rsidRPr="00A55ADB">
        <w:rPr>
          <w:rFonts w:eastAsia="MS Mincho"/>
          <w:sz w:val="22"/>
          <w:szCs w:val="22"/>
          <w:lang w:val="kk-KZ" w:eastAsia="kk-KZ"/>
        </w:rPr>
        <w:t>ә</w:t>
      </w:r>
      <w:r w:rsidRPr="00A55ADB">
        <w:rPr>
          <w:sz w:val="22"/>
          <w:szCs w:val="22"/>
          <w:lang w:val="kk-KZ" w:eastAsia="kk-KZ"/>
        </w:rPr>
        <w:t>улесі фотопластинка мен фотопленканың жарықка сезімтал қабатына, жарық сәулесі тәрізді әсер етеді, ол рентгенпленканың бетіндегі бромды күміс тұзын ыдыратады. Басқаша айтқанда рентген с</w:t>
      </w:r>
      <w:r w:rsidRPr="00A55ADB">
        <w:rPr>
          <w:rFonts w:eastAsia="MS Mincho"/>
          <w:sz w:val="22"/>
          <w:szCs w:val="22"/>
          <w:lang w:val="kk-KZ" w:eastAsia="kk-KZ"/>
        </w:rPr>
        <w:t>ә</w:t>
      </w:r>
      <w:r w:rsidRPr="00A55ADB">
        <w:rPr>
          <w:sz w:val="22"/>
          <w:szCs w:val="22"/>
          <w:lang w:val="kk-KZ" w:eastAsia="kk-KZ"/>
        </w:rPr>
        <w:t>улесінің фотохимиялық әсер ету қасиеті бар;</w:t>
      </w:r>
    </w:p>
    <w:p w:rsidR="003F4AE3" w:rsidRPr="00A55ADB" w:rsidRDefault="002E14F5">
      <w:pPr>
        <w:tabs>
          <w:tab w:val="left" w:pos="774"/>
        </w:tabs>
        <w:spacing w:after="180"/>
        <w:ind w:right="20"/>
        <w:jc w:val="both"/>
        <w:rPr>
          <w:sz w:val="22"/>
          <w:szCs w:val="22"/>
          <w:lang w:val="kk-KZ" w:eastAsia="kk-KZ"/>
        </w:rPr>
      </w:pPr>
      <w:r w:rsidRPr="00A55ADB">
        <w:rPr>
          <w:sz w:val="22"/>
          <w:szCs w:val="22"/>
          <w:lang w:val="kk-KZ" w:eastAsia="kk-KZ"/>
        </w:rPr>
        <w:tab/>
        <w:t>4.</w:t>
      </w:r>
      <w:r w:rsidR="00BF3B82">
        <w:rPr>
          <w:sz w:val="22"/>
          <w:szCs w:val="22"/>
          <w:lang w:val="kk-KZ" w:eastAsia="kk-KZ"/>
        </w:rPr>
        <w:t xml:space="preserve"> </w:t>
      </w:r>
      <w:r w:rsidRPr="00A55ADB">
        <w:rPr>
          <w:sz w:val="22"/>
          <w:szCs w:val="22"/>
          <w:lang w:val="kk-KZ" w:eastAsia="kk-KZ"/>
        </w:rPr>
        <w:t>Рентген сәулесі ауаны иондайды, яғни ауаның құрамындағы газдардың атомдарын зарядталған электр б</w:t>
      </w:r>
      <w:r w:rsidRPr="00A55ADB">
        <w:rPr>
          <w:rFonts w:eastAsia="MS Mincho"/>
          <w:sz w:val="22"/>
          <w:szCs w:val="22"/>
          <w:lang w:val="kk-KZ" w:eastAsia="kk-KZ"/>
        </w:rPr>
        <w:t>ө</w:t>
      </w:r>
      <w:r w:rsidRPr="00A55ADB">
        <w:rPr>
          <w:sz w:val="22"/>
          <w:szCs w:val="22"/>
          <w:lang w:val="kk-KZ" w:eastAsia="kk-KZ"/>
        </w:rPr>
        <w:t>лшегіне ыдыратады. Соның салдарына</w:t>
      </w:r>
      <w:r w:rsidR="00BF3B82">
        <w:rPr>
          <w:sz w:val="22"/>
          <w:szCs w:val="22"/>
          <w:lang w:val="kk-KZ" w:eastAsia="kk-KZ"/>
        </w:rPr>
        <w:t>н ауа, өз бойымен электр тогын ө</w:t>
      </w:r>
      <w:r w:rsidRPr="00A55ADB">
        <w:rPr>
          <w:sz w:val="22"/>
          <w:szCs w:val="22"/>
          <w:lang w:val="kk-KZ" w:eastAsia="kk-KZ"/>
        </w:rPr>
        <w:t>ткізу қасиетіне ие болады.</w:t>
      </w:r>
    </w:p>
    <w:p w:rsidR="003F4AE3" w:rsidRDefault="006F2C91">
      <w:pPr>
        <w:ind w:firstLine="600"/>
        <w:jc w:val="both"/>
        <w:rPr>
          <w:b/>
          <w:noProof/>
          <w:sz w:val="22"/>
          <w:szCs w:val="22"/>
          <w:lang w:val="kk-KZ"/>
        </w:rPr>
      </w:pPr>
      <w:r>
        <w:rPr>
          <w:b/>
          <w:noProof/>
          <w:sz w:val="22"/>
          <w:szCs w:val="22"/>
          <w:lang w:val="kk-KZ"/>
        </w:rPr>
        <w:t>Бақылау сұрақтары</w:t>
      </w:r>
    </w:p>
    <w:p w:rsidR="006F2C91" w:rsidRPr="00A55ADB" w:rsidRDefault="006F2C91">
      <w:pPr>
        <w:ind w:firstLine="600"/>
        <w:jc w:val="both"/>
        <w:rPr>
          <w:b/>
          <w:noProof/>
          <w:sz w:val="22"/>
          <w:szCs w:val="22"/>
          <w:lang w:val="kk-KZ"/>
        </w:rPr>
      </w:pPr>
    </w:p>
    <w:p w:rsidR="003F4AE3" w:rsidRPr="00A55ADB" w:rsidRDefault="002E14F5">
      <w:pPr>
        <w:numPr>
          <w:ilvl w:val="0"/>
          <w:numId w:val="28"/>
        </w:numPr>
        <w:jc w:val="both"/>
        <w:rPr>
          <w:noProof/>
          <w:sz w:val="22"/>
          <w:szCs w:val="22"/>
          <w:lang w:val="kk-KZ"/>
        </w:rPr>
      </w:pPr>
      <w:r w:rsidRPr="00A55ADB">
        <w:rPr>
          <w:noProof/>
          <w:sz w:val="22"/>
          <w:szCs w:val="22"/>
          <w:lang w:val="kk-KZ"/>
        </w:rPr>
        <w:t>Рентген аппараты,түрі.</w:t>
      </w:r>
    </w:p>
    <w:p w:rsidR="003F4AE3" w:rsidRPr="00A55ADB" w:rsidRDefault="002E14F5">
      <w:pPr>
        <w:numPr>
          <w:ilvl w:val="0"/>
          <w:numId w:val="28"/>
        </w:numPr>
        <w:jc w:val="both"/>
        <w:rPr>
          <w:noProof/>
          <w:sz w:val="22"/>
          <w:szCs w:val="22"/>
          <w:lang w:val="kk-KZ"/>
        </w:rPr>
      </w:pPr>
      <w:r w:rsidRPr="00A55ADB">
        <w:rPr>
          <w:noProof/>
          <w:sz w:val="22"/>
          <w:szCs w:val="22"/>
          <w:lang w:val="kk-KZ"/>
        </w:rPr>
        <w:t>Рентген сәулесінің қасиеті, әсері.</w:t>
      </w:r>
    </w:p>
    <w:p w:rsidR="003F4AE3" w:rsidRPr="00A55ADB" w:rsidRDefault="002E14F5">
      <w:pPr>
        <w:numPr>
          <w:ilvl w:val="0"/>
          <w:numId w:val="28"/>
        </w:numPr>
        <w:jc w:val="both"/>
        <w:rPr>
          <w:noProof/>
          <w:sz w:val="22"/>
          <w:szCs w:val="22"/>
          <w:lang w:val="kk-KZ"/>
        </w:rPr>
      </w:pPr>
      <w:r w:rsidRPr="00A55ADB">
        <w:rPr>
          <w:noProof/>
          <w:sz w:val="22"/>
          <w:szCs w:val="22"/>
          <w:lang w:val="kk-KZ"/>
        </w:rPr>
        <w:t>Остеопороз деген қандай ауру.</w:t>
      </w:r>
    </w:p>
    <w:p w:rsidR="003F4AE3" w:rsidRPr="00A55ADB" w:rsidRDefault="002E14F5">
      <w:pPr>
        <w:pStyle w:val="Style4"/>
        <w:widowControl/>
        <w:numPr>
          <w:ilvl w:val="0"/>
          <w:numId w:val="28"/>
        </w:numPr>
        <w:spacing w:line="240" w:lineRule="auto"/>
        <w:jc w:val="both"/>
        <w:rPr>
          <w:rStyle w:val="FontStyle56"/>
          <w:noProof/>
          <w:sz w:val="22"/>
          <w:szCs w:val="22"/>
          <w:lang w:val="kk-KZ"/>
        </w:rPr>
      </w:pPr>
      <w:r w:rsidRPr="00A55ADB">
        <w:rPr>
          <w:rStyle w:val="FontStyle56"/>
          <w:noProof/>
          <w:sz w:val="22"/>
          <w:szCs w:val="22"/>
          <w:lang w:val="kk-KZ"/>
        </w:rPr>
        <w:t>Остеомаляция деген қандай ауру.</w:t>
      </w:r>
    </w:p>
    <w:p w:rsidR="003F4AE3" w:rsidRPr="00A55ADB" w:rsidRDefault="002E14F5">
      <w:pPr>
        <w:pStyle w:val="Style4"/>
        <w:widowControl/>
        <w:spacing w:line="240" w:lineRule="auto"/>
        <w:ind w:firstLine="600"/>
        <w:jc w:val="both"/>
        <w:rPr>
          <w:rStyle w:val="FontStyle72"/>
          <w:b w:val="0"/>
          <w:noProof/>
          <w:sz w:val="22"/>
          <w:szCs w:val="22"/>
          <w:lang w:val="kk-KZ"/>
        </w:rPr>
      </w:pPr>
      <w:r w:rsidRPr="00A55ADB">
        <w:rPr>
          <w:rStyle w:val="FontStyle72"/>
          <w:noProof/>
          <w:sz w:val="22"/>
          <w:szCs w:val="22"/>
          <w:lang w:val="kk-KZ"/>
        </w:rPr>
        <w:t xml:space="preserve">5.   </w:t>
      </w:r>
      <w:r w:rsidRPr="00A55ADB">
        <w:rPr>
          <w:rStyle w:val="FontStyle72"/>
          <w:b w:val="0"/>
          <w:noProof/>
          <w:sz w:val="22"/>
          <w:szCs w:val="22"/>
          <w:lang w:val="kk-KZ"/>
        </w:rPr>
        <w:t>Рентгеноскопия аппаратымен сүйек құрылымдар тексеру.</w:t>
      </w:r>
    </w:p>
    <w:p w:rsidR="003F4AE3" w:rsidRPr="00A55ADB" w:rsidRDefault="002E14F5">
      <w:pPr>
        <w:pStyle w:val="Style4"/>
        <w:widowControl/>
        <w:spacing w:line="240" w:lineRule="auto"/>
        <w:ind w:firstLine="600"/>
        <w:jc w:val="both"/>
        <w:rPr>
          <w:noProof/>
          <w:sz w:val="22"/>
          <w:szCs w:val="22"/>
          <w:lang w:val="kk-KZ"/>
        </w:rPr>
      </w:pPr>
      <w:r w:rsidRPr="00A55ADB">
        <w:rPr>
          <w:noProof/>
          <w:sz w:val="22"/>
          <w:szCs w:val="22"/>
          <w:lang w:val="kk-KZ"/>
        </w:rPr>
        <w:t xml:space="preserve">6.   Рентгеноскопия аппаратының зерттеу нәтижесімен не шараларды фермада </w:t>
      </w:r>
    </w:p>
    <w:p w:rsidR="003F4AE3" w:rsidRPr="00A55ADB" w:rsidRDefault="002E14F5">
      <w:pPr>
        <w:pStyle w:val="Style4"/>
        <w:widowControl/>
        <w:spacing w:line="240" w:lineRule="auto"/>
        <w:ind w:firstLine="600"/>
        <w:jc w:val="both"/>
        <w:rPr>
          <w:rStyle w:val="FontStyle56"/>
          <w:noProof/>
          <w:sz w:val="22"/>
          <w:szCs w:val="22"/>
          <w:lang w:val="kk-KZ"/>
        </w:rPr>
      </w:pPr>
      <w:r w:rsidRPr="00A55ADB">
        <w:rPr>
          <w:noProof/>
          <w:sz w:val="22"/>
          <w:szCs w:val="22"/>
          <w:lang w:val="kk-KZ"/>
        </w:rPr>
        <w:t xml:space="preserve">      ұйымдастырады.</w:t>
      </w:r>
    </w:p>
    <w:p w:rsidR="005E48B9" w:rsidRDefault="005E48B9">
      <w:pPr>
        <w:ind w:firstLine="600"/>
        <w:jc w:val="both"/>
        <w:rPr>
          <w:b/>
          <w:noProof/>
          <w:sz w:val="22"/>
          <w:szCs w:val="22"/>
          <w:lang w:val="kk-KZ"/>
        </w:rPr>
      </w:pPr>
    </w:p>
    <w:p w:rsidR="003F4AE3" w:rsidRPr="00A55ADB" w:rsidRDefault="003F4AE3">
      <w:pPr>
        <w:rPr>
          <w:sz w:val="22"/>
          <w:szCs w:val="22"/>
          <w:lang w:val="kk-KZ"/>
        </w:rPr>
      </w:pPr>
    </w:p>
    <w:p w:rsidR="003F4AE3" w:rsidRPr="00A55ADB" w:rsidRDefault="003F4AE3">
      <w:pPr>
        <w:rPr>
          <w:sz w:val="22"/>
          <w:szCs w:val="22"/>
          <w:lang w:val="kk-KZ"/>
        </w:rPr>
      </w:pPr>
    </w:p>
    <w:p w:rsidR="003F4AE3" w:rsidRPr="00A55ADB" w:rsidRDefault="002E14F5" w:rsidP="006F2C91">
      <w:pPr>
        <w:jc w:val="both"/>
        <w:rPr>
          <w:b/>
          <w:sz w:val="22"/>
          <w:szCs w:val="22"/>
          <w:lang w:val="kk-KZ"/>
        </w:rPr>
      </w:pPr>
      <w:r w:rsidRPr="00A55ADB">
        <w:rPr>
          <w:sz w:val="22"/>
          <w:szCs w:val="22"/>
          <w:lang w:val="kk-KZ"/>
        </w:rPr>
        <w:t xml:space="preserve"> </w:t>
      </w:r>
      <w:r w:rsidR="006F2C91">
        <w:rPr>
          <w:sz w:val="22"/>
          <w:szCs w:val="22"/>
          <w:lang w:val="kk-KZ"/>
        </w:rPr>
        <w:t xml:space="preserve">       Т</w:t>
      </w:r>
      <w:r w:rsidR="00F62EE0">
        <w:rPr>
          <w:b/>
          <w:sz w:val="22"/>
          <w:szCs w:val="22"/>
          <w:lang w:val="kk-KZ"/>
        </w:rPr>
        <w:t>әжіриб</w:t>
      </w:r>
      <w:r w:rsidRPr="00A55ADB">
        <w:rPr>
          <w:b/>
          <w:sz w:val="22"/>
          <w:szCs w:val="22"/>
          <w:lang w:val="kk-KZ"/>
        </w:rPr>
        <w:t>елік  сабақ</w:t>
      </w:r>
      <w:r w:rsidR="006F2C91">
        <w:rPr>
          <w:b/>
          <w:sz w:val="22"/>
          <w:szCs w:val="22"/>
          <w:lang w:val="kk-KZ"/>
        </w:rPr>
        <w:t xml:space="preserve"> </w:t>
      </w:r>
      <w:r w:rsidR="006F2C91" w:rsidRPr="006F2C91">
        <w:rPr>
          <w:b/>
          <w:sz w:val="22"/>
          <w:szCs w:val="22"/>
          <w:lang w:val="kk-KZ"/>
        </w:rPr>
        <w:t xml:space="preserve"> </w:t>
      </w:r>
      <w:r w:rsidR="006F2C91" w:rsidRPr="00A55ADB">
        <w:rPr>
          <w:b/>
          <w:sz w:val="22"/>
          <w:szCs w:val="22"/>
          <w:lang w:val="kk-KZ"/>
        </w:rPr>
        <w:t>№</w:t>
      </w:r>
      <w:r w:rsidR="006F2C91">
        <w:rPr>
          <w:b/>
          <w:sz w:val="22"/>
          <w:szCs w:val="22"/>
          <w:lang w:val="kk-KZ"/>
        </w:rPr>
        <w:t xml:space="preserve">  </w:t>
      </w:r>
      <w:r w:rsidR="006F2C91" w:rsidRPr="00A55ADB">
        <w:rPr>
          <w:b/>
          <w:sz w:val="22"/>
          <w:szCs w:val="22"/>
          <w:lang w:val="kk-KZ"/>
        </w:rPr>
        <w:t>6</w:t>
      </w:r>
    </w:p>
    <w:p w:rsidR="003F4AE3" w:rsidRPr="00A55ADB" w:rsidRDefault="006F2C91" w:rsidP="006F2C91">
      <w:pPr>
        <w:jc w:val="both"/>
        <w:rPr>
          <w:b/>
          <w:sz w:val="22"/>
          <w:szCs w:val="22"/>
          <w:lang w:val="kk-KZ"/>
        </w:rPr>
      </w:pPr>
      <w:r>
        <w:rPr>
          <w:b/>
          <w:sz w:val="22"/>
          <w:szCs w:val="22"/>
          <w:lang w:val="kk-KZ"/>
        </w:rPr>
        <w:t xml:space="preserve">        </w:t>
      </w:r>
      <w:r w:rsidR="002E14F5" w:rsidRPr="00A55ADB">
        <w:rPr>
          <w:b/>
          <w:sz w:val="22"/>
          <w:szCs w:val="22"/>
          <w:lang w:val="kk-KZ"/>
        </w:rPr>
        <w:t>Тақыры</w:t>
      </w:r>
      <w:r w:rsidR="00F62EE0">
        <w:rPr>
          <w:b/>
          <w:sz w:val="22"/>
          <w:szCs w:val="22"/>
          <w:lang w:val="kk-KZ"/>
        </w:rPr>
        <w:t>бы</w:t>
      </w:r>
      <w:r w:rsidR="002E14F5" w:rsidRPr="00A55ADB">
        <w:rPr>
          <w:b/>
          <w:sz w:val="22"/>
          <w:szCs w:val="22"/>
          <w:lang w:val="kk-KZ"/>
        </w:rPr>
        <w:t>: Шаруашылық жағдайында фермадағы малдарға рационда  жетпейтін микро-макроэлементтерді жем</w:t>
      </w:r>
      <w:r w:rsidR="00200BE8">
        <w:rPr>
          <w:b/>
          <w:sz w:val="22"/>
          <w:szCs w:val="22"/>
          <w:lang w:val="kk-KZ"/>
        </w:rPr>
        <w:t xml:space="preserve"> </w:t>
      </w:r>
      <w:r w:rsidR="002E14F5" w:rsidRPr="00A55ADB">
        <w:rPr>
          <w:b/>
          <w:sz w:val="22"/>
          <w:szCs w:val="22"/>
          <w:lang w:val="kk-KZ"/>
        </w:rPr>
        <w:t>-</w:t>
      </w:r>
      <w:r w:rsidR="00200BE8">
        <w:rPr>
          <w:b/>
          <w:sz w:val="22"/>
          <w:szCs w:val="22"/>
          <w:lang w:val="kk-KZ"/>
        </w:rPr>
        <w:t xml:space="preserve"> </w:t>
      </w:r>
      <w:r w:rsidR="002E14F5" w:rsidRPr="00A55ADB">
        <w:rPr>
          <w:b/>
          <w:sz w:val="22"/>
          <w:szCs w:val="22"/>
          <w:lang w:val="kk-KZ"/>
        </w:rPr>
        <w:t>шөппен қосып беруді үйрену.</w:t>
      </w:r>
    </w:p>
    <w:p w:rsidR="003F4AE3" w:rsidRPr="00A55ADB" w:rsidRDefault="003F4AE3" w:rsidP="006F2C91">
      <w:pPr>
        <w:jc w:val="both"/>
        <w:rPr>
          <w:b/>
          <w:sz w:val="22"/>
          <w:szCs w:val="22"/>
          <w:lang w:val="kk-KZ"/>
        </w:rPr>
      </w:pPr>
    </w:p>
    <w:p w:rsidR="003F4AE3" w:rsidRPr="00A55ADB" w:rsidRDefault="002E14F5">
      <w:pPr>
        <w:ind w:firstLine="500"/>
        <w:jc w:val="both"/>
        <w:rPr>
          <w:b/>
          <w:noProof/>
          <w:sz w:val="22"/>
          <w:szCs w:val="22"/>
          <w:lang w:val="kk-KZ"/>
        </w:rPr>
      </w:pPr>
      <w:r w:rsidRPr="00A55ADB">
        <w:rPr>
          <w:b/>
          <w:noProof/>
          <w:sz w:val="22"/>
          <w:szCs w:val="22"/>
          <w:lang w:val="kk-KZ"/>
        </w:rPr>
        <w:t xml:space="preserve">Сабақтың мақсаты: </w:t>
      </w:r>
      <w:r w:rsidRPr="00200BE8">
        <w:rPr>
          <w:noProof/>
          <w:sz w:val="22"/>
          <w:szCs w:val="22"/>
          <w:lang w:val="kk-KZ"/>
        </w:rPr>
        <w:t>Студенттерді  кейбір ауруларда  орын толтырушы емдерді, атап айтқанда  витаминдерді пайдаланып, гармондарды, макро, микроэлементтерді, ферменттерді  пайдаланып емдеу тәсілдерін үйрету.</w:t>
      </w:r>
      <w:r w:rsidRPr="00A55ADB">
        <w:rPr>
          <w:b/>
          <w:noProof/>
          <w:sz w:val="22"/>
          <w:szCs w:val="22"/>
          <w:lang w:val="kk-KZ"/>
        </w:rPr>
        <w:t xml:space="preserve">  </w:t>
      </w:r>
    </w:p>
    <w:p w:rsidR="003F4AE3" w:rsidRPr="00A55ADB" w:rsidRDefault="002E14F5">
      <w:pPr>
        <w:ind w:firstLine="500"/>
        <w:jc w:val="both"/>
        <w:rPr>
          <w:b/>
          <w:noProof/>
          <w:sz w:val="22"/>
          <w:szCs w:val="22"/>
          <w:lang w:val="kk-KZ"/>
        </w:rPr>
      </w:pPr>
      <w:r w:rsidRPr="00A55ADB">
        <w:rPr>
          <w:b/>
          <w:noProof/>
          <w:sz w:val="22"/>
          <w:szCs w:val="22"/>
          <w:lang w:val="kk-KZ"/>
        </w:rPr>
        <w:t xml:space="preserve">Сабақтың өтетін өрны: </w:t>
      </w:r>
      <w:r w:rsidRPr="00200BE8">
        <w:rPr>
          <w:noProof/>
          <w:sz w:val="22"/>
          <w:szCs w:val="22"/>
          <w:lang w:val="kk-KZ"/>
        </w:rPr>
        <w:t>Агр</w:t>
      </w:r>
      <w:r w:rsidR="00200BE8">
        <w:rPr>
          <w:noProof/>
          <w:sz w:val="22"/>
          <w:szCs w:val="22"/>
          <w:lang w:val="kk-KZ"/>
        </w:rPr>
        <w:t>арлық</w:t>
      </w:r>
      <w:r w:rsidRPr="00200BE8">
        <w:rPr>
          <w:noProof/>
          <w:sz w:val="22"/>
          <w:szCs w:val="22"/>
          <w:lang w:val="kk-KZ"/>
        </w:rPr>
        <w:t xml:space="preserve"> факультетінің ветеринариялық клиникасы.</w:t>
      </w:r>
    </w:p>
    <w:p w:rsidR="003F4AE3" w:rsidRPr="00200BE8" w:rsidRDefault="002E14F5">
      <w:pPr>
        <w:ind w:firstLine="500"/>
        <w:jc w:val="both"/>
        <w:rPr>
          <w:rStyle w:val="FontStyle56"/>
          <w:noProof/>
          <w:sz w:val="22"/>
          <w:szCs w:val="22"/>
          <w:lang w:val="kk-KZ"/>
        </w:rPr>
      </w:pPr>
      <w:r w:rsidRPr="00A55ADB">
        <w:rPr>
          <w:b/>
          <w:noProof/>
          <w:sz w:val="22"/>
          <w:szCs w:val="22"/>
          <w:lang w:val="kk-KZ"/>
        </w:rPr>
        <w:t xml:space="preserve">Қажетті құрал саймандар мен  химиялық ертінділер: </w:t>
      </w:r>
      <w:r w:rsidRPr="00200BE8">
        <w:rPr>
          <w:noProof/>
          <w:sz w:val="22"/>
          <w:szCs w:val="22"/>
          <w:lang w:val="kk-KZ"/>
        </w:rPr>
        <w:t>Микро</w:t>
      </w:r>
      <w:r w:rsidR="00200BE8" w:rsidRPr="00200BE8">
        <w:rPr>
          <w:noProof/>
          <w:sz w:val="22"/>
          <w:szCs w:val="22"/>
          <w:lang w:val="kk-KZ"/>
        </w:rPr>
        <w:t xml:space="preserve"> </w:t>
      </w:r>
      <w:r w:rsidRPr="00200BE8">
        <w:rPr>
          <w:noProof/>
          <w:sz w:val="22"/>
          <w:szCs w:val="22"/>
          <w:lang w:val="kk-KZ"/>
        </w:rPr>
        <w:t>-</w:t>
      </w:r>
      <w:r w:rsidR="00200BE8" w:rsidRPr="00200BE8">
        <w:rPr>
          <w:noProof/>
          <w:sz w:val="22"/>
          <w:szCs w:val="22"/>
          <w:lang w:val="kk-KZ"/>
        </w:rPr>
        <w:t xml:space="preserve"> </w:t>
      </w:r>
      <w:r w:rsidRPr="00200BE8">
        <w:rPr>
          <w:noProof/>
          <w:sz w:val="22"/>
          <w:szCs w:val="22"/>
          <w:lang w:val="kk-KZ"/>
        </w:rPr>
        <w:t>макроэлементерден тұратын брикеттер, ем орнына пайдаланатын ферменттер, ыдыстар, малдар: мал станогы, қолжуғыш, дезраствтворлар, сүлгі,  1, 2, 5, 10 мл шприц инелерімен, спирт, мақта , бинт, резінкі етік,  3 пайыз карбол ертіндісі.</w:t>
      </w:r>
    </w:p>
    <w:p w:rsidR="003F4AE3" w:rsidRPr="00A55ADB" w:rsidRDefault="002E14F5">
      <w:pPr>
        <w:ind w:firstLine="500"/>
        <w:jc w:val="both"/>
        <w:rPr>
          <w:rStyle w:val="FontStyle56"/>
          <w:noProof/>
          <w:sz w:val="22"/>
          <w:szCs w:val="22"/>
          <w:lang w:val="kk-KZ"/>
        </w:rPr>
      </w:pPr>
      <w:r w:rsidRPr="00A55ADB">
        <w:rPr>
          <w:rStyle w:val="FontStyle56"/>
          <w:b/>
          <w:noProof/>
          <w:sz w:val="22"/>
          <w:szCs w:val="22"/>
          <w:lang w:val="kk-KZ"/>
        </w:rPr>
        <w:t xml:space="preserve">Сабақтың өту тәртібі: </w:t>
      </w:r>
      <w:r w:rsidRPr="00A55ADB">
        <w:rPr>
          <w:rStyle w:val="FontStyle56"/>
          <w:noProof/>
          <w:sz w:val="22"/>
          <w:szCs w:val="22"/>
          <w:lang w:val="kk-KZ"/>
        </w:rPr>
        <w:t>Тәжірбиелік сабаққа керекті тананы станокқа кіргізіп фиксация жасайды, қошқарды жығып үш аяғын байлап,  алдынғы не артқы бір аяғын бос қояды. Сабаққа керекті витаминдер топтарын, гармондарды, ферменттерді, бар болса малға қажетті макро және микроэлементтерді пайдалануға даярлап қояды, оларды малдарға беру жолдарын үйретеді.</w:t>
      </w:r>
    </w:p>
    <w:p w:rsidR="003F4AE3" w:rsidRPr="00A55ADB" w:rsidRDefault="002E14F5">
      <w:pPr>
        <w:ind w:firstLine="500"/>
        <w:jc w:val="both"/>
        <w:rPr>
          <w:rStyle w:val="FontStyle56"/>
          <w:noProof/>
          <w:sz w:val="22"/>
          <w:szCs w:val="22"/>
          <w:lang w:val="kk-KZ"/>
        </w:rPr>
      </w:pPr>
      <w:r w:rsidRPr="00A55ADB">
        <w:rPr>
          <w:rStyle w:val="FontStyle56"/>
          <w:noProof/>
          <w:sz w:val="22"/>
          <w:szCs w:val="22"/>
          <w:lang w:val="kk-KZ"/>
        </w:rPr>
        <w:lastRenderedPageBreak/>
        <w:t>М</w:t>
      </w:r>
      <w:r w:rsidR="00200BE8">
        <w:rPr>
          <w:rStyle w:val="FontStyle56"/>
          <w:noProof/>
          <w:sz w:val="22"/>
          <w:szCs w:val="22"/>
          <w:lang w:val="kk-KZ"/>
        </w:rPr>
        <w:t>ұ</w:t>
      </w:r>
      <w:r w:rsidRPr="00A55ADB">
        <w:rPr>
          <w:rStyle w:val="FontStyle56"/>
          <w:noProof/>
          <w:sz w:val="22"/>
          <w:szCs w:val="22"/>
          <w:lang w:val="kk-KZ"/>
        </w:rPr>
        <w:t>ғалім студенттерден мал организіміне витаминдердің, гармондардың, ферменттердің, макро және микроэлементтердің тигізетін әсерін студенттерден кезек кезек сұрақ беріп жауап алады.</w:t>
      </w:r>
    </w:p>
    <w:p w:rsidR="003F4AE3" w:rsidRPr="00A55ADB" w:rsidRDefault="002E14F5">
      <w:pPr>
        <w:ind w:firstLine="500"/>
        <w:jc w:val="both"/>
        <w:rPr>
          <w:rStyle w:val="FontStyle56"/>
          <w:noProof/>
          <w:sz w:val="22"/>
          <w:szCs w:val="22"/>
          <w:lang w:val="kk-KZ"/>
        </w:rPr>
      </w:pPr>
      <w:r w:rsidRPr="00A55ADB">
        <w:rPr>
          <w:rStyle w:val="FontStyle56"/>
          <w:noProof/>
          <w:sz w:val="22"/>
          <w:szCs w:val="22"/>
          <w:lang w:val="kk-KZ"/>
        </w:rPr>
        <w:t>Атап айтқанда мал организіміне витамин А-ың тигізетін биологиялық, клиникалық сипаттамаларын анықтайды. Кейін, мал организіміне витамин В -1-дің тигізетін биологиялық, клиникалық сипаттамаларын анықтайды. Одан кейін, мал организіміне витамин В -6-тің тигізетін биологиялық, клиникалық сипаттамаларын анықтайды. Келесі, мал организіміне витамин В -12-нің тигізетін биологиялық, клиникалық сипаттамаларын анықтайды. Витамин  Д-нің мал организіміне  тигізетін биологиялық, клиникалық сипаттамаларын анықтайды. Витамин  Е-нің мал организіміне  тигізетін биологиялық, клиникалық сипаттамаларын анықтайды. Витамин  Р-нің мал организіміне  тигізетін биологиялық, клиникалық сипаттамаларын анықтайды. Витамин  К-нің мал организіміне  тигізетін биологиялық, клиникалық сипаттамаларын анықтайды. Витамин  В-2-нің мал организіміне  тигізетін биологиялық, клиникалық сипаттамаларын анықтайды. Витамин  А-2-нің мал организіміне  тигізетін биологиялық, клиникалық сипаттамаларын анықтайды.</w:t>
      </w:r>
    </w:p>
    <w:p w:rsidR="003F4AE3" w:rsidRPr="00A55ADB" w:rsidRDefault="002E14F5">
      <w:pPr>
        <w:ind w:firstLine="500"/>
        <w:jc w:val="both"/>
        <w:rPr>
          <w:rStyle w:val="FontStyle56"/>
          <w:noProof/>
          <w:sz w:val="22"/>
          <w:szCs w:val="22"/>
          <w:lang w:val="kk-KZ"/>
        </w:rPr>
      </w:pPr>
      <w:r w:rsidRPr="00A55ADB">
        <w:rPr>
          <w:rStyle w:val="FontStyle56"/>
          <w:noProof/>
          <w:sz w:val="22"/>
          <w:szCs w:val="22"/>
          <w:lang w:val="kk-KZ"/>
        </w:rPr>
        <w:t>М</w:t>
      </w:r>
      <w:r w:rsidR="00200BE8">
        <w:rPr>
          <w:rStyle w:val="FontStyle56"/>
          <w:noProof/>
          <w:sz w:val="22"/>
          <w:szCs w:val="22"/>
          <w:lang w:val="kk-KZ"/>
        </w:rPr>
        <w:t>ұ</w:t>
      </w:r>
      <w:r w:rsidRPr="00A55ADB">
        <w:rPr>
          <w:rStyle w:val="FontStyle56"/>
          <w:noProof/>
          <w:sz w:val="22"/>
          <w:szCs w:val="22"/>
          <w:lang w:val="kk-KZ"/>
        </w:rPr>
        <w:t>ғалім малдың организіміне, мал түрлеріне қарай  витаминдерді, гармондарды асептика мен антисептика ережелерін сақтай отырып, малдың жүнін қырқып, укол салатын жерлерді  түрлі дезинфекция жасайтын дәрі</w:t>
      </w:r>
      <w:r w:rsidR="00200BE8">
        <w:rPr>
          <w:rStyle w:val="FontStyle56"/>
          <w:noProof/>
          <w:sz w:val="22"/>
          <w:szCs w:val="22"/>
          <w:lang w:val="kk-KZ"/>
        </w:rPr>
        <w:t xml:space="preserve"> </w:t>
      </w:r>
      <w:r w:rsidRPr="00A55ADB">
        <w:rPr>
          <w:rStyle w:val="FontStyle56"/>
          <w:noProof/>
          <w:sz w:val="22"/>
          <w:szCs w:val="22"/>
          <w:lang w:val="kk-KZ"/>
        </w:rPr>
        <w:t>-</w:t>
      </w:r>
      <w:r w:rsidR="00200BE8">
        <w:rPr>
          <w:rStyle w:val="FontStyle56"/>
          <w:noProof/>
          <w:sz w:val="22"/>
          <w:szCs w:val="22"/>
          <w:lang w:val="kk-KZ"/>
        </w:rPr>
        <w:t xml:space="preserve"> </w:t>
      </w:r>
      <w:r w:rsidRPr="00A55ADB">
        <w:rPr>
          <w:rStyle w:val="FontStyle56"/>
          <w:noProof/>
          <w:sz w:val="22"/>
          <w:szCs w:val="22"/>
          <w:lang w:val="kk-KZ"/>
        </w:rPr>
        <w:t>дәрмектермен  залалсыздандырып, бұлшық етке, немесе тері астына қалай енгізетін көрсетеді. Кейін барып, әр студент жеке гигиенаны сақтай отырып, қолдарына хирургиялық, немесе анатомиялық  перчаткаларды киіп,  станоктағы малдарға витаминдерді, ферменттерді салуды мұғалімнің қадағалауымен</w:t>
      </w:r>
    </w:p>
    <w:p w:rsidR="003F4AE3" w:rsidRPr="00A55ADB" w:rsidRDefault="002E14F5">
      <w:pPr>
        <w:jc w:val="both"/>
        <w:rPr>
          <w:rStyle w:val="FontStyle56"/>
          <w:noProof/>
          <w:sz w:val="22"/>
          <w:szCs w:val="22"/>
          <w:lang w:val="kk-KZ"/>
        </w:rPr>
      </w:pPr>
      <w:r w:rsidRPr="00A55ADB">
        <w:rPr>
          <w:rStyle w:val="FontStyle56"/>
          <w:noProof/>
          <w:sz w:val="22"/>
          <w:szCs w:val="22"/>
          <w:lang w:val="kk-KZ"/>
        </w:rPr>
        <w:t>жүргізеді. Сөйтіп, әр студент  сабақта  жалпы мағұлматтан басқа, тікелей  тәжірбие алады.</w:t>
      </w:r>
    </w:p>
    <w:p w:rsidR="003F4AE3" w:rsidRPr="00A55ADB" w:rsidRDefault="002E14F5">
      <w:pPr>
        <w:ind w:firstLine="500"/>
        <w:jc w:val="both"/>
        <w:rPr>
          <w:b/>
          <w:noProof/>
          <w:sz w:val="22"/>
          <w:szCs w:val="22"/>
          <w:lang w:val="kk-KZ"/>
        </w:rPr>
      </w:pPr>
      <w:r w:rsidRPr="00A55ADB">
        <w:rPr>
          <w:rStyle w:val="FontStyle56"/>
          <w:b/>
          <w:noProof/>
          <w:sz w:val="22"/>
          <w:szCs w:val="22"/>
          <w:lang w:val="kk-KZ"/>
        </w:rPr>
        <w:t xml:space="preserve">Студенттерден қандай гармондарды білетінін анықтайды, олардың атқаратын физиологиялық қызметтерін анықтайды, гармондарды не үшін мал организіміне пайдаланатыны айқындалады. </w:t>
      </w:r>
      <w:r w:rsidRPr="00A55ADB">
        <w:rPr>
          <w:rStyle w:val="FontStyle56"/>
          <w:noProof/>
          <w:sz w:val="22"/>
          <w:szCs w:val="22"/>
          <w:lang w:val="kk-KZ"/>
        </w:rPr>
        <w:t xml:space="preserve"> Атап айтқанда гармон инсулинді не үшін пайдаланады, қандай жағдайда пайдаланады, организімде атқаратың ролі айқындалады. Одан басқа мал шаруашылығында, мал қашырым науқанында </w:t>
      </w:r>
      <w:r w:rsidRPr="00A55ADB">
        <w:rPr>
          <w:rStyle w:val="FontStyle56"/>
          <w:b/>
          <w:noProof/>
          <w:sz w:val="22"/>
          <w:szCs w:val="22"/>
          <w:lang w:val="kk-KZ"/>
        </w:rPr>
        <w:t>гармон тестестеронды, қара малдарды төлдетуде, туарда окситокцинді, синистролді не үшін пайдаланатыны жалпы топ бойынша талқыдан өткізеді.</w:t>
      </w:r>
    </w:p>
    <w:p w:rsidR="003F4AE3" w:rsidRPr="00A55ADB" w:rsidRDefault="002E14F5">
      <w:pPr>
        <w:ind w:firstLine="500"/>
        <w:jc w:val="both"/>
        <w:rPr>
          <w:noProof/>
          <w:sz w:val="22"/>
          <w:szCs w:val="22"/>
          <w:lang w:val="kk-KZ"/>
        </w:rPr>
      </w:pPr>
      <w:r w:rsidRPr="00A55ADB">
        <w:rPr>
          <w:rStyle w:val="FontStyle56"/>
          <w:b/>
          <w:noProof/>
          <w:sz w:val="22"/>
          <w:szCs w:val="22"/>
          <w:lang w:val="kk-KZ"/>
        </w:rPr>
        <w:t xml:space="preserve">Студенттерден қандай ферменттерді білетінін анықтайды, олардың атқаратын физиологиялық қызметтерін анықтайды,  ферменттерді не үшін мал организіміне пайдаланатыны айқындалады. </w:t>
      </w:r>
      <w:r w:rsidRPr="00A55ADB">
        <w:rPr>
          <w:rStyle w:val="FontStyle56"/>
          <w:noProof/>
          <w:sz w:val="22"/>
          <w:szCs w:val="22"/>
          <w:lang w:val="kk-KZ"/>
        </w:rPr>
        <w:t xml:space="preserve"> Атап айтқанда  </w:t>
      </w:r>
      <w:r w:rsidRPr="00A55ADB">
        <w:rPr>
          <w:rStyle w:val="FontStyle56"/>
          <w:b/>
          <w:noProof/>
          <w:sz w:val="22"/>
          <w:szCs w:val="22"/>
          <w:lang w:val="kk-KZ"/>
        </w:rPr>
        <w:t>фермент пепсин, ас қорыту сөлі,  панкреатин, трипсин, дезоксирибонуклеаза, лидаза</w:t>
      </w:r>
      <w:r w:rsidRPr="00A55ADB">
        <w:rPr>
          <w:rStyle w:val="FontStyle56"/>
          <w:noProof/>
          <w:sz w:val="22"/>
          <w:szCs w:val="22"/>
          <w:lang w:val="kk-KZ"/>
        </w:rPr>
        <w:t xml:space="preserve"> не үшін пайдаланады, қандай жағдайда пайдаланады, организімде атқаратың ролі айқындалады.</w:t>
      </w:r>
    </w:p>
    <w:p w:rsidR="003F4AE3" w:rsidRPr="00A55ADB" w:rsidRDefault="002E14F5">
      <w:pPr>
        <w:ind w:firstLine="500"/>
        <w:jc w:val="both"/>
        <w:rPr>
          <w:noProof/>
          <w:sz w:val="22"/>
          <w:szCs w:val="22"/>
          <w:lang w:val="kk-KZ"/>
        </w:rPr>
      </w:pPr>
      <w:r w:rsidRPr="00A55ADB">
        <w:rPr>
          <w:rStyle w:val="FontStyle56"/>
          <w:b/>
          <w:noProof/>
          <w:sz w:val="22"/>
          <w:szCs w:val="22"/>
          <w:lang w:val="kk-KZ"/>
        </w:rPr>
        <w:t xml:space="preserve">Студенттерден қандай  макро және микроэлементтерді білетінін анықтайды, олардың атқаратын физиологиялық қызметтерін анықтайды,   макро және микроэлементтерді не үшін мал организіміне пайдаланатыны айқындалады. </w:t>
      </w:r>
      <w:r w:rsidRPr="00A55ADB">
        <w:rPr>
          <w:rStyle w:val="FontStyle56"/>
          <w:noProof/>
          <w:sz w:val="22"/>
          <w:szCs w:val="22"/>
          <w:lang w:val="kk-KZ"/>
        </w:rPr>
        <w:t xml:space="preserve"> Атап айтқанда   </w:t>
      </w:r>
      <w:r w:rsidRPr="00A55ADB">
        <w:rPr>
          <w:rStyle w:val="FontStyle56"/>
          <w:b/>
          <w:noProof/>
          <w:sz w:val="22"/>
          <w:szCs w:val="22"/>
          <w:lang w:val="kk-KZ"/>
        </w:rPr>
        <w:t xml:space="preserve">Са, Р, иод, кобальт, магний, К, натрий және басқаларының </w:t>
      </w:r>
      <w:r w:rsidRPr="00A55ADB">
        <w:rPr>
          <w:rStyle w:val="FontStyle56"/>
          <w:noProof/>
          <w:sz w:val="22"/>
          <w:szCs w:val="22"/>
          <w:lang w:val="kk-KZ"/>
        </w:rPr>
        <w:t xml:space="preserve"> не үшін пайдаланады, қандай жағдайда пайдаланады, организімде атқаратың ролі айқындалады.</w:t>
      </w:r>
    </w:p>
    <w:p w:rsidR="003F4AE3" w:rsidRPr="00A55ADB" w:rsidRDefault="002E14F5">
      <w:pPr>
        <w:ind w:firstLine="500"/>
        <w:jc w:val="both"/>
        <w:rPr>
          <w:sz w:val="22"/>
          <w:szCs w:val="22"/>
          <w:lang w:val="kk-KZ"/>
        </w:rPr>
      </w:pPr>
      <w:r w:rsidRPr="00A55ADB">
        <w:rPr>
          <w:sz w:val="22"/>
          <w:szCs w:val="22"/>
          <w:lang w:val="kk-KZ"/>
        </w:rPr>
        <w:t>Кейін барып студенттерге мал организіміне витаминдерді, гармондарды, ферменттерді, макро, микроэлементтерді қалай  берілетіні көрсетіледі, артынша, студенттердің өздері қошқар мен тана организіміне асептика мен антисептика ережелерін сақтап жоғарыдағы аталған, мүмкіншілігі бар, аптекаларда сатылатын витаминдерді, гармондарды, ферменттерді, макро, микроэлементтерді малдарға жеке немесе топтап  береді,  енгізіледі.</w:t>
      </w:r>
    </w:p>
    <w:p w:rsidR="003F4AE3" w:rsidRPr="00A55ADB" w:rsidRDefault="002E14F5">
      <w:pPr>
        <w:ind w:firstLine="500"/>
        <w:jc w:val="both"/>
        <w:rPr>
          <w:sz w:val="22"/>
          <w:szCs w:val="22"/>
          <w:lang w:val="kk-KZ"/>
        </w:rPr>
      </w:pPr>
      <w:r w:rsidRPr="00A55ADB">
        <w:rPr>
          <w:sz w:val="22"/>
          <w:szCs w:val="22"/>
          <w:lang w:val="kk-KZ"/>
        </w:rPr>
        <w:t xml:space="preserve">Артынша студенттердің білімі қортындыланады, оларда бағалау балдары қойылып қортындылады. </w:t>
      </w:r>
    </w:p>
    <w:p w:rsidR="005E48B9" w:rsidRDefault="005E48B9">
      <w:pPr>
        <w:ind w:firstLine="500"/>
        <w:jc w:val="both"/>
        <w:rPr>
          <w:b/>
          <w:sz w:val="22"/>
          <w:szCs w:val="22"/>
          <w:lang w:val="kk-KZ"/>
        </w:rPr>
      </w:pPr>
    </w:p>
    <w:p w:rsidR="003F4AE3" w:rsidRDefault="006F2C91">
      <w:pPr>
        <w:ind w:firstLine="500"/>
        <w:jc w:val="both"/>
        <w:rPr>
          <w:b/>
          <w:sz w:val="22"/>
          <w:szCs w:val="22"/>
          <w:lang w:val="kk-KZ"/>
        </w:rPr>
      </w:pPr>
      <w:r>
        <w:rPr>
          <w:b/>
          <w:sz w:val="22"/>
          <w:szCs w:val="22"/>
          <w:lang w:val="kk-KZ"/>
        </w:rPr>
        <w:t>Бақылау сұрақтары</w:t>
      </w:r>
    </w:p>
    <w:p w:rsidR="006F2C91" w:rsidRPr="00A55ADB" w:rsidRDefault="006F2C91">
      <w:pPr>
        <w:ind w:firstLine="500"/>
        <w:jc w:val="both"/>
        <w:rPr>
          <w:b/>
          <w:sz w:val="22"/>
          <w:szCs w:val="22"/>
          <w:lang w:val="kk-KZ"/>
        </w:rPr>
      </w:pPr>
    </w:p>
    <w:p w:rsidR="003F4AE3" w:rsidRPr="00A55ADB" w:rsidRDefault="002E14F5">
      <w:pPr>
        <w:numPr>
          <w:ilvl w:val="0"/>
          <w:numId w:val="29"/>
        </w:numPr>
        <w:jc w:val="both"/>
        <w:rPr>
          <w:sz w:val="22"/>
          <w:szCs w:val="22"/>
          <w:lang w:val="kk-KZ"/>
        </w:rPr>
      </w:pPr>
      <w:r w:rsidRPr="00A55ADB">
        <w:rPr>
          <w:sz w:val="22"/>
          <w:szCs w:val="22"/>
          <w:lang w:val="kk-KZ"/>
        </w:rPr>
        <w:t>Витаминнің организмдегі атқаратын ролі</w:t>
      </w:r>
    </w:p>
    <w:p w:rsidR="003F4AE3" w:rsidRPr="00A55ADB" w:rsidRDefault="002E14F5">
      <w:pPr>
        <w:ind w:firstLine="500"/>
        <w:jc w:val="both"/>
        <w:rPr>
          <w:sz w:val="22"/>
          <w:szCs w:val="22"/>
          <w:lang w:val="kk-KZ"/>
        </w:rPr>
      </w:pPr>
      <w:r w:rsidRPr="00A55ADB">
        <w:rPr>
          <w:sz w:val="22"/>
          <w:szCs w:val="22"/>
          <w:lang w:val="kk-KZ"/>
        </w:rPr>
        <w:t>2.   Ферменттердің организмдегі атқаратын ролі</w:t>
      </w:r>
    </w:p>
    <w:p w:rsidR="003F4AE3" w:rsidRPr="00A55ADB" w:rsidRDefault="002E14F5" w:rsidP="00EF31BA">
      <w:pPr>
        <w:ind w:firstLine="500"/>
        <w:jc w:val="both"/>
        <w:rPr>
          <w:sz w:val="22"/>
          <w:szCs w:val="22"/>
          <w:lang w:val="kk-KZ"/>
        </w:rPr>
      </w:pPr>
      <w:r w:rsidRPr="00A55ADB">
        <w:rPr>
          <w:sz w:val="22"/>
          <w:szCs w:val="22"/>
          <w:lang w:val="kk-KZ"/>
        </w:rPr>
        <w:t>3.   Гармондардың организмдегі атқаратын ролі</w:t>
      </w:r>
    </w:p>
    <w:p w:rsidR="00EF31BA" w:rsidRPr="00EF31BA" w:rsidRDefault="00EF31BA" w:rsidP="00EF31BA">
      <w:pPr>
        <w:ind w:left="360"/>
        <w:jc w:val="both"/>
        <w:rPr>
          <w:sz w:val="22"/>
          <w:szCs w:val="22"/>
          <w:lang w:val="kk-KZ"/>
        </w:rPr>
      </w:pPr>
      <w:r>
        <w:rPr>
          <w:lang w:val="kk-KZ"/>
        </w:rPr>
        <w:t xml:space="preserve">   </w:t>
      </w:r>
      <w:r w:rsidRPr="00EF31BA">
        <w:rPr>
          <w:sz w:val="22"/>
          <w:szCs w:val="22"/>
          <w:lang w:val="kk-KZ"/>
        </w:rPr>
        <w:t xml:space="preserve">4.   </w:t>
      </w:r>
      <w:r w:rsidR="002E14F5" w:rsidRPr="00EF31BA">
        <w:rPr>
          <w:sz w:val="22"/>
          <w:szCs w:val="22"/>
          <w:lang w:val="kk-KZ"/>
        </w:rPr>
        <w:t>Макроэлементтердің  организмдегі атқаратын ролі</w:t>
      </w:r>
    </w:p>
    <w:p w:rsidR="003F4AE3" w:rsidRPr="00EF31BA" w:rsidRDefault="00EF31BA" w:rsidP="00EF31BA">
      <w:pPr>
        <w:ind w:left="360"/>
        <w:jc w:val="both"/>
        <w:rPr>
          <w:sz w:val="22"/>
          <w:szCs w:val="22"/>
          <w:lang w:val="kk-KZ"/>
        </w:rPr>
      </w:pPr>
      <w:r w:rsidRPr="00EF31BA">
        <w:rPr>
          <w:sz w:val="22"/>
          <w:szCs w:val="22"/>
          <w:lang w:val="kk-KZ"/>
        </w:rPr>
        <w:t xml:space="preserve">   5. </w:t>
      </w:r>
      <w:r>
        <w:rPr>
          <w:sz w:val="22"/>
          <w:szCs w:val="22"/>
          <w:lang w:val="kk-KZ"/>
        </w:rPr>
        <w:t xml:space="preserve"> </w:t>
      </w:r>
      <w:r w:rsidR="002E14F5" w:rsidRPr="00EF31BA">
        <w:rPr>
          <w:sz w:val="22"/>
          <w:szCs w:val="22"/>
          <w:lang w:val="kk-KZ"/>
        </w:rPr>
        <w:t>Микроэлементтердің  организмдегі атқаратын ролі</w:t>
      </w:r>
    </w:p>
    <w:p w:rsidR="003F4AE3" w:rsidRDefault="003F4AE3">
      <w:pPr>
        <w:rPr>
          <w:sz w:val="22"/>
          <w:szCs w:val="22"/>
          <w:lang w:val="kk-KZ"/>
        </w:rPr>
      </w:pPr>
    </w:p>
    <w:p w:rsidR="006F2C91" w:rsidRDefault="006F2C91">
      <w:pPr>
        <w:rPr>
          <w:sz w:val="22"/>
          <w:szCs w:val="22"/>
          <w:lang w:val="kk-KZ"/>
        </w:rPr>
      </w:pPr>
    </w:p>
    <w:p w:rsidR="006F2C91" w:rsidRDefault="006F2C91">
      <w:pPr>
        <w:rPr>
          <w:sz w:val="22"/>
          <w:szCs w:val="22"/>
          <w:lang w:val="kk-KZ"/>
        </w:rPr>
      </w:pPr>
    </w:p>
    <w:p w:rsidR="006F2C91" w:rsidRPr="00A55ADB" w:rsidRDefault="006F2C91">
      <w:pPr>
        <w:rPr>
          <w:sz w:val="22"/>
          <w:szCs w:val="22"/>
          <w:lang w:val="kk-KZ"/>
        </w:rPr>
      </w:pPr>
    </w:p>
    <w:p w:rsidR="003F4AE3" w:rsidRPr="00A55ADB" w:rsidRDefault="002E14F5" w:rsidP="006F2C91">
      <w:pPr>
        <w:jc w:val="both"/>
        <w:rPr>
          <w:b/>
          <w:sz w:val="22"/>
          <w:szCs w:val="22"/>
          <w:lang w:val="kk-KZ"/>
        </w:rPr>
      </w:pPr>
      <w:r w:rsidRPr="00A55ADB">
        <w:rPr>
          <w:sz w:val="22"/>
          <w:szCs w:val="22"/>
          <w:lang w:val="kk-KZ"/>
        </w:rPr>
        <w:lastRenderedPageBreak/>
        <w:t xml:space="preserve">           </w:t>
      </w:r>
      <w:r w:rsidR="00F62EE0">
        <w:rPr>
          <w:b/>
          <w:sz w:val="22"/>
          <w:szCs w:val="22"/>
          <w:lang w:val="kk-KZ"/>
        </w:rPr>
        <w:t>Тәжіриб</w:t>
      </w:r>
      <w:r w:rsidR="006F2C91">
        <w:rPr>
          <w:b/>
          <w:sz w:val="22"/>
          <w:szCs w:val="22"/>
          <w:lang w:val="kk-KZ"/>
        </w:rPr>
        <w:t xml:space="preserve">елік  сабақ   </w:t>
      </w:r>
      <w:r w:rsidR="006F2C91" w:rsidRPr="00A55ADB">
        <w:rPr>
          <w:b/>
          <w:sz w:val="22"/>
          <w:szCs w:val="22"/>
          <w:lang w:val="kk-KZ"/>
        </w:rPr>
        <w:t>№ 7</w:t>
      </w:r>
    </w:p>
    <w:p w:rsidR="003F4AE3" w:rsidRPr="00A55ADB" w:rsidRDefault="006F2C91" w:rsidP="006F2C91">
      <w:pPr>
        <w:jc w:val="both"/>
        <w:rPr>
          <w:b/>
          <w:noProof/>
          <w:sz w:val="22"/>
          <w:szCs w:val="22"/>
          <w:lang w:val="kk-KZ"/>
        </w:rPr>
      </w:pPr>
      <w:r>
        <w:rPr>
          <w:b/>
          <w:sz w:val="22"/>
          <w:szCs w:val="22"/>
          <w:lang w:val="kk-KZ"/>
        </w:rPr>
        <w:t xml:space="preserve">            </w:t>
      </w:r>
      <w:r w:rsidR="002E14F5" w:rsidRPr="00A55ADB">
        <w:rPr>
          <w:b/>
          <w:sz w:val="22"/>
          <w:szCs w:val="22"/>
          <w:lang w:val="kk-KZ"/>
        </w:rPr>
        <w:t>Тақыры</w:t>
      </w:r>
      <w:r w:rsidR="00F62EE0">
        <w:rPr>
          <w:b/>
          <w:sz w:val="22"/>
          <w:szCs w:val="22"/>
          <w:lang w:val="kk-KZ"/>
        </w:rPr>
        <w:t>бы</w:t>
      </w:r>
      <w:r w:rsidR="002E14F5" w:rsidRPr="00A55ADB">
        <w:rPr>
          <w:b/>
          <w:sz w:val="22"/>
          <w:szCs w:val="22"/>
          <w:lang w:val="kk-KZ"/>
        </w:rPr>
        <w:t>:</w:t>
      </w:r>
      <w:r w:rsidR="002E14F5" w:rsidRPr="00A55ADB">
        <w:rPr>
          <w:sz w:val="22"/>
          <w:szCs w:val="22"/>
          <w:lang w:val="kk-KZ"/>
        </w:rPr>
        <w:t xml:space="preserve"> </w:t>
      </w:r>
      <w:r w:rsidR="002E14F5" w:rsidRPr="00A55ADB">
        <w:rPr>
          <w:b/>
          <w:sz w:val="22"/>
          <w:szCs w:val="22"/>
          <w:lang w:val="kk-KZ"/>
        </w:rPr>
        <w:t>Шаруашылық жағдайында АСД-2, АСД-3 фракцияларын ауру малдарға пайдалану.</w:t>
      </w:r>
    </w:p>
    <w:p w:rsidR="003F4AE3" w:rsidRPr="00A55ADB" w:rsidRDefault="003F4AE3" w:rsidP="006F2C91">
      <w:pPr>
        <w:jc w:val="both"/>
        <w:rPr>
          <w:b/>
          <w:sz w:val="22"/>
          <w:szCs w:val="22"/>
          <w:lang w:val="kk-KZ"/>
        </w:rPr>
      </w:pPr>
    </w:p>
    <w:p w:rsidR="003F4AE3" w:rsidRPr="00253669" w:rsidRDefault="002E14F5">
      <w:pPr>
        <w:ind w:firstLine="600"/>
        <w:jc w:val="both"/>
        <w:rPr>
          <w:noProof/>
          <w:sz w:val="22"/>
          <w:szCs w:val="22"/>
          <w:lang w:val="kk-KZ"/>
        </w:rPr>
      </w:pPr>
      <w:r w:rsidRPr="00A55ADB">
        <w:rPr>
          <w:b/>
          <w:noProof/>
          <w:sz w:val="22"/>
          <w:szCs w:val="22"/>
          <w:lang w:val="kk-KZ"/>
        </w:rPr>
        <w:t xml:space="preserve">Сабақтың мақсаты: </w:t>
      </w:r>
      <w:r w:rsidRPr="00010FD1">
        <w:rPr>
          <w:noProof/>
          <w:sz w:val="22"/>
          <w:szCs w:val="22"/>
          <w:lang w:val="kk-KZ"/>
        </w:rPr>
        <w:t xml:space="preserve">Студенттерді  кейбір ауруларда  </w:t>
      </w:r>
      <w:r w:rsidR="00253669" w:rsidRPr="00253669">
        <w:rPr>
          <w:sz w:val="22"/>
          <w:szCs w:val="22"/>
          <w:lang w:val="kk-KZ"/>
        </w:rPr>
        <w:t>АСД-2, АСД-3</w:t>
      </w:r>
      <w:r w:rsidR="00253669" w:rsidRPr="00253669">
        <w:rPr>
          <w:sz w:val="22"/>
          <w:szCs w:val="22"/>
          <w:lang w:val="kk-KZ"/>
        </w:rPr>
        <w:t xml:space="preserve"> </w:t>
      </w:r>
      <w:r w:rsidR="00253669">
        <w:rPr>
          <w:sz w:val="22"/>
          <w:szCs w:val="22"/>
          <w:lang w:val="kk-KZ"/>
        </w:rPr>
        <w:t>фракцияларын ауырған малдарға нақты диагноз қоя отырып, қолдануды үйрену.</w:t>
      </w:r>
    </w:p>
    <w:p w:rsidR="003F4AE3" w:rsidRPr="00A55ADB" w:rsidRDefault="002E14F5">
      <w:pPr>
        <w:ind w:firstLine="600"/>
        <w:jc w:val="both"/>
        <w:rPr>
          <w:b/>
          <w:noProof/>
          <w:sz w:val="22"/>
          <w:szCs w:val="22"/>
          <w:lang w:val="kk-KZ"/>
        </w:rPr>
      </w:pPr>
      <w:r w:rsidRPr="00A55ADB">
        <w:rPr>
          <w:b/>
          <w:noProof/>
          <w:sz w:val="22"/>
          <w:szCs w:val="22"/>
          <w:lang w:val="kk-KZ"/>
        </w:rPr>
        <w:t xml:space="preserve">Сабақтың өтетін </w:t>
      </w:r>
      <w:r w:rsidR="00010FD1">
        <w:rPr>
          <w:b/>
          <w:noProof/>
          <w:sz w:val="22"/>
          <w:szCs w:val="22"/>
          <w:lang w:val="kk-KZ"/>
        </w:rPr>
        <w:t>о</w:t>
      </w:r>
      <w:r w:rsidRPr="00A55ADB">
        <w:rPr>
          <w:b/>
          <w:noProof/>
          <w:sz w:val="22"/>
          <w:szCs w:val="22"/>
          <w:lang w:val="kk-KZ"/>
        </w:rPr>
        <w:t xml:space="preserve">рны: </w:t>
      </w:r>
      <w:r w:rsidRPr="00010FD1">
        <w:rPr>
          <w:noProof/>
          <w:sz w:val="22"/>
          <w:szCs w:val="22"/>
          <w:lang w:val="kk-KZ"/>
        </w:rPr>
        <w:t>Агр</w:t>
      </w:r>
      <w:r w:rsidR="00010FD1" w:rsidRPr="00010FD1">
        <w:rPr>
          <w:noProof/>
          <w:sz w:val="22"/>
          <w:szCs w:val="22"/>
          <w:lang w:val="kk-KZ"/>
        </w:rPr>
        <w:t xml:space="preserve">арлық </w:t>
      </w:r>
      <w:r w:rsidRPr="00010FD1">
        <w:rPr>
          <w:noProof/>
          <w:sz w:val="22"/>
          <w:szCs w:val="22"/>
          <w:lang w:val="kk-KZ"/>
        </w:rPr>
        <w:t xml:space="preserve"> факультетінің ветеринариялық клиникасы.</w:t>
      </w:r>
    </w:p>
    <w:p w:rsidR="003F4AE3" w:rsidRPr="00010FD1" w:rsidRDefault="002E14F5">
      <w:pPr>
        <w:ind w:firstLine="600"/>
        <w:jc w:val="both"/>
        <w:rPr>
          <w:noProof/>
          <w:sz w:val="22"/>
          <w:szCs w:val="22"/>
          <w:lang w:val="kk-KZ"/>
        </w:rPr>
      </w:pPr>
      <w:r w:rsidRPr="00A55ADB">
        <w:rPr>
          <w:b/>
          <w:noProof/>
          <w:sz w:val="22"/>
          <w:szCs w:val="22"/>
          <w:lang w:val="kk-KZ"/>
        </w:rPr>
        <w:t xml:space="preserve">Қажетті құрал саймандар мен  химиялық ертінділер, ыдыстар, малдар: </w:t>
      </w:r>
      <w:r w:rsidR="00253669">
        <w:rPr>
          <w:noProof/>
          <w:sz w:val="22"/>
          <w:szCs w:val="22"/>
          <w:lang w:val="kk-KZ"/>
        </w:rPr>
        <w:t>мал станогы, қолжуғыш, дезерітінділер</w:t>
      </w:r>
      <w:r w:rsidRPr="00010FD1">
        <w:rPr>
          <w:noProof/>
          <w:sz w:val="22"/>
          <w:szCs w:val="22"/>
          <w:lang w:val="kk-KZ"/>
        </w:rPr>
        <w:t xml:space="preserve"> сүлгі,  1, 2, 5, 10 мл шприц инелерімен, спирт, мақта , бинт, қан,  пайдалану.</w:t>
      </w:r>
    </w:p>
    <w:p w:rsidR="002F1DAC" w:rsidRPr="00253669" w:rsidRDefault="002F1DAC" w:rsidP="00253669">
      <w:pPr>
        <w:pStyle w:val="af"/>
        <w:ind w:firstLine="426"/>
        <w:jc w:val="both"/>
        <w:rPr>
          <w:rStyle w:val="FontStyle51"/>
          <w:b/>
          <w:noProof/>
          <w:color w:val="auto"/>
          <w:sz w:val="24"/>
          <w:szCs w:val="24"/>
          <w:lang w:val="kk-KZ"/>
        </w:rPr>
      </w:pP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1943 жылы әртүрлі институттардың, академиялардың, университеттердің бірнеше ондаған зертханаларына, адамдар мен жануарларды радиациядан қорғайтын дәрі жасау керек болды. Ол ағзаның иммунитетін едәуір көтеріп қана қоймай, жетіспейтін де арзан болуы керек еді. Мұндай қатаң құрылым көптеген зерттеушілерді мазалады. Жетістік тек Бүкілодақтық эксперименталды ветеринариялық медицина институтының (VIEV) үлесіне тиді, атап айтқанда, ветеринария ғылымдарының кандидаты Дорогов А.В. басқарған зертхана. Мәселені шешуге дәстүрлі емес тәсілмен және Алексей Дороговтың эксперименталды талантымен әкелінді. Жас ғалым ежелгі сиқыршылар, олардың «ғажайып» құмыралар жасау әдістері туралы есіне алды. Дорогов  бақаны  шикізат ретінде қолданды, ал биологиялық шикізатты өңдеу әдісі ретінде сұйықтықтың конденсациясы бар тіндерді термиялық сублимациялау. Алынған сұйықтық антисептикалық, ынталандырушы, жараларды жазатын қасиеттерге ие болды және АСД (Дороговтың антисептикалық-стимуляторы) деп аталды. Кейіннен бұл - бірінші фракция - екінші және үшінші деп аталатын тағы екі бөлікке бөлінді - ASD - 2 және ASD - 3 - фракциялар.</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АСД  үшінші фракциясы тек сыртқы қолдану үшін қолданылған (және қолданылады). Жануарларда ол терінің паразиттерін, түрлі саңырауқұлақтарды жойды, жараларды дезинфекциялады, түрлі тері патологияларына көмектесті - экзема, безеу, дерматит, трофикалық жаралар, нейродермит және тіпті псориаз. Бұрын - ASD ойлап табылғанға дейін - псориаз сияқты аурулар дәрі-дәрмекпен емдеуге жауап бермейтін. Дерматолог-дәрігерлер АСД-ны сөзбе-сөз «ұстады» және көп ұзамай еріктілерде адамның тері ауруларын емдеуде керемет нәтижелерге қол жеткізді.</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АСД екінші фракция сулы ерітіндімен сұйылтылып, сыртқы және ішкі қолдану үшін пайдаланылды. Жануарлардағы керемет нәтижелер, жанама әсерлері жоқ, басқа дәрілік заттармен біріктірілген кезде емдеу тиімділігі артады, тіпті ашуланған мысқылшыларды таң қалдырды. Сонымен қатар, әртүрлі жүйелер мен органдардың патологияларын емдеу кезінде АСД-2 қолдану тиімділігі туралы көптеген зерттеулер жүргізілді.</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 xml:space="preserve">   АСД бронх демікпесін - псориазбен бірге ауруды емдеуде керемет нәтиже көрсетті, ол кезде емдеуге арналған дәрі-дәрмектер болмаған. ASD емдеу курстары жүйке, эндокриндік, иммундық және басқа жүйелердің қызметтерін қалыпқа келтірді. АСД варикозды тамырларды емдеп, ұзақ уақыт қолданған кезде терінің және тіндердің серпімділігі жоғарылап, денені жасартады. ASD гинекологияда әсіресе тиімді болып шықты. АСД-2 трихомониазды, хламидиозды, сондай-ақ миоманы, миоманы, жатырдың қатерлі ісігін, мастопатияны және сүт безі қатерлі ісігін сәтті емдеді, сонымен қатар интимдік сфераның гормондарын қалыпқа келтірді.</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 xml:space="preserve">     ASD препаратының терапиялық және профилактикалық әсерлерінің кең спектрі бар және әртүрлі этиологиясы бар көптеген ауруларға қолданылады. Препаратқа тәуелділік жоқ. Өкпе оттегі ассимиляциясын күшейтеді.</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 xml:space="preserve">     1.Жүрек, бауыр, жүйке жүйесінің аурулары және туберкулездің әртүрлі формалары үшін АСД - 2 келесі схема бойынша қолданылады: 5 күн, әрқайсысына 10 тамшы, 3 күн - үзіліс; 5 күн, әрқайсысы 15 тамшыдан, 3 күн - үзіліс; 5 күн, әрқайсысы 20 тамшыдан, 3 күн - үзіліс; 5 күн, әрқайсысы 25 тамшыдан, 3 күн - үзіліс. Оң нәтиже шыққанға дейін </w:t>
      </w:r>
      <w:r w:rsidRPr="00253669">
        <w:rPr>
          <w:rFonts w:ascii="Times New Roman" w:hAnsi="Times New Roman"/>
          <w:sz w:val="24"/>
          <w:szCs w:val="24"/>
          <w:lang w:val="kk-KZ"/>
        </w:rPr>
        <w:lastRenderedPageBreak/>
        <w:t>үзіліспен ішіңіз. Аурудың өршу жағдайында ауырсыну басылғанша қабылдауды тоқтатыңыз, содан кейін қайта бастаңыз.</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2. Асқазан мен он екі елі ішектің жарасы кезінде ASD F-2 препаратын 20 тамшыдан қабылдаңыз, тамақтан 30-40 минут бұрын күніне 2 рет.</w:t>
      </w:r>
    </w:p>
    <w:p w:rsidR="00253669" w:rsidRPr="00253669" w:rsidRDefault="00253669" w:rsidP="00253669">
      <w:pPr>
        <w:pStyle w:val="af"/>
        <w:ind w:firstLine="426"/>
        <w:jc w:val="both"/>
        <w:rPr>
          <w:rFonts w:ascii="Times New Roman" w:hAnsi="Times New Roman"/>
          <w:sz w:val="24"/>
          <w:szCs w:val="24"/>
          <w:shd w:val="clear" w:color="auto" w:fill="FFFFFF"/>
          <w:lang w:val="kk-KZ"/>
        </w:rPr>
      </w:pPr>
      <w:r w:rsidRPr="00253669">
        <w:rPr>
          <w:rFonts w:ascii="Times New Roman" w:hAnsi="Times New Roman"/>
          <w:sz w:val="24"/>
          <w:szCs w:val="24"/>
          <w:shd w:val="clear" w:color="auto" w:fill="FFFFFF"/>
          <w:lang w:val="kk-KZ"/>
        </w:rPr>
        <w:t>Бүгінгі күні бұл препарат ірі қара мал мен ұсақ кішкене, шошқа, иттер, мысық және құс шаруашылығында әр түрлі ауруларды емдеуге және емдеуге арналған. Дегенмен, оның құрушысы Алексей Дорогов бастапқыда дәрі-дәрмекті адамдар үшін қолданды. Кейбір дәрігерлер әлі де оны пациенттерге ұсынуда.</w:t>
      </w:r>
    </w:p>
    <w:p w:rsidR="00253669" w:rsidRPr="00253669" w:rsidRDefault="00253669" w:rsidP="00253669">
      <w:pPr>
        <w:pStyle w:val="af"/>
        <w:ind w:firstLine="426"/>
        <w:jc w:val="both"/>
        <w:rPr>
          <w:rFonts w:ascii="Times New Roman" w:hAnsi="Times New Roman"/>
          <w:sz w:val="24"/>
          <w:szCs w:val="24"/>
          <w:shd w:val="clear" w:color="auto" w:fill="FFFFFF"/>
          <w:lang w:val="kk-KZ"/>
        </w:rPr>
      </w:pPr>
      <w:r w:rsidRPr="00253669">
        <w:rPr>
          <w:rFonts w:ascii="Times New Roman" w:hAnsi="Times New Roman"/>
          <w:sz w:val="24"/>
          <w:szCs w:val="24"/>
          <w:shd w:val="clear" w:color="auto" w:fill="FFFFFF"/>
          <w:lang w:val="kk-KZ"/>
        </w:rPr>
        <w:t>Құрамы мен жұмыс принциптері.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lang w:val="kk-KZ"/>
        </w:rPr>
        <w:t xml:space="preserve">Біздің планетамыздағы барлық өмірдің ең қарапайым құрылымдық элементтері су ортасында ерекше түрде шашыраған липидті және қант бар қосылыстар болып табылатын нуклеин қышқылдары (белоктар) болып табылады. Органикалық шикізатты құрғақ әдіспен сублимациялау бұл компоненттерді әрбір тірі организм үшін қарапайым, әмбебапқа айналдыруға мүмкіндік береді. Бұл «ASD-2» алу принципі. Шикізат жоғары температура кезінде өртеніп, өндірісте шығарылатын өнімдерді жинайды. </w:t>
      </w:r>
      <w:r w:rsidRPr="00253669">
        <w:rPr>
          <w:rFonts w:ascii="Times New Roman" w:hAnsi="Times New Roman"/>
          <w:sz w:val="24"/>
          <w:szCs w:val="24"/>
        </w:rPr>
        <w:t>Нәтижесінде «ASD» мыналарды қамтиды: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карбон қышқылдары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циклдік емес гидрогендер,</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гетероциклді гидрогендер,</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белсенді сульфгидрильді топтар бар қосылыстар,</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амид туындылары,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су.</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Дорогов АСД-2-ның адаптоген және биогендік стимулятор ретінде қолданылуының нәтижесі әрбі</w:t>
      </w:r>
      <w:proofErr w:type="gramStart"/>
      <w:r w:rsidRPr="00253669">
        <w:rPr>
          <w:rFonts w:ascii="Times New Roman" w:hAnsi="Times New Roman"/>
          <w:sz w:val="24"/>
          <w:szCs w:val="24"/>
        </w:rPr>
        <w:t>р</w:t>
      </w:r>
      <w:proofErr w:type="gramEnd"/>
      <w:r w:rsidRPr="00253669">
        <w:rPr>
          <w:rFonts w:ascii="Times New Roman" w:hAnsi="Times New Roman"/>
          <w:sz w:val="24"/>
          <w:szCs w:val="24"/>
        </w:rPr>
        <w:t xml:space="preserve"> тірі жасушаның «тірі қалуға әрекет ету» жолында шығаруға қабілетті нақты факторлардың мазмұнымен байланысты екеніне сенімді болды. Құрастырушы организмді патогендік микроорганизмдермен күресу үшін пайдаланылуы және қолданылуы мүмкін метаболизм процестерінің қарапайым қатысушыларымен қамтамасыз ету арқылы препараттың антисептикалық қасиеттерін түсіндірді. Яғни, «АСД» метаболизмдегі қарапайым қатысушылардың денесіне енуді қамтамасыз етеді, маталар мен органдардағы заттардың қатынасын реттейді және барлық метаболизм процестерін қ</w:t>
      </w:r>
      <w:proofErr w:type="gramStart"/>
      <w:r w:rsidRPr="00253669">
        <w:rPr>
          <w:rFonts w:ascii="Times New Roman" w:hAnsi="Times New Roman"/>
          <w:sz w:val="24"/>
          <w:szCs w:val="24"/>
        </w:rPr>
        <w:t>алып</w:t>
      </w:r>
      <w:proofErr w:type="gramEnd"/>
      <w:r w:rsidRPr="00253669">
        <w:rPr>
          <w:rFonts w:ascii="Times New Roman" w:hAnsi="Times New Roman"/>
          <w:sz w:val="24"/>
          <w:szCs w:val="24"/>
        </w:rPr>
        <w:t>қа келтіруге мүмкіндік береді.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«ASD» келесі әрекеттерді көрсетеді: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адапогендік</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метаболизмді ынталандыру</w:t>
      </w:r>
    </w:p>
    <w:p w:rsidR="00253669" w:rsidRPr="00253669" w:rsidRDefault="00253669" w:rsidP="00253669">
      <w:pPr>
        <w:pStyle w:val="af"/>
        <w:ind w:firstLine="426"/>
        <w:jc w:val="both"/>
        <w:rPr>
          <w:rFonts w:ascii="Times New Roman" w:hAnsi="Times New Roman"/>
          <w:sz w:val="24"/>
          <w:szCs w:val="24"/>
        </w:rPr>
      </w:pPr>
      <w:proofErr w:type="gramStart"/>
      <w:r w:rsidRPr="00253669">
        <w:rPr>
          <w:rFonts w:ascii="Times New Roman" w:hAnsi="Times New Roman"/>
          <w:sz w:val="24"/>
          <w:szCs w:val="24"/>
        </w:rPr>
        <w:t>бактерия</w:t>
      </w:r>
      <w:proofErr w:type="gramEnd"/>
      <w:r w:rsidRPr="00253669">
        <w:rPr>
          <w:rFonts w:ascii="Times New Roman" w:hAnsi="Times New Roman"/>
          <w:sz w:val="24"/>
          <w:szCs w:val="24"/>
        </w:rPr>
        <w:t>ға қарсы,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антивирустық,</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антипротозойлы,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қарсы,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антомотор,</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антацид,</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жараларды емдеу</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иммуностимуляциялау,</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қ</w:t>
      </w:r>
      <w:proofErr w:type="gramStart"/>
      <w:r w:rsidRPr="00253669">
        <w:rPr>
          <w:rFonts w:ascii="Times New Roman" w:hAnsi="Times New Roman"/>
          <w:sz w:val="24"/>
          <w:szCs w:val="24"/>
        </w:rPr>
        <w:t>абыну</w:t>
      </w:r>
      <w:proofErr w:type="gramEnd"/>
      <w:r w:rsidRPr="00253669">
        <w:rPr>
          <w:rFonts w:ascii="Times New Roman" w:hAnsi="Times New Roman"/>
          <w:sz w:val="24"/>
          <w:szCs w:val="24"/>
        </w:rPr>
        <w:t>ға қарсы,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гемостатикалық,</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ауырсынуын болдырмау</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нығайту.</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Мұндай сипаттамалар құралдың і</w:t>
      </w:r>
      <w:proofErr w:type="gramStart"/>
      <w:r w:rsidRPr="00253669">
        <w:rPr>
          <w:rFonts w:ascii="Times New Roman" w:hAnsi="Times New Roman"/>
          <w:sz w:val="24"/>
          <w:szCs w:val="24"/>
        </w:rPr>
        <w:t>с ж</w:t>
      </w:r>
      <w:proofErr w:type="gramEnd"/>
      <w:r w:rsidRPr="00253669">
        <w:rPr>
          <w:rFonts w:ascii="Times New Roman" w:hAnsi="Times New Roman"/>
          <w:sz w:val="24"/>
          <w:szCs w:val="24"/>
        </w:rPr>
        <w:t xml:space="preserve">үзінде кез-келген ауруда қолданылуына мүмкіндік береді. Бұған кедергі дәлелдемелердің болмауы. Препараттың тиімділігі тек «ASD-2» -тің өздеріне әсер еткен адамдардың </w:t>
      </w:r>
      <w:proofErr w:type="gramStart"/>
      <w:r w:rsidRPr="00253669">
        <w:rPr>
          <w:rFonts w:ascii="Times New Roman" w:hAnsi="Times New Roman"/>
          <w:sz w:val="24"/>
          <w:szCs w:val="24"/>
        </w:rPr>
        <w:t>п</w:t>
      </w:r>
      <w:proofErr w:type="gramEnd"/>
      <w:r w:rsidRPr="00253669">
        <w:rPr>
          <w:rFonts w:ascii="Times New Roman" w:hAnsi="Times New Roman"/>
          <w:sz w:val="24"/>
          <w:szCs w:val="24"/>
        </w:rPr>
        <w:t>ікірлері арқылы ғана бағалануы мүмкін. Дәрігерлер оны жазмайды және оны дәрі ретінде танымайды.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lastRenderedPageBreak/>
        <w:t>Жол ғалымы дәр</w:t>
      </w:r>
      <w:proofErr w:type="gramStart"/>
      <w:r w:rsidRPr="00253669">
        <w:rPr>
          <w:rFonts w:ascii="Times New Roman" w:hAnsi="Times New Roman"/>
          <w:sz w:val="24"/>
          <w:szCs w:val="24"/>
        </w:rPr>
        <w:t>і-</w:t>
      </w:r>
      <w:proofErr w:type="gramEnd"/>
      <w:r w:rsidRPr="00253669">
        <w:rPr>
          <w:rFonts w:ascii="Times New Roman" w:hAnsi="Times New Roman"/>
          <w:sz w:val="24"/>
          <w:szCs w:val="24"/>
        </w:rPr>
        <w:t>дәрмекпен емдеу режимін ұсынды, оны адамдарға берді және пайдалану үшін ұсыныс жасады, осылайша өз зерттеулерін жүргізді. Оның айтуынша, адамдарға дәрілік заттарды қолдану:</w:t>
      </w:r>
    </w:p>
    <w:p w:rsidR="00253669" w:rsidRPr="00253669" w:rsidRDefault="00253669" w:rsidP="00253669">
      <w:pPr>
        <w:pStyle w:val="af"/>
        <w:ind w:firstLine="426"/>
        <w:jc w:val="both"/>
        <w:rPr>
          <w:rFonts w:ascii="Times New Roman" w:hAnsi="Times New Roman"/>
          <w:sz w:val="24"/>
          <w:szCs w:val="24"/>
        </w:rPr>
      </w:pPr>
      <w:proofErr w:type="gramStart"/>
      <w:r w:rsidRPr="00253669">
        <w:rPr>
          <w:rFonts w:ascii="Times New Roman" w:hAnsi="Times New Roman"/>
          <w:sz w:val="24"/>
          <w:szCs w:val="24"/>
        </w:rPr>
        <w:t>иммунитет б</w:t>
      </w:r>
      <w:proofErr w:type="gramEnd"/>
      <w:r w:rsidRPr="00253669">
        <w:rPr>
          <w:rFonts w:ascii="Times New Roman" w:hAnsi="Times New Roman"/>
          <w:sz w:val="24"/>
          <w:szCs w:val="24"/>
        </w:rPr>
        <w:t>ұзылыстары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онкология,</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ас қорыту бұзылыстары,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туберкулез,</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гормондық бұзылулар,</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псориаз,</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простата</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простата аденомасы,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бедеулік</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қосарланған аурулар,</w:t>
      </w:r>
    </w:p>
    <w:p w:rsidR="00253669" w:rsidRPr="00253669" w:rsidRDefault="00253669" w:rsidP="00253669">
      <w:pPr>
        <w:pStyle w:val="af"/>
        <w:ind w:firstLine="426"/>
        <w:jc w:val="both"/>
        <w:rPr>
          <w:rFonts w:ascii="Times New Roman" w:hAnsi="Times New Roman"/>
          <w:sz w:val="24"/>
          <w:szCs w:val="24"/>
        </w:rPr>
      </w:pPr>
      <w:proofErr w:type="gramStart"/>
      <w:r w:rsidRPr="00253669">
        <w:rPr>
          <w:rFonts w:ascii="Times New Roman" w:hAnsi="Times New Roman"/>
          <w:sz w:val="24"/>
          <w:szCs w:val="24"/>
        </w:rPr>
        <w:t>ж</w:t>
      </w:r>
      <w:proofErr w:type="gramEnd"/>
      <w:r w:rsidRPr="00253669">
        <w:rPr>
          <w:rFonts w:ascii="Times New Roman" w:hAnsi="Times New Roman"/>
          <w:sz w:val="24"/>
          <w:szCs w:val="24"/>
        </w:rPr>
        <w:t>үйке бұзылулары</w:t>
      </w:r>
    </w:p>
    <w:p w:rsidR="00253669" w:rsidRPr="00253669" w:rsidRDefault="00253669" w:rsidP="00253669">
      <w:pPr>
        <w:pStyle w:val="af"/>
        <w:ind w:firstLine="426"/>
        <w:jc w:val="both"/>
        <w:rPr>
          <w:rFonts w:ascii="Times New Roman" w:hAnsi="Times New Roman"/>
          <w:sz w:val="24"/>
          <w:szCs w:val="24"/>
        </w:rPr>
      </w:pPr>
      <w:proofErr w:type="gramStart"/>
      <w:r w:rsidRPr="00253669">
        <w:rPr>
          <w:rFonts w:ascii="Times New Roman" w:hAnsi="Times New Roman"/>
          <w:sz w:val="24"/>
          <w:szCs w:val="24"/>
        </w:rPr>
        <w:t>тері ж</w:t>
      </w:r>
      <w:proofErr w:type="gramEnd"/>
      <w:r w:rsidRPr="00253669">
        <w:rPr>
          <w:rFonts w:ascii="Times New Roman" w:hAnsi="Times New Roman"/>
          <w:sz w:val="24"/>
          <w:szCs w:val="24"/>
        </w:rPr>
        <w:t>ұқпалы аурулары.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 xml:space="preserve">Адаптетан ретінде химиотерапия және радиациялық терапиядан кейін препарат операциядан кейінгі кезеңде қолайлы. Ғалым сонымен қатар заттың қалдықтарын, токсиндерді, ауыр металдарды және </w:t>
      </w:r>
      <w:proofErr w:type="gramStart"/>
      <w:r w:rsidRPr="00253669">
        <w:rPr>
          <w:rFonts w:ascii="Times New Roman" w:hAnsi="Times New Roman"/>
          <w:sz w:val="24"/>
          <w:szCs w:val="24"/>
        </w:rPr>
        <w:t>радионуклидтерд</w:t>
      </w:r>
      <w:proofErr w:type="gramEnd"/>
      <w:r w:rsidRPr="00253669">
        <w:rPr>
          <w:rFonts w:ascii="Times New Roman" w:hAnsi="Times New Roman"/>
          <w:sz w:val="24"/>
          <w:szCs w:val="24"/>
        </w:rPr>
        <w:t>і ағзадан шығару мүмкіндігін атап өтті.</w:t>
      </w:r>
    </w:p>
    <w:p w:rsidR="00253669" w:rsidRPr="00253669" w:rsidRDefault="00253669" w:rsidP="00253669">
      <w:pPr>
        <w:pStyle w:val="af"/>
        <w:ind w:firstLine="426"/>
        <w:jc w:val="both"/>
        <w:rPr>
          <w:rFonts w:ascii="Times New Roman" w:hAnsi="Times New Roman"/>
          <w:sz w:val="24"/>
          <w:szCs w:val="24"/>
          <w:lang w:val="kk-KZ"/>
        </w:rPr>
      </w:pPr>
      <w:r>
        <w:rPr>
          <w:rFonts w:ascii="Times New Roman" w:hAnsi="Times New Roman"/>
          <w:sz w:val="24"/>
          <w:szCs w:val="24"/>
          <w:lang w:val="kk-KZ"/>
        </w:rPr>
        <w:t>Фот</w:t>
      </w:r>
      <w:r w:rsidRPr="00253669">
        <w:rPr>
          <w:rFonts w:ascii="Times New Roman" w:hAnsi="Times New Roman"/>
          <w:sz w:val="24"/>
          <w:szCs w:val="24"/>
          <w:lang w:val="kk-KZ"/>
        </w:rPr>
        <w:t>та касықпен</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Ас қорыту аурулары</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Дәрі ас қорыту жүйесінің органдарына пайдалы. Бұл ұйқы безінің жұмысын жақсартады, сонымен қатар:</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асқазан шырышты қабығының жарасы,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ішек атоны,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панкреатит,</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ферментативті жетіспеушілік</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іш қ</w:t>
      </w:r>
      <w:proofErr w:type="gramStart"/>
      <w:r w:rsidRPr="00253669">
        <w:rPr>
          <w:rFonts w:ascii="Times New Roman" w:hAnsi="Times New Roman"/>
          <w:sz w:val="24"/>
          <w:szCs w:val="24"/>
        </w:rPr>
        <w:t>ату</w:t>
      </w:r>
      <w:proofErr w:type="gramEnd"/>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геморрой.</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Құрал дербес және басқа дә</w:t>
      </w:r>
      <w:proofErr w:type="gramStart"/>
      <w:r w:rsidRPr="00253669">
        <w:rPr>
          <w:rFonts w:ascii="Times New Roman" w:hAnsi="Times New Roman"/>
          <w:sz w:val="24"/>
          <w:szCs w:val="24"/>
        </w:rPr>
        <w:t>р</w:t>
      </w:r>
      <w:proofErr w:type="gramEnd"/>
      <w:r w:rsidRPr="00253669">
        <w:rPr>
          <w:rFonts w:ascii="Times New Roman" w:hAnsi="Times New Roman"/>
          <w:sz w:val="24"/>
          <w:szCs w:val="24"/>
        </w:rPr>
        <w:t>ілік заттармен қабылданады. Екінші жағдайда дә</w:t>
      </w:r>
      <w:proofErr w:type="gramStart"/>
      <w:r w:rsidRPr="00253669">
        <w:rPr>
          <w:rFonts w:ascii="Times New Roman" w:hAnsi="Times New Roman"/>
          <w:sz w:val="24"/>
          <w:szCs w:val="24"/>
        </w:rPr>
        <w:t>р</w:t>
      </w:r>
      <w:proofErr w:type="gramEnd"/>
      <w:r w:rsidRPr="00253669">
        <w:rPr>
          <w:rFonts w:ascii="Times New Roman" w:hAnsi="Times New Roman"/>
          <w:sz w:val="24"/>
          <w:szCs w:val="24"/>
        </w:rPr>
        <w:t>ілік терапияның тиімділігін арттыру, клеткалардың есірткі қабылдау деңгейі артады. Препарат екінші типтегі қант диабеті, гипертония үшін дә</w:t>
      </w:r>
      <w:proofErr w:type="gramStart"/>
      <w:r w:rsidRPr="00253669">
        <w:rPr>
          <w:rFonts w:ascii="Times New Roman" w:hAnsi="Times New Roman"/>
          <w:sz w:val="24"/>
          <w:szCs w:val="24"/>
        </w:rPr>
        <w:t>р</w:t>
      </w:r>
      <w:proofErr w:type="gramEnd"/>
      <w:r w:rsidRPr="00253669">
        <w:rPr>
          <w:rFonts w:ascii="Times New Roman" w:hAnsi="Times New Roman"/>
          <w:sz w:val="24"/>
          <w:szCs w:val="24"/>
        </w:rPr>
        <w:t>ілік препараттардың дозасын төмендетуге мүмкіндік береді.</w:t>
      </w:r>
    </w:p>
    <w:p w:rsidR="00253669" w:rsidRPr="00253669" w:rsidRDefault="00253669" w:rsidP="00253669">
      <w:pPr>
        <w:pStyle w:val="af"/>
        <w:ind w:firstLine="426"/>
        <w:jc w:val="both"/>
        <w:rPr>
          <w:rFonts w:ascii="Times New Roman" w:hAnsi="Times New Roman"/>
          <w:bCs/>
          <w:sz w:val="24"/>
          <w:szCs w:val="24"/>
        </w:rPr>
      </w:pPr>
      <w:r w:rsidRPr="00253669">
        <w:rPr>
          <w:rFonts w:ascii="Times New Roman" w:hAnsi="Times New Roman"/>
          <w:bCs/>
          <w:sz w:val="24"/>
          <w:szCs w:val="24"/>
        </w:rPr>
        <w:t>Тері проблемалары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Сыртқы құралдарды пайдаланудың артықшылығы ресми медицинада да танылады. Дә</w:t>
      </w:r>
      <w:proofErr w:type="gramStart"/>
      <w:r w:rsidRPr="00253669">
        <w:rPr>
          <w:rFonts w:ascii="Times New Roman" w:hAnsi="Times New Roman"/>
          <w:sz w:val="24"/>
          <w:szCs w:val="24"/>
        </w:rPr>
        <w:t>р</w:t>
      </w:r>
      <w:proofErr w:type="gramEnd"/>
      <w:r w:rsidRPr="00253669">
        <w:rPr>
          <w:rFonts w:ascii="Times New Roman" w:hAnsi="Times New Roman"/>
          <w:sz w:val="24"/>
          <w:szCs w:val="24"/>
        </w:rPr>
        <w:t>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жараларды уылдырықтандырады,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теріге инфекцияны жояды,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псориаз мен экземаны емдейді,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дерматит белгілерін азайтады,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теріге аллергиялық кө</w:t>
      </w:r>
      <w:proofErr w:type="gramStart"/>
      <w:r w:rsidRPr="00253669">
        <w:rPr>
          <w:rFonts w:ascii="Times New Roman" w:hAnsi="Times New Roman"/>
          <w:sz w:val="24"/>
          <w:szCs w:val="24"/>
        </w:rPr>
        <w:t>р</w:t>
      </w:r>
      <w:proofErr w:type="gramEnd"/>
      <w:r w:rsidRPr="00253669">
        <w:rPr>
          <w:rFonts w:ascii="Times New Roman" w:hAnsi="Times New Roman"/>
          <w:sz w:val="24"/>
          <w:szCs w:val="24"/>
        </w:rPr>
        <w:t>іністерді азайтады,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операциядан кейінгі шұғылаларды емдейді,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жамбастарды емдейді,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шегелер мен тері жамылғыларын жояды,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 xml:space="preserve">трофикалық жараларды </w:t>
      </w:r>
      <w:proofErr w:type="gramStart"/>
      <w:r w:rsidRPr="00253669">
        <w:rPr>
          <w:rFonts w:ascii="Times New Roman" w:hAnsi="Times New Roman"/>
          <w:sz w:val="24"/>
          <w:szCs w:val="24"/>
        </w:rPr>
        <w:t>жо</w:t>
      </w:r>
      <w:proofErr w:type="gramEnd"/>
      <w:r w:rsidRPr="00253669">
        <w:rPr>
          <w:rFonts w:ascii="Times New Roman" w:hAnsi="Times New Roman"/>
          <w:sz w:val="24"/>
          <w:szCs w:val="24"/>
        </w:rPr>
        <w:t>ққа шығарады,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терінің онкологиялық патологиясын емдейді.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Дә</w:t>
      </w:r>
      <w:proofErr w:type="gramStart"/>
      <w:r w:rsidRPr="00253669">
        <w:rPr>
          <w:rFonts w:ascii="Times New Roman" w:hAnsi="Times New Roman"/>
          <w:sz w:val="24"/>
          <w:szCs w:val="24"/>
        </w:rPr>
        <w:t>р</w:t>
      </w:r>
      <w:proofErr w:type="gramEnd"/>
      <w:r w:rsidRPr="00253669">
        <w:rPr>
          <w:rFonts w:ascii="Times New Roman" w:hAnsi="Times New Roman"/>
          <w:sz w:val="24"/>
          <w:szCs w:val="24"/>
        </w:rPr>
        <w:t>ігер дәрі-дәрмектің толық сіңірілуін және оны енгізгеннен кейін жанама әсерлердің жоқтығын ескере отырып, Аурудың алдын алу, зат алмасуды қалыпқа келтіру,  бүкіл денені тазарту үшін ұсынылатын фракция. Өйткені сұйықтың барлық тірі заттарға мүлдем әмбебаптығы бар компоненттері бар болса, онда препарат қарсы көрсетуге ие емес.</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Фракциялық қасиеттері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lastRenderedPageBreak/>
        <w:t>Антисептикалық - сұйық және қызыл түс. Түстерді сары гамма немесе қою қоңыр түрінде өзгертуге рұқсат етіледі. Кейде ол кү</w:t>
      </w:r>
      <w:proofErr w:type="gramStart"/>
      <w:r w:rsidRPr="00253669">
        <w:rPr>
          <w:rFonts w:ascii="Times New Roman" w:hAnsi="Times New Roman"/>
          <w:sz w:val="24"/>
          <w:szCs w:val="24"/>
        </w:rPr>
        <w:t>к</w:t>
      </w:r>
      <w:proofErr w:type="gramEnd"/>
      <w:r w:rsidRPr="00253669">
        <w:rPr>
          <w:rFonts w:ascii="Times New Roman" w:hAnsi="Times New Roman"/>
          <w:sz w:val="24"/>
          <w:szCs w:val="24"/>
        </w:rPr>
        <w:t>іртті сульфидке ұқсас иісі бар кристалданған тұнба бар.</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Сатылым ветеринарлық ауруханаларда, дә</w:t>
      </w:r>
      <w:proofErr w:type="gramStart"/>
      <w:r w:rsidRPr="00253669">
        <w:rPr>
          <w:rFonts w:ascii="Times New Roman" w:hAnsi="Times New Roman"/>
          <w:sz w:val="24"/>
          <w:szCs w:val="24"/>
        </w:rPr>
        <w:t>р</w:t>
      </w:r>
      <w:proofErr w:type="gramEnd"/>
      <w:r w:rsidRPr="00253669">
        <w:rPr>
          <w:rFonts w:ascii="Times New Roman" w:hAnsi="Times New Roman"/>
          <w:sz w:val="24"/>
          <w:szCs w:val="24"/>
        </w:rPr>
        <w:t xml:space="preserve">іханаларда және жануарларға арналған есірткі сату пункттерінде жүзеге асырылады. Сарапшылар фракцияның антисептик ретінде де, стимулятор ретінде де </w:t>
      </w:r>
      <w:proofErr w:type="gramStart"/>
      <w:r w:rsidRPr="00253669">
        <w:rPr>
          <w:rFonts w:ascii="Times New Roman" w:hAnsi="Times New Roman"/>
          <w:sz w:val="24"/>
          <w:szCs w:val="24"/>
        </w:rPr>
        <w:t>о</w:t>
      </w:r>
      <w:proofErr w:type="gramEnd"/>
      <w:r w:rsidRPr="00253669">
        <w:rPr>
          <w:rFonts w:ascii="Times New Roman" w:hAnsi="Times New Roman"/>
          <w:sz w:val="24"/>
          <w:szCs w:val="24"/>
        </w:rPr>
        <w:t xml:space="preserve">ң әсерін байқайды. </w:t>
      </w:r>
    </w:p>
    <w:p w:rsidR="00253669" w:rsidRPr="00253669" w:rsidRDefault="00253669" w:rsidP="00253669">
      <w:pPr>
        <w:pStyle w:val="af"/>
        <w:ind w:firstLine="426"/>
        <w:jc w:val="both"/>
        <w:rPr>
          <w:ins w:id="1" w:author="Unknown"/>
          <w:rFonts w:ascii="Times New Roman" w:hAnsi="Times New Roman"/>
          <w:sz w:val="24"/>
          <w:szCs w:val="24"/>
        </w:rPr>
      </w:pPr>
      <w:ins w:id="2" w:author="Unknown">
        <w:r w:rsidRPr="00253669">
          <w:rPr>
            <w:rFonts w:ascii="Times New Roman" w:hAnsi="Times New Roman"/>
            <w:sz w:val="24"/>
            <w:szCs w:val="24"/>
          </w:rPr>
          <w:t>Препараттың құрамы</w:t>
        </w:r>
      </w:ins>
    </w:p>
    <w:p w:rsidR="00253669" w:rsidRPr="00253669" w:rsidRDefault="00253669" w:rsidP="00253669">
      <w:pPr>
        <w:pStyle w:val="af"/>
        <w:ind w:firstLine="426"/>
        <w:jc w:val="both"/>
        <w:rPr>
          <w:ins w:id="3" w:author="Unknown"/>
          <w:rFonts w:ascii="Times New Roman" w:hAnsi="Times New Roman"/>
          <w:sz w:val="24"/>
          <w:szCs w:val="24"/>
        </w:rPr>
      </w:pPr>
      <w:ins w:id="4" w:author="Unknown">
        <w:r w:rsidRPr="00253669">
          <w:rPr>
            <w:rFonts w:ascii="Times New Roman" w:hAnsi="Times New Roman"/>
            <w:sz w:val="24"/>
            <w:szCs w:val="24"/>
          </w:rPr>
          <w:t>Көміртек, фосфор, азот және аммоний қосылыстары сияқты бейорганикалық компоненттер стимуляторда кездеседі. Органикалық құрамдарды бөлшектеу әлдеқайда күрделі, атап айтқанда: дә</w:t>
        </w:r>
        <w:proofErr w:type="gramStart"/>
        <w:r w:rsidRPr="00253669">
          <w:rPr>
            <w:rFonts w:ascii="Times New Roman" w:hAnsi="Times New Roman"/>
            <w:sz w:val="24"/>
            <w:szCs w:val="24"/>
          </w:rPr>
          <w:t>р</w:t>
        </w:r>
        <w:proofErr w:type="gramEnd"/>
        <w:r w:rsidRPr="00253669">
          <w:rPr>
            <w:rFonts w:ascii="Times New Roman" w:hAnsi="Times New Roman"/>
            <w:sz w:val="24"/>
            <w:szCs w:val="24"/>
          </w:rPr>
          <w:t xml:space="preserve">ілік құрамында декан, циклопетан, метил меркаптан, ацетат метиламин, сірке қышқылы және тиол құрамдасы бар. </w:t>
        </w:r>
      </w:ins>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 xml:space="preserve">Жануарларды емдеуге арналған өтініш. </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Дәрі-дәрмектерді келесі тағайындаулармен бірге немесе алғашқы азық кезінде:</w:t>
      </w:r>
    </w:p>
    <w:p w:rsidR="00253669" w:rsidRPr="00253669" w:rsidRDefault="00253669" w:rsidP="00253669">
      <w:pPr>
        <w:pStyle w:val="af"/>
        <w:ind w:firstLine="426"/>
        <w:jc w:val="both"/>
        <w:rPr>
          <w:rFonts w:ascii="Times New Roman" w:hAnsi="Times New Roman"/>
          <w:sz w:val="24"/>
          <w:szCs w:val="24"/>
          <w:lang w:val="kk-KZ"/>
        </w:rPr>
      </w:pPr>
      <w:r w:rsidRPr="00253669">
        <w:rPr>
          <w:rFonts w:ascii="Times New Roman" w:hAnsi="Times New Roman"/>
          <w:sz w:val="24"/>
          <w:szCs w:val="24"/>
          <w:lang w:val="kk-KZ"/>
        </w:rPr>
        <w:t>Иттер тек алты айдан кейін 40 мл су үшін 2 мл фракция жылдамдығы бойынша ғана қолданыла алады.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lang w:val="kk-KZ"/>
        </w:rPr>
        <w:t xml:space="preserve">Жылына дейін жылқы үшін 5 мл препарат 100 мл суда сұйылтылады. Жылдан үш жылға дейін доза 10 мл дейін реттеледі. </w:t>
      </w:r>
      <w:r w:rsidRPr="00253669">
        <w:rPr>
          <w:rFonts w:ascii="Times New Roman" w:hAnsi="Times New Roman"/>
          <w:sz w:val="24"/>
          <w:szCs w:val="24"/>
        </w:rPr>
        <w:t>Ересек жылқыларға ½ литр суға сұйылтылған 20 мл кө</w:t>
      </w:r>
      <w:proofErr w:type="gramStart"/>
      <w:r w:rsidRPr="00253669">
        <w:rPr>
          <w:rFonts w:ascii="Times New Roman" w:hAnsi="Times New Roman"/>
          <w:sz w:val="24"/>
          <w:szCs w:val="24"/>
        </w:rPr>
        <w:t>п</w:t>
      </w:r>
      <w:proofErr w:type="gramEnd"/>
      <w:r w:rsidRPr="00253669">
        <w:rPr>
          <w:rFonts w:ascii="Times New Roman" w:hAnsi="Times New Roman"/>
          <w:sz w:val="24"/>
          <w:szCs w:val="24"/>
        </w:rPr>
        <w:t xml:space="preserve"> емес ұсынылады.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Үй құстары құ</w:t>
      </w:r>
      <w:proofErr w:type="gramStart"/>
      <w:r w:rsidRPr="00253669">
        <w:rPr>
          <w:rFonts w:ascii="Times New Roman" w:hAnsi="Times New Roman"/>
          <w:sz w:val="24"/>
          <w:szCs w:val="24"/>
        </w:rPr>
        <w:t>с ет</w:t>
      </w:r>
      <w:proofErr w:type="gramEnd"/>
      <w:r w:rsidRPr="00253669">
        <w:rPr>
          <w:rFonts w:ascii="Times New Roman" w:hAnsi="Times New Roman"/>
          <w:sz w:val="24"/>
          <w:szCs w:val="24"/>
        </w:rPr>
        <w:t>іне 1 килограмға 0,1 мл ерітінді, жетілген адамдарға - 1 литр су үшін 0,35 мл беріледі.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Б</w:t>
      </w:r>
      <w:r w:rsidRPr="00253669">
        <w:rPr>
          <w:rFonts w:ascii="Times New Roman" w:hAnsi="Times New Roman"/>
          <w:sz w:val="24"/>
          <w:szCs w:val="24"/>
          <w:lang w:val="kk-KZ"/>
        </w:rPr>
        <w:t>ұзаула</w:t>
      </w:r>
      <w:r w:rsidRPr="00253669">
        <w:rPr>
          <w:rFonts w:ascii="Times New Roman" w:hAnsi="Times New Roman"/>
          <w:sz w:val="24"/>
          <w:szCs w:val="24"/>
        </w:rPr>
        <w:t xml:space="preserve">рға 100 мл сұйық </w:t>
      </w:r>
      <w:r w:rsidRPr="00253669">
        <w:rPr>
          <w:rFonts w:ascii="Times New Roman" w:hAnsi="Times New Roman"/>
          <w:sz w:val="24"/>
          <w:szCs w:val="24"/>
          <w:lang w:val="kk-KZ"/>
        </w:rPr>
        <w:t xml:space="preserve"> </w:t>
      </w:r>
      <w:r w:rsidRPr="00253669">
        <w:rPr>
          <w:rFonts w:ascii="Times New Roman" w:hAnsi="Times New Roman"/>
          <w:sz w:val="24"/>
          <w:szCs w:val="24"/>
        </w:rPr>
        <w:t>және 5 мл дәр</w:t>
      </w:r>
      <w:proofErr w:type="gramStart"/>
      <w:r w:rsidRPr="00253669">
        <w:rPr>
          <w:rFonts w:ascii="Times New Roman" w:hAnsi="Times New Roman"/>
          <w:sz w:val="24"/>
          <w:szCs w:val="24"/>
        </w:rPr>
        <w:t>і-</w:t>
      </w:r>
      <w:proofErr w:type="gramEnd"/>
      <w:r w:rsidRPr="00253669">
        <w:rPr>
          <w:rFonts w:ascii="Times New Roman" w:hAnsi="Times New Roman"/>
          <w:sz w:val="24"/>
          <w:szCs w:val="24"/>
        </w:rPr>
        <w:t>дәрмектер, сиырлар мен бұқалар 300 мл су үшін 20 мл берілді.</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 xml:space="preserve">Қойлардың дозасы жарты </w:t>
      </w:r>
      <w:proofErr w:type="gramStart"/>
      <w:r w:rsidRPr="00253669">
        <w:rPr>
          <w:rFonts w:ascii="Times New Roman" w:hAnsi="Times New Roman"/>
          <w:sz w:val="24"/>
          <w:szCs w:val="24"/>
        </w:rPr>
        <w:t>жыл</w:t>
      </w:r>
      <w:proofErr w:type="gramEnd"/>
      <w:r w:rsidRPr="00253669">
        <w:rPr>
          <w:rFonts w:ascii="Times New Roman" w:hAnsi="Times New Roman"/>
          <w:sz w:val="24"/>
          <w:szCs w:val="24"/>
        </w:rPr>
        <w:t>ға дейін - 2 мл, жарты жылдан бастап 3 мл дейін, ересектерге 100 мл су үшін 5-10 мл қолданылады.</w:t>
      </w:r>
    </w:p>
    <w:p w:rsidR="00253669" w:rsidRPr="00253669" w:rsidRDefault="00253669" w:rsidP="00253669">
      <w:pPr>
        <w:pStyle w:val="af"/>
        <w:ind w:firstLine="426"/>
        <w:jc w:val="both"/>
        <w:rPr>
          <w:rFonts w:ascii="Times New Roman" w:hAnsi="Times New Roman"/>
          <w:sz w:val="24"/>
          <w:szCs w:val="24"/>
        </w:rPr>
      </w:pPr>
      <w:r w:rsidRPr="00253669">
        <w:rPr>
          <w:rFonts w:ascii="Times New Roman" w:hAnsi="Times New Roman"/>
          <w:sz w:val="24"/>
          <w:szCs w:val="24"/>
        </w:rPr>
        <w:t>Жасына байланысты шошқалар 50-200 мл сұйық</w:t>
      </w:r>
      <w:proofErr w:type="gramStart"/>
      <w:r w:rsidRPr="00253669">
        <w:rPr>
          <w:rFonts w:ascii="Times New Roman" w:hAnsi="Times New Roman"/>
          <w:sz w:val="24"/>
          <w:szCs w:val="24"/>
        </w:rPr>
        <w:t>ты</w:t>
      </w:r>
      <w:proofErr w:type="gramEnd"/>
      <w:r w:rsidRPr="00253669">
        <w:rPr>
          <w:rFonts w:ascii="Times New Roman" w:hAnsi="Times New Roman"/>
          <w:sz w:val="24"/>
          <w:szCs w:val="24"/>
        </w:rPr>
        <w:t>ққа 2-ден 10 мл-ге дейін беріледі.</w:t>
      </w:r>
    </w:p>
    <w:p w:rsidR="006F2C91" w:rsidRPr="00253669" w:rsidRDefault="006F2C91">
      <w:pPr>
        <w:pStyle w:val="Style1"/>
        <w:widowControl/>
        <w:spacing w:line="240" w:lineRule="auto"/>
        <w:ind w:firstLine="600"/>
        <w:rPr>
          <w:rStyle w:val="FontStyle51"/>
          <w:b/>
          <w:noProof/>
          <w:sz w:val="22"/>
          <w:szCs w:val="22"/>
        </w:rPr>
      </w:pPr>
    </w:p>
    <w:p w:rsidR="006F2C91" w:rsidRDefault="002E14F5" w:rsidP="00A55ADB">
      <w:pPr>
        <w:rPr>
          <w:sz w:val="22"/>
          <w:szCs w:val="22"/>
          <w:lang w:val="kk-KZ"/>
        </w:rPr>
      </w:pPr>
      <w:r w:rsidRPr="00A55ADB">
        <w:rPr>
          <w:sz w:val="22"/>
          <w:szCs w:val="22"/>
          <w:lang w:val="kk-KZ"/>
        </w:rPr>
        <w:t xml:space="preserve">       </w:t>
      </w:r>
    </w:p>
    <w:p w:rsidR="006F2C91" w:rsidRDefault="006F2C91" w:rsidP="00A55ADB">
      <w:pPr>
        <w:rPr>
          <w:sz w:val="22"/>
          <w:szCs w:val="22"/>
          <w:lang w:val="kk-KZ"/>
        </w:rPr>
      </w:pPr>
    </w:p>
    <w:p w:rsidR="003F4AE3" w:rsidRPr="00A55ADB" w:rsidRDefault="002E14F5" w:rsidP="006F2C91">
      <w:pPr>
        <w:jc w:val="both"/>
        <w:rPr>
          <w:b/>
          <w:sz w:val="22"/>
          <w:szCs w:val="22"/>
          <w:lang w:val="kk-KZ"/>
        </w:rPr>
      </w:pPr>
      <w:r w:rsidRPr="00A55ADB">
        <w:rPr>
          <w:sz w:val="22"/>
          <w:szCs w:val="22"/>
          <w:lang w:val="kk-KZ"/>
        </w:rPr>
        <w:t xml:space="preserve"> </w:t>
      </w:r>
      <w:r w:rsidR="006F2C91">
        <w:rPr>
          <w:sz w:val="22"/>
          <w:szCs w:val="22"/>
          <w:lang w:val="kk-KZ"/>
        </w:rPr>
        <w:t xml:space="preserve">         </w:t>
      </w:r>
      <w:r w:rsidR="006F2C91" w:rsidRPr="00A55ADB">
        <w:rPr>
          <w:b/>
          <w:sz w:val="22"/>
          <w:szCs w:val="22"/>
          <w:lang w:val="kk-KZ"/>
        </w:rPr>
        <w:t>Т</w:t>
      </w:r>
      <w:r w:rsidRPr="00A55ADB">
        <w:rPr>
          <w:b/>
          <w:sz w:val="22"/>
          <w:szCs w:val="22"/>
          <w:lang w:val="kk-KZ"/>
        </w:rPr>
        <w:t>әжірибелік</w:t>
      </w:r>
      <w:r w:rsidR="006F2C91">
        <w:rPr>
          <w:b/>
          <w:sz w:val="22"/>
          <w:szCs w:val="22"/>
          <w:lang w:val="kk-KZ"/>
        </w:rPr>
        <w:t xml:space="preserve">   сабақ  </w:t>
      </w:r>
      <w:r w:rsidR="006F2C91" w:rsidRPr="006F2C91">
        <w:rPr>
          <w:b/>
          <w:sz w:val="22"/>
          <w:szCs w:val="22"/>
          <w:lang w:val="kk-KZ"/>
        </w:rPr>
        <w:t xml:space="preserve"> </w:t>
      </w:r>
      <w:r w:rsidR="006F2C91" w:rsidRPr="00A55ADB">
        <w:rPr>
          <w:b/>
          <w:sz w:val="22"/>
          <w:szCs w:val="22"/>
          <w:lang w:val="kk-KZ"/>
        </w:rPr>
        <w:t>№ 8</w:t>
      </w:r>
    </w:p>
    <w:p w:rsidR="003F4AE3" w:rsidRPr="00A55ADB" w:rsidRDefault="006F2C91" w:rsidP="006F2C91">
      <w:pPr>
        <w:jc w:val="both"/>
        <w:rPr>
          <w:b/>
          <w:color w:val="000000"/>
          <w:sz w:val="22"/>
          <w:szCs w:val="22"/>
          <w:lang w:val="kk-KZ"/>
        </w:rPr>
      </w:pPr>
      <w:r>
        <w:rPr>
          <w:b/>
          <w:sz w:val="22"/>
          <w:szCs w:val="22"/>
          <w:lang w:val="kk-KZ"/>
        </w:rPr>
        <w:t xml:space="preserve">           Тақырыбы</w:t>
      </w:r>
      <w:r w:rsidR="002E14F5" w:rsidRPr="00A55ADB">
        <w:rPr>
          <w:b/>
          <w:sz w:val="22"/>
          <w:szCs w:val="22"/>
          <w:lang w:val="kk-KZ"/>
        </w:rPr>
        <w:t>:  Малдарды қыс, көктем айларында жаппай жасанды сәуле аппараттарын қолдану тәсілі</w:t>
      </w:r>
      <w:r w:rsidR="002E14F5" w:rsidRPr="00A55ADB">
        <w:rPr>
          <w:b/>
          <w:color w:val="000000"/>
          <w:sz w:val="22"/>
          <w:szCs w:val="22"/>
          <w:lang w:val="kk-KZ"/>
        </w:rPr>
        <w:t xml:space="preserve"> (инфрақызыл және ультракүлгін сәулелерімен).</w:t>
      </w:r>
    </w:p>
    <w:p w:rsidR="006F2C91" w:rsidRDefault="006F2C91">
      <w:pPr>
        <w:ind w:firstLine="600"/>
        <w:jc w:val="both"/>
        <w:rPr>
          <w:b/>
          <w:noProof/>
          <w:sz w:val="22"/>
          <w:szCs w:val="22"/>
          <w:lang w:val="kk-KZ"/>
        </w:rPr>
      </w:pPr>
    </w:p>
    <w:p w:rsidR="003F4AE3" w:rsidRPr="00A55ADB" w:rsidRDefault="002E14F5">
      <w:pPr>
        <w:ind w:firstLine="600"/>
        <w:jc w:val="both"/>
        <w:rPr>
          <w:b/>
          <w:noProof/>
          <w:sz w:val="22"/>
          <w:szCs w:val="22"/>
          <w:lang w:val="kk-KZ"/>
        </w:rPr>
      </w:pPr>
      <w:r w:rsidRPr="00A55ADB">
        <w:rPr>
          <w:b/>
          <w:noProof/>
          <w:sz w:val="22"/>
          <w:szCs w:val="22"/>
          <w:lang w:val="kk-KZ"/>
        </w:rPr>
        <w:t xml:space="preserve">Сабақтың мақсаты: </w:t>
      </w:r>
      <w:r w:rsidRPr="00A55ADB">
        <w:rPr>
          <w:noProof/>
          <w:sz w:val="22"/>
          <w:szCs w:val="22"/>
          <w:lang w:val="kk-KZ"/>
        </w:rPr>
        <w:t xml:space="preserve">Студенттерді  кейбір ауруларда  </w:t>
      </w:r>
      <w:r w:rsidRPr="00A55ADB">
        <w:rPr>
          <w:color w:val="000000"/>
          <w:sz w:val="22"/>
          <w:szCs w:val="22"/>
          <w:lang w:val="kk-KZ"/>
        </w:rPr>
        <w:t>инфрақызыл және ультракүлгін сәулелерімен</w:t>
      </w:r>
      <w:r w:rsidRPr="00A55ADB">
        <w:rPr>
          <w:noProof/>
          <w:sz w:val="22"/>
          <w:szCs w:val="22"/>
          <w:lang w:val="kk-KZ"/>
        </w:rPr>
        <w:t xml:space="preserve">  пайдаланып емдеу тәсілдерін үйрету.</w:t>
      </w:r>
      <w:r w:rsidRPr="00A55ADB">
        <w:rPr>
          <w:b/>
          <w:noProof/>
          <w:sz w:val="22"/>
          <w:szCs w:val="22"/>
          <w:lang w:val="kk-KZ"/>
        </w:rPr>
        <w:t xml:space="preserve">  </w:t>
      </w:r>
    </w:p>
    <w:p w:rsidR="003F4AE3" w:rsidRPr="00A55ADB" w:rsidRDefault="005E48B9">
      <w:pPr>
        <w:ind w:firstLine="600"/>
        <w:jc w:val="both"/>
        <w:rPr>
          <w:b/>
          <w:noProof/>
          <w:sz w:val="22"/>
          <w:szCs w:val="22"/>
          <w:lang w:val="kk-KZ"/>
        </w:rPr>
      </w:pPr>
      <w:r>
        <w:rPr>
          <w:b/>
          <w:noProof/>
          <w:sz w:val="22"/>
          <w:szCs w:val="22"/>
          <w:lang w:val="kk-KZ"/>
        </w:rPr>
        <w:t>Сабақтың өтетін о</w:t>
      </w:r>
      <w:r w:rsidR="002E14F5" w:rsidRPr="00A55ADB">
        <w:rPr>
          <w:b/>
          <w:noProof/>
          <w:sz w:val="22"/>
          <w:szCs w:val="22"/>
          <w:lang w:val="kk-KZ"/>
        </w:rPr>
        <w:t>рны</w:t>
      </w:r>
      <w:r w:rsidR="002E14F5" w:rsidRPr="00A55ADB">
        <w:rPr>
          <w:noProof/>
          <w:sz w:val="22"/>
          <w:szCs w:val="22"/>
          <w:lang w:val="kk-KZ"/>
        </w:rPr>
        <w:t>: Агр</w:t>
      </w:r>
      <w:r w:rsidR="002F40C5">
        <w:rPr>
          <w:noProof/>
          <w:sz w:val="22"/>
          <w:szCs w:val="22"/>
          <w:lang w:val="kk-KZ"/>
        </w:rPr>
        <w:t xml:space="preserve">арлық </w:t>
      </w:r>
      <w:r w:rsidR="002E14F5" w:rsidRPr="00A55ADB">
        <w:rPr>
          <w:noProof/>
          <w:sz w:val="22"/>
          <w:szCs w:val="22"/>
          <w:lang w:val="kk-KZ"/>
        </w:rPr>
        <w:t xml:space="preserve"> факультетінің ветеринариялық клиникасы</w:t>
      </w:r>
      <w:r w:rsidR="002E14F5" w:rsidRPr="00A55ADB">
        <w:rPr>
          <w:b/>
          <w:noProof/>
          <w:sz w:val="22"/>
          <w:szCs w:val="22"/>
          <w:lang w:val="kk-KZ"/>
        </w:rPr>
        <w:t>.</w:t>
      </w:r>
    </w:p>
    <w:p w:rsidR="003F4AE3" w:rsidRPr="00A55ADB" w:rsidRDefault="002E14F5">
      <w:pPr>
        <w:ind w:firstLine="600"/>
        <w:jc w:val="both"/>
        <w:rPr>
          <w:b/>
          <w:noProof/>
          <w:sz w:val="22"/>
          <w:szCs w:val="22"/>
          <w:lang w:val="kk-KZ"/>
        </w:rPr>
      </w:pPr>
      <w:r w:rsidRPr="00A55ADB">
        <w:rPr>
          <w:noProof/>
          <w:sz w:val="22"/>
          <w:szCs w:val="22"/>
          <w:lang w:val="kk-KZ"/>
        </w:rPr>
        <w:t>Қажетті құрал саймандар мен  химиялық ертінділер, ыдыстар, малдар: мал станогы, қолжуғыш, дезраствтворлар, сүлгі,  1, 2, 5, 10 мл шприц инелерімен, спирт, мақта , бинт, пайдалану</w:t>
      </w:r>
      <w:r w:rsidRPr="00A55ADB">
        <w:rPr>
          <w:b/>
          <w:noProof/>
          <w:sz w:val="22"/>
          <w:szCs w:val="22"/>
          <w:lang w:val="kk-KZ"/>
        </w:rPr>
        <w:t xml:space="preserve">, </w:t>
      </w:r>
      <w:r w:rsidRPr="00A55ADB">
        <w:rPr>
          <w:rStyle w:val="FontStyle51"/>
          <w:noProof/>
          <w:sz w:val="22"/>
          <w:szCs w:val="22"/>
          <w:lang w:val="kk-KZ"/>
        </w:rPr>
        <w:t>Мининнің, Соллюкс лампасының, сынап-кварц лампалары - ПРК, АРК, БУВ-15, БУВ-30 қысқа толқынды бактериоцидтік лампаларды пайдалану.</w:t>
      </w:r>
    </w:p>
    <w:p w:rsidR="003F4AE3" w:rsidRPr="00A55ADB" w:rsidRDefault="002E14F5">
      <w:pPr>
        <w:pStyle w:val="Style46"/>
        <w:widowControl/>
        <w:tabs>
          <w:tab w:val="left" w:pos="1130"/>
        </w:tabs>
        <w:ind w:firstLine="600"/>
        <w:jc w:val="both"/>
        <w:rPr>
          <w:rStyle w:val="FontStyle51"/>
          <w:noProof/>
          <w:sz w:val="22"/>
          <w:szCs w:val="22"/>
          <w:lang w:val="kk-KZ"/>
        </w:rPr>
      </w:pPr>
      <w:r w:rsidRPr="00A55ADB">
        <w:rPr>
          <w:rStyle w:val="FontStyle51"/>
          <w:noProof/>
          <w:sz w:val="22"/>
          <w:szCs w:val="22"/>
          <w:lang w:val="kk-KZ"/>
        </w:rPr>
        <w:t>Ультракүлгін сәуленің дозасын анықтау.</w:t>
      </w:r>
    </w:p>
    <w:p w:rsidR="003F4AE3" w:rsidRPr="00A55ADB" w:rsidRDefault="002E14F5">
      <w:pPr>
        <w:pStyle w:val="Style46"/>
        <w:widowControl/>
        <w:tabs>
          <w:tab w:val="left" w:pos="1130"/>
        </w:tabs>
        <w:jc w:val="both"/>
        <w:rPr>
          <w:rStyle w:val="FontStyle51"/>
          <w:noProof/>
          <w:sz w:val="22"/>
          <w:szCs w:val="22"/>
          <w:lang w:val="kk-KZ"/>
        </w:rPr>
      </w:pPr>
      <w:r w:rsidRPr="00A55ADB">
        <w:rPr>
          <w:rStyle w:val="FontStyle51"/>
          <w:noProof/>
          <w:sz w:val="22"/>
          <w:szCs w:val="22"/>
          <w:lang w:val="kk-KZ"/>
        </w:rPr>
        <w:t xml:space="preserve">          Жарық сәулелерінің аппаратуралары.</w:t>
      </w:r>
    </w:p>
    <w:p w:rsidR="003F4AE3" w:rsidRPr="00A55ADB" w:rsidRDefault="002E14F5">
      <w:pPr>
        <w:pStyle w:val="Style24"/>
        <w:widowControl/>
        <w:spacing w:line="240" w:lineRule="auto"/>
        <w:ind w:firstLine="600"/>
        <w:rPr>
          <w:rStyle w:val="FontStyle51"/>
          <w:noProof/>
          <w:sz w:val="22"/>
          <w:szCs w:val="22"/>
          <w:lang w:val="kk-KZ"/>
        </w:rPr>
      </w:pPr>
      <w:r w:rsidRPr="00A55ADB">
        <w:rPr>
          <w:rStyle w:val="FontStyle51"/>
          <w:noProof/>
          <w:sz w:val="22"/>
          <w:szCs w:val="22"/>
          <w:lang w:val="kk-KZ"/>
        </w:rPr>
        <w:t>Жарық сәулесімен емдеу үшін табиғи және қолдан жасалған аппараттар арқылы алынатын жарық сәулелерінің энергиясы қолданылады.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lang w:val="kk-KZ"/>
        </w:rPr>
        <w:t xml:space="preserve">Жарык энергиясы дегеніміз ауасыз кеңістікте 300 000 км/сек жылдамдықпен тарайтын сәуленің энергиясы. Оның негізінде тербелу жиілігі мен үзындығы әртүрлі электромагниттік толқын жатыр. </w:t>
      </w:r>
      <w:r w:rsidRPr="00A55ADB">
        <w:rPr>
          <w:rStyle w:val="FontStyle51"/>
          <w:noProof/>
          <w:sz w:val="22"/>
          <w:szCs w:val="22"/>
        </w:rPr>
        <w:t>Толқын үзындығын өлшеу үшін колданылатын өлшемдер:</w:t>
      </w:r>
    </w:p>
    <w:p w:rsidR="003F4AE3" w:rsidRPr="00A55ADB" w:rsidRDefault="002E14F5">
      <w:pPr>
        <w:pStyle w:val="Style7"/>
        <w:widowControl/>
        <w:numPr>
          <w:ilvl w:val="0"/>
          <w:numId w:val="7"/>
        </w:numPr>
        <w:tabs>
          <w:tab w:val="left" w:pos="716"/>
        </w:tabs>
        <w:spacing w:line="240" w:lineRule="auto"/>
        <w:ind w:firstLine="600"/>
        <w:rPr>
          <w:rStyle w:val="FontStyle51"/>
          <w:noProof/>
          <w:sz w:val="22"/>
          <w:szCs w:val="22"/>
        </w:rPr>
      </w:pPr>
      <w:r w:rsidRPr="00A55ADB">
        <w:rPr>
          <w:rStyle w:val="FontStyle51"/>
          <w:noProof/>
          <w:sz w:val="22"/>
          <w:szCs w:val="22"/>
        </w:rPr>
        <w:t xml:space="preserve">микрон = </w:t>
      </w:r>
      <w:smartTag w:uri="urn:schemas-microsoft-com:office:smarttags" w:element="metricconverter">
        <w:smartTagPr>
          <w:attr w:name="ProductID" w:val="0,001 мм"/>
        </w:smartTagPr>
        <w:r w:rsidRPr="00A55ADB">
          <w:rPr>
            <w:rStyle w:val="FontStyle51"/>
            <w:noProof/>
            <w:sz w:val="22"/>
            <w:szCs w:val="22"/>
          </w:rPr>
          <w:t>0,001 мм</w:t>
        </w:r>
      </w:smartTag>
      <w:r w:rsidRPr="00A55ADB">
        <w:rPr>
          <w:rStyle w:val="FontStyle51"/>
          <w:noProof/>
          <w:sz w:val="22"/>
          <w:szCs w:val="22"/>
        </w:rPr>
        <w:t>;</w:t>
      </w:r>
    </w:p>
    <w:p w:rsidR="003F4AE3" w:rsidRPr="00A55ADB" w:rsidRDefault="002E14F5">
      <w:pPr>
        <w:pStyle w:val="Style7"/>
        <w:widowControl/>
        <w:numPr>
          <w:ilvl w:val="0"/>
          <w:numId w:val="7"/>
        </w:numPr>
        <w:tabs>
          <w:tab w:val="left" w:pos="716"/>
        </w:tabs>
        <w:spacing w:line="240" w:lineRule="auto"/>
        <w:ind w:firstLine="600"/>
        <w:rPr>
          <w:rStyle w:val="FontStyle51"/>
          <w:noProof/>
          <w:sz w:val="22"/>
          <w:szCs w:val="22"/>
        </w:rPr>
      </w:pPr>
      <w:r w:rsidRPr="00A55ADB">
        <w:rPr>
          <w:rStyle w:val="FontStyle51"/>
          <w:noProof/>
          <w:sz w:val="22"/>
          <w:szCs w:val="22"/>
        </w:rPr>
        <w:t>т/микрон = 0,001 микрон;</w:t>
      </w:r>
    </w:p>
    <w:p w:rsidR="003F4AE3" w:rsidRPr="00A55ADB" w:rsidRDefault="002E14F5">
      <w:pPr>
        <w:pStyle w:val="Style7"/>
        <w:widowControl/>
        <w:numPr>
          <w:ilvl w:val="0"/>
          <w:numId w:val="7"/>
        </w:numPr>
        <w:tabs>
          <w:tab w:val="left" w:pos="716"/>
        </w:tabs>
        <w:spacing w:line="240" w:lineRule="auto"/>
        <w:ind w:firstLine="600"/>
        <w:rPr>
          <w:rStyle w:val="FontStyle51"/>
          <w:noProof/>
          <w:sz w:val="22"/>
          <w:szCs w:val="22"/>
        </w:rPr>
      </w:pPr>
      <w:r w:rsidRPr="00A55ADB">
        <w:rPr>
          <w:rStyle w:val="FontStyle51"/>
          <w:noProof/>
          <w:sz w:val="22"/>
          <w:szCs w:val="22"/>
        </w:rPr>
        <w:t>ангстрем = 0,1 т/микрон.</w:t>
      </w:r>
    </w:p>
    <w:p w:rsidR="003F4AE3" w:rsidRPr="00A55ADB" w:rsidRDefault="002E14F5">
      <w:pPr>
        <w:pStyle w:val="Style2"/>
        <w:widowControl/>
        <w:spacing w:line="240" w:lineRule="auto"/>
        <w:ind w:firstLine="600"/>
        <w:rPr>
          <w:rStyle w:val="FontStyle51"/>
          <w:noProof/>
          <w:sz w:val="22"/>
          <w:szCs w:val="22"/>
        </w:rPr>
      </w:pPr>
      <w:proofErr w:type="gramStart"/>
      <w:r w:rsidRPr="00A55ADB">
        <w:rPr>
          <w:rStyle w:val="FontStyle51"/>
          <w:noProof/>
          <w:sz w:val="22"/>
          <w:szCs w:val="22"/>
        </w:rPr>
        <w:t>Жарықтың негізін түсіну үшін Нъютонның корпускулярлық теориясын (бөлшектердің ағымы), Гюгенстің теориясын (толқын ағыны), жарықтың түзу сызықпен таралу заңын, жарықтың дифракциялық қасиетін (қарсы кедергіден айналып өтуі), интерференциясын (сәулелер қабаттасқанда оның күшеюі, не әлсіреуі), фотоэффект құбылысын (заттардан электрондардың жүлынып алынуы</w:t>
      </w:r>
      <w:proofErr w:type="gramEnd"/>
      <w:r w:rsidRPr="00A55ADB">
        <w:rPr>
          <w:rStyle w:val="FontStyle51"/>
          <w:noProof/>
          <w:sz w:val="22"/>
          <w:szCs w:val="22"/>
        </w:rPr>
        <w:t>), квант теорияларын жақсы білу керек.</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lastRenderedPageBreak/>
        <w:t>Міне осыларды ескерсек, онда жарық дегеніміз кеңістікте электромагниттік толқын заңымен тарайтын белшектердің ағымы.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Толқын үзындығы 759 т/микрон мен 400 т/микрон аралығындағы жарық көзге көрінетін сәуле деп аталады. Егер күн сәулесін призма арқылы өткізсек, онда экранда тоқын үзындығы әртүрлі 7 түсті спектрді байқаймыз. қызыл - 759 т/микрон, қызғылт - 650, сары - 590, жасыл - 527, кегілдір - 486, кек - 434 және күлгін - 400 т/микрон.</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Жарық организмге тері және керу аппараты арқылы әсер етеді. Оның биологиялық өсері терімен, оның астындағы тіндермен және нерв талшықтарымен сіңірілгенде ғана білінеді. Әсіресе белсенді әсер ететін - ультракүлгін сәулесі.</w:t>
      </w:r>
    </w:p>
    <w:p w:rsidR="003F4AE3" w:rsidRPr="00A55ADB" w:rsidRDefault="005E48B9">
      <w:pPr>
        <w:pStyle w:val="Style2"/>
        <w:widowControl/>
        <w:spacing w:line="240" w:lineRule="auto"/>
        <w:ind w:firstLine="600"/>
        <w:rPr>
          <w:rStyle w:val="FontStyle51"/>
          <w:noProof/>
          <w:sz w:val="22"/>
          <w:szCs w:val="22"/>
        </w:rPr>
      </w:pPr>
      <w:r>
        <w:rPr>
          <w:rStyle w:val="FontStyle54"/>
          <w:noProof/>
          <w:sz w:val="22"/>
          <w:szCs w:val="22"/>
        </w:rPr>
        <w:t>Көзге к</w:t>
      </w:r>
      <w:r>
        <w:rPr>
          <w:rStyle w:val="FontStyle54"/>
          <w:noProof/>
          <w:sz w:val="22"/>
          <w:szCs w:val="22"/>
          <w:lang w:val="kk-KZ"/>
        </w:rPr>
        <w:t>ө</w:t>
      </w:r>
      <w:r w:rsidR="002E14F5" w:rsidRPr="00A55ADB">
        <w:rPr>
          <w:rStyle w:val="FontStyle54"/>
          <w:noProof/>
          <w:sz w:val="22"/>
          <w:szCs w:val="22"/>
        </w:rPr>
        <w:t xml:space="preserve">рінетін </w:t>
      </w:r>
      <w:r w:rsidR="002E14F5" w:rsidRPr="00A55ADB">
        <w:rPr>
          <w:rStyle w:val="FontStyle51"/>
          <w:noProof/>
          <w:sz w:val="22"/>
          <w:szCs w:val="22"/>
        </w:rPr>
        <w:t xml:space="preserve">сәуленің әсерінен малдардың жыл мерізіміндегі </w:t>
      </w:r>
      <w:r w:rsidR="002F40C5">
        <w:rPr>
          <w:rStyle w:val="FontStyle51"/>
          <w:noProof/>
          <w:sz w:val="22"/>
          <w:szCs w:val="22"/>
          <w:lang w:val="kk-KZ"/>
        </w:rPr>
        <w:t>ө</w:t>
      </w:r>
      <w:r w:rsidR="002E14F5" w:rsidRPr="00A55ADB">
        <w:rPr>
          <w:rStyle w:val="FontStyle51"/>
          <w:noProof/>
          <w:sz w:val="22"/>
          <w:szCs w:val="22"/>
        </w:rPr>
        <w:t>згерістерін байқауға болады. Негізінен кез арқылы әсер етеді. Нерв талшықтары арқылы ішкі секрет бездеріне әсер етеді. Теріге және ол арқылы басқа ағзаларға жылулық әсері бар.</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Сүт сауылатын, ж</w:t>
      </w:r>
      <w:r w:rsidR="002F40C5">
        <w:rPr>
          <w:rStyle w:val="FontStyle51"/>
          <w:noProof/>
          <w:sz w:val="22"/>
          <w:szCs w:val="22"/>
          <w:lang w:val="kk-KZ"/>
        </w:rPr>
        <w:t>ұ</w:t>
      </w:r>
      <w:r w:rsidRPr="00A55ADB">
        <w:rPr>
          <w:rStyle w:val="FontStyle51"/>
          <w:noProof/>
          <w:sz w:val="22"/>
          <w:szCs w:val="22"/>
        </w:rPr>
        <w:t>мыртқа салатын уақыттарда күн сөулесінің организмге көбірек, ал малдарды семіртуге қойғанда азырақ әсер еткені дүрыс.</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И</w:t>
      </w:r>
      <w:r w:rsidR="002F40C5">
        <w:rPr>
          <w:rStyle w:val="FontStyle51"/>
          <w:noProof/>
          <w:sz w:val="22"/>
          <w:szCs w:val="22"/>
        </w:rPr>
        <w:t xml:space="preserve">нфракызыл сәуленің басты әсері </w:t>
      </w:r>
      <w:r w:rsidR="002F40C5">
        <w:rPr>
          <w:rStyle w:val="FontStyle51"/>
          <w:noProof/>
          <w:sz w:val="22"/>
          <w:szCs w:val="22"/>
          <w:lang w:val="kk-KZ"/>
        </w:rPr>
        <w:t>қ</w:t>
      </w:r>
      <w:r w:rsidRPr="00A55ADB">
        <w:rPr>
          <w:rStyle w:val="FontStyle51"/>
          <w:noProof/>
          <w:sz w:val="22"/>
          <w:szCs w:val="22"/>
        </w:rPr>
        <w:t>ызу, жылулық әсері. Жылдам қызару пайда болады да, жылдам қайтады. Тіндерде қан айналысы, онымен қоса зат алмасуы жақсарады. Олардың резистенттілігі артады. Әсіресе созылмалы ауруларда пайдасы жақсы. Ал жедел ауруларда керісінше ісік пайда болып, жергілікті қан айналысы бүзылуы м</w:t>
      </w:r>
      <w:r w:rsidR="002F40C5">
        <w:rPr>
          <w:rStyle w:val="FontStyle51"/>
          <w:noProof/>
          <w:sz w:val="22"/>
          <w:szCs w:val="22"/>
        </w:rPr>
        <w:t>үмкін. Басқа емдеу әдістеріне (</w:t>
      </w:r>
      <w:r w:rsidRPr="00A55ADB">
        <w:rPr>
          <w:rStyle w:val="FontStyle51"/>
          <w:noProof/>
          <w:sz w:val="22"/>
          <w:szCs w:val="22"/>
        </w:rPr>
        <w:t>компресс, парафин, озокерит, шипалы балшықтар) қарағанда жылулық есері тереңірек орналасқан тіндерге толық жетеді.</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 xml:space="preserve">Дененің ылғалды жерлерін кептіру </w:t>
      </w:r>
      <w:r w:rsidR="002F40C5">
        <w:rPr>
          <w:rStyle w:val="FontStyle51"/>
          <w:noProof/>
          <w:sz w:val="22"/>
          <w:szCs w:val="22"/>
          <w:lang w:val="kk-KZ"/>
        </w:rPr>
        <w:t>ә</w:t>
      </w:r>
      <w:r w:rsidRPr="00A55ADB">
        <w:rPr>
          <w:rStyle w:val="FontStyle51"/>
          <w:noProof/>
          <w:sz w:val="22"/>
          <w:szCs w:val="22"/>
        </w:rPr>
        <w:t>сері (суланған есек жемде, бертпелерде, күйіктерде, үсіктерде) тиімді қолданылады. Әсер ету нүктесінен алыс орналасқан ағзаларға рефлекс арқылы әсер етеді,</w:t>
      </w:r>
    </w:p>
    <w:p w:rsidR="003F4AE3" w:rsidRPr="00A55ADB" w:rsidRDefault="002E14F5">
      <w:pPr>
        <w:pStyle w:val="Style2"/>
        <w:widowControl/>
        <w:spacing w:line="240" w:lineRule="auto"/>
        <w:ind w:firstLine="600"/>
        <w:rPr>
          <w:rStyle w:val="FontStyle51"/>
          <w:noProof/>
          <w:sz w:val="22"/>
          <w:szCs w:val="22"/>
        </w:rPr>
      </w:pPr>
      <w:r w:rsidRPr="00A55ADB">
        <w:rPr>
          <w:rStyle w:val="FontStyle51"/>
          <w:b/>
          <w:noProof/>
          <w:sz w:val="22"/>
          <w:szCs w:val="22"/>
        </w:rPr>
        <w:t>Ультракүлгін сәулесінің</w:t>
      </w:r>
      <w:r w:rsidRPr="00A55ADB">
        <w:rPr>
          <w:rStyle w:val="FontStyle51"/>
          <w:noProof/>
          <w:sz w:val="22"/>
          <w:szCs w:val="22"/>
        </w:rPr>
        <w:t xml:space="preserve"> әсерінен тіндерде физикалық, химиялық. езгерістер пайда болып, ол организмге жан-жақты, күшті биологиялық есер етеді.</w:t>
      </w:r>
    </w:p>
    <w:p w:rsidR="003F4AE3" w:rsidRPr="00A55ADB" w:rsidRDefault="002E14F5">
      <w:pPr>
        <w:pStyle w:val="Style2"/>
        <w:widowControl/>
        <w:spacing w:line="240" w:lineRule="auto"/>
        <w:ind w:firstLine="600"/>
        <w:rPr>
          <w:rStyle w:val="FontStyle51"/>
          <w:noProof/>
          <w:sz w:val="22"/>
          <w:szCs w:val="22"/>
        </w:rPr>
      </w:pPr>
      <w:r w:rsidRPr="00A55ADB">
        <w:rPr>
          <w:rStyle w:val="FontStyle57"/>
          <w:noProof/>
          <w:sz w:val="22"/>
          <w:szCs w:val="22"/>
        </w:rPr>
        <w:t xml:space="preserve">Теріге </w:t>
      </w:r>
      <w:r w:rsidR="002F40C5">
        <w:rPr>
          <w:rStyle w:val="FontStyle57"/>
          <w:noProof/>
          <w:sz w:val="22"/>
          <w:szCs w:val="22"/>
          <w:lang w:val="kk-KZ"/>
        </w:rPr>
        <w:t>ә</w:t>
      </w:r>
      <w:r w:rsidRPr="00A55ADB">
        <w:rPr>
          <w:rStyle w:val="FontStyle57"/>
          <w:noProof/>
          <w:sz w:val="22"/>
          <w:szCs w:val="22"/>
        </w:rPr>
        <w:t xml:space="preserve">сері. </w:t>
      </w:r>
      <w:r w:rsidRPr="00A55ADB">
        <w:rPr>
          <w:rStyle w:val="FontStyle51"/>
          <w:noProof/>
          <w:sz w:val="22"/>
          <w:szCs w:val="22"/>
        </w:rPr>
        <w:t>Терінің жүні мен мүйізді қабаты сәуленің өтуіне кеп кедергі жасайды.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Ультракүлгін сәулесінің жасырын-латентті уақытынан (5-12 сағат) кейін теріде қызару (әритема) пайда болады. Ол қызару 4-6 күнге дейін созылады және ең күшті қызаруы 2-3 күн еткеннен кейін болады. Ондай қызару теріде асептикалық қабыну процесін тудыруы салдарынан онда ісік пайда болады. Егер гистологиялық зерттеу жүргізілсе, онда қабынудың барлық белгілерін, елі клеткаларға дейін, анықтау</w:t>
      </w:r>
      <w:r w:rsidR="002F40C5">
        <w:rPr>
          <w:rStyle w:val="FontStyle51"/>
          <w:noProof/>
          <w:sz w:val="22"/>
          <w:szCs w:val="22"/>
          <w:lang w:val="kk-KZ"/>
        </w:rPr>
        <w:t>ғ</w:t>
      </w:r>
      <w:r w:rsidRPr="00A55ADB">
        <w:rPr>
          <w:rStyle w:val="FontStyle51"/>
          <w:noProof/>
          <w:sz w:val="22"/>
          <w:szCs w:val="22"/>
        </w:rPr>
        <w:t>а болады.</w:t>
      </w:r>
    </w:p>
    <w:p w:rsidR="003F4AE3" w:rsidRPr="00A55ADB" w:rsidRDefault="002E14F5">
      <w:pPr>
        <w:pStyle w:val="Style1"/>
        <w:widowControl/>
        <w:spacing w:line="240" w:lineRule="auto"/>
        <w:ind w:firstLine="600"/>
        <w:rPr>
          <w:rStyle w:val="FontStyle51"/>
          <w:noProof/>
          <w:sz w:val="22"/>
          <w:szCs w:val="22"/>
        </w:rPr>
      </w:pPr>
      <w:proofErr w:type="gramStart"/>
      <w:r w:rsidRPr="00A55ADB">
        <w:rPr>
          <w:rStyle w:val="FontStyle51"/>
          <w:noProof/>
          <w:sz w:val="22"/>
          <w:szCs w:val="22"/>
        </w:rPr>
        <w:t xml:space="preserve">Теріде қызару </w:t>
      </w:r>
      <w:r w:rsidRPr="00A55ADB">
        <w:rPr>
          <w:rStyle w:val="FontStyle51"/>
          <w:noProof/>
          <w:sz w:val="22"/>
          <w:szCs w:val="22"/>
          <w:lang w:val="kk-KZ"/>
        </w:rPr>
        <w:t>э</w:t>
      </w:r>
      <w:r w:rsidR="002F40C5">
        <w:rPr>
          <w:rStyle w:val="FontStyle51"/>
          <w:noProof/>
          <w:sz w:val="22"/>
          <w:szCs w:val="22"/>
        </w:rPr>
        <w:t xml:space="preserve">ритеманың пайда болу себебі: </w:t>
      </w:r>
      <w:r w:rsidR="002F40C5">
        <w:rPr>
          <w:rStyle w:val="FontStyle51"/>
          <w:noProof/>
          <w:sz w:val="22"/>
          <w:szCs w:val="22"/>
          <w:lang w:val="kk-KZ"/>
        </w:rPr>
        <w:t xml:space="preserve"> </w:t>
      </w:r>
      <w:r w:rsidRPr="00A55ADB">
        <w:rPr>
          <w:rStyle w:val="FontStyle51"/>
          <w:noProof/>
          <w:sz w:val="22"/>
          <w:szCs w:val="22"/>
        </w:rPr>
        <w:t xml:space="preserve">сеуленің фотохимиялық әсерінен терінің үстіңгі қабаты бұлінеді де, одан босаған белоктар белсенді (гистаминге </w:t>
      </w:r>
      <w:r w:rsidR="002F40C5">
        <w:rPr>
          <w:rStyle w:val="FontStyle51"/>
          <w:noProof/>
          <w:sz w:val="22"/>
          <w:szCs w:val="22"/>
          <w:lang w:val="kk-KZ"/>
        </w:rPr>
        <w:t>ұ</w:t>
      </w:r>
      <w:r w:rsidRPr="00A55ADB">
        <w:rPr>
          <w:rStyle w:val="FontStyle51"/>
          <w:noProof/>
          <w:sz w:val="22"/>
          <w:szCs w:val="22"/>
        </w:rPr>
        <w:t>қсас) заттар түзеді. Сол заттар белгілі бір мелшерде жинақталғанда жергілікті қабыну процесіне үқсас қызару (</w:t>
      </w:r>
      <w:r w:rsidRPr="00A55ADB">
        <w:rPr>
          <w:rStyle w:val="FontStyle51"/>
          <w:noProof/>
          <w:sz w:val="22"/>
          <w:szCs w:val="22"/>
          <w:lang w:val="kk-KZ"/>
        </w:rPr>
        <w:t>э</w:t>
      </w:r>
      <w:r w:rsidRPr="00A55ADB">
        <w:rPr>
          <w:rStyle w:val="FontStyle51"/>
          <w:noProof/>
          <w:sz w:val="22"/>
          <w:szCs w:val="22"/>
        </w:rPr>
        <w:t>ритема) пайда болады. Қызарудың белсенділігі малдардың жеке ерекшеліктеріне</w:t>
      </w:r>
      <w:proofErr w:type="gramEnd"/>
      <w:r w:rsidRPr="00A55ADB">
        <w:rPr>
          <w:rStyle w:val="FontStyle51"/>
          <w:noProof/>
          <w:sz w:val="22"/>
          <w:szCs w:val="22"/>
        </w:rPr>
        <w:t xml:space="preserve">, </w:t>
      </w:r>
      <w:proofErr w:type="gramStart"/>
      <w:r w:rsidRPr="00A55ADB">
        <w:rPr>
          <w:rStyle w:val="FontStyle51"/>
          <w:noProof/>
          <w:sz w:val="22"/>
          <w:szCs w:val="22"/>
        </w:rPr>
        <w:t>сәуленің дозасына, терінің мүйізді қабатының қалыңдығына, жүйке жүйесінің жағдайына тікелей байланысты болып келеді. Теріні сәулемен қыздырғанға дейін, не қатарынан салқындатып отырса сәуленің әсері бәсеңдейді, ал қыздырғаннан кейін салқындатса - артады.</w:t>
      </w:r>
      <w:proofErr w:type="gramEnd"/>
      <w:r w:rsidRPr="00A55ADB">
        <w:rPr>
          <w:rStyle w:val="FontStyle51"/>
          <w:noProof/>
          <w:sz w:val="22"/>
          <w:szCs w:val="22"/>
        </w:rPr>
        <w:t xml:space="preserve"> Сондай-ақ кальций, күкірт иондары (электрофорез арқылы) - бәсеңдетеді; ал калий, йод иондары үдетеді.</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Ультракүлгін сәулесінің әсерінен терінің мүйізді қабаты қалындап, жүннің өсуі жақсарады; мал азығындағы әргостерин белсенді Д-витаминіне айналып, организмде минералды</w:t>
      </w:r>
      <w:r w:rsidRPr="00A55ADB">
        <w:rPr>
          <w:rStyle w:val="FontStyle51"/>
          <w:noProof/>
          <w:sz w:val="22"/>
          <w:szCs w:val="22"/>
          <w:lang w:val="kk-KZ"/>
        </w:rPr>
        <w:t xml:space="preserve"> </w:t>
      </w:r>
      <w:r w:rsidRPr="00A55ADB">
        <w:rPr>
          <w:rStyle w:val="FontStyle51"/>
          <w:noProof/>
          <w:sz w:val="22"/>
          <w:szCs w:val="22"/>
        </w:rPr>
        <w:t>заттардың алмасуы реттеледі. Ол процесс әсіресе телдердің тез өсіп, жетілуіне өте қолайлы. Тері майларының бактериоцидтік қасиеті жоғарлайды, о</w:t>
      </w:r>
      <w:r w:rsidR="002F40C5">
        <w:rPr>
          <w:rStyle w:val="FontStyle51"/>
          <w:noProof/>
          <w:sz w:val="22"/>
          <w:szCs w:val="22"/>
        </w:rPr>
        <w:t>ндағы белсенді оттегінің мөлшер</w:t>
      </w:r>
      <w:r w:rsidR="002F40C5">
        <w:rPr>
          <w:rStyle w:val="FontStyle51"/>
          <w:noProof/>
          <w:sz w:val="22"/>
          <w:szCs w:val="22"/>
          <w:lang w:val="kk-KZ"/>
        </w:rPr>
        <w:t>і</w:t>
      </w:r>
      <w:r w:rsidRPr="00A55ADB">
        <w:rPr>
          <w:rStyle w:val="FontStyle51"/>
          <w:noProof/>
          <w:sz w:val="22"/>
          <w:szCs w:val="22"/>
        </w:rPr>
        <w:t xml:space="preserve"> көбейеді.</w:t>
      </w:r>
    </w:p>
    <w:p w:rsidR="003F4AE3" w:rsidRPr="00A55ADB" w:rsidRDefault="002E14F5">
      <w:pPr>
        <w:pStyle w:val="Style2"/>
        <w:widowControl/>
        <w:spacing w:line="240" w:lineRule="auto"/>
        <w:ind w:firstLine="600"/>
        <w:rPr>
          <w:rStyle w:val="FontStyle51"/>
          <w:noProof/>
          <w:sz w:val="22"/>
          <w:szCs w:val="22"/>
        </w:rPr>
      </w:pPr>
      <w:r w:rsidRPr="00A55ADB">
        <w:rPr>
          <w:rStyle w:val="FontStyle57"/>
          <w:noProof/>
          <w:sz w:val="22"/>
          <w:szCs w:val="22"/>
        </w:rPr>
        <w:t>Жүйке жуйесіне әсері</w:t>
      </w:r>
      <w:r w:rsidR="002F40C5">
        <w:rPr>
          <w:rStyle w:val="FontStyle57"/>
          <w:noProof/>
          <w:sz w:val="22"/>
          <w:szCs w:val="22"/>
          <w:lang w:val="kk-KZ"/>
        </w:rPr>
        <w:t>.</w:t>
      </w:r>
      <w:r w:rsidR="002F40C5" w:rsidRPr="002F40C5">
        <w:rPr>
          <w:rStyle w:val="FontStyle57"/>
          <w:i w:val="0"/>
          <w:noProof/>
          <w:sz w:val="22"/>
          <w:szCs w:val="22"/>
          <w:lang w:val="kk-KZ"/>
        </w:rPr>
        <w:t>2</w:t>
      </w:r>
      <w:r w:rsidRPr="00A55ADB">
        <w:rPr>
          <w:rStyle w:val="FontStyle51"/>
          <w:noProof/>
          <w:sz w:val="22"/>
          <w:szCs w:val="22"/>
        </w:rPr>
        <w:t xml:space="preserve"> фазада жүреді. Бірінші фазасында симпатикалық, екінші фазасында парасимпатикалық жүйелердің тонустары жоғарылайды. Қан тамырларының өзектері кеңейіп, қан қысымы төмендейді, ондағы қант азаяды, лейкоциттер мен кальцийдің мөлшерлері көбейеді.</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Қатты ауырсынғандықты басатын әсері де бар. Орталық жүйке жүйесінің барлық бөліктерінің жұмыстарын реттейді.</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Ішкі .дғзаларға әсері рефлекс арқылы және гуморальды түрде тарайды. Ол үшін ішкі ағзаларға иннервация жасайтын нерв талшықтарыньщ т</w:t>
      </w:r>
      <w:r w:rsidR="002F40C5">
        <w:rPr>
          <w:rStyle w:val="FontStyle51"/>
          <w:noProof/>
          <w:sz w:val="22"/>
          <w:szCs w:val="22"/>
          <w:lang w:val="kk-KZ"/>
        </w:rPr>
        <w:t>ұ</w:t>
      </w:r>
      <w:r w:rsidRPr="00A55ADB">
        <w:rPr>
          <w:rStyle w:val="FontStyle51"/>
          <w:noProof/>
          <w:sz w:val="22"/>
          <w:szCs w:val="22"/>
        </w:rPr>
        <w:t>сына сәулемен өсер ету керек (Захарьин</w:t>
      </w:r>
      <w:r w:rsidR="002F40C5">
        <w:rPr>
          <w:rStyle w:val="FontStyle51"/>
          <w:noProof/>
          <w:sz w:val="22"/>
          <w:szCs w:val="22"/>
          <w:lang w:val="kk-KZ"/>
        </w:rPr>
        <w:t xml:space="preserve"> </w:t>
      </w:r>
      <w:r w:rsidRPr="00A55ADB">
        <w:rPr>
          <w:rStyle w:val="FontStyle51"/>
          <w:noProof/>
          <w:sz w:val="22"/>
          <w:szCs w:val="22"/>
        </w:rPr>
        <w:t>Хед аймақтары).</w:t>
      </w:r>
    </w:p>
    <w:p w:rsidR="003F4AE3" w:rsidRPr="00A55ADB" w:rsidRDefault="002E14F5">
      <w:pPr>
        <w:pStyle w:val="Style2"/>
        <w:widowControl/>
        <w:spacing w:line="240" w:lineRule="auto"/>
        <w:ind w:firstLine="600"/>
        <w:rPr>
          <w:rStyle w:val="FontStyle51"/>
          <w:noProof/>
          <w:sz w:val="22"/>
          <w:szCs w:val="22"/>
        </w:rPr>
      </w:pPr>
      <w:r w:rsidRPr="00A55ADB">
        <w:rPr>
          <w:rStyle w:val="FontStyle57"/>
          <w:noProof/>
          <w:sz w:val="22"/>
          <w:szCs w:val="22"/>
        </w:rPr>
        <w:t xml:space="preserve">Қанга </w:t>
      </w:r>
      <w:r w:rsidR="002F40C5">
        <w:rPr>
          <w:rStyle w:val="FontStyle57"/>
          <w:noProof/>
          <w:sz w:val="22"/>
          <w:szCs w:val="22"/>
          <w:lang w:val="kk-KZ"/>
        </w:rPr>
        <w:t>ә</w:t>
      </w:r>
      <w:r w:rsidRPr="00A55ADB">
        <w:rPr>
          <w:rStyle w:val="FontStyle57"/>
          <w:noProof/>
          <w:sz w:val="22"/>
          <w:szCs w:val="22"/>
        </w:rPr>
        <w:t xml:space="preserve">сері, </w:t>
      </w:r>
      <w:r w:rsidRPr="00A55ADB">
        <w:rPr>
          <w:rStyle w:val="FontStyle51"/>
          <w:noProof/>
          <w:sz w:val="22"/>
          <w:szCs w:val="22"/>
        </w:rPr>
        <w:t xml:space="preserve">Ондағы әритроциттер мен гемоглобиндерді көбейтеді және қанның түрлі-түсті көрсеткіші </w:t>
      </w:r>
      <w:r w:rsidR="002F40C5">
        <w:rPr>
          <w:rStyle w:val="FontStyle51"/>
          <w:noProof/>
          <w:sz w:val="22"/>
          <w:szCs w:val="22"/>
          <w:lang w:val="kk-KZ"/>
        </w:rPr>
        <w:t>ұ</w:t>
      </w:r>
      <w:r w:rsidRPr="00A55ADB">
        <w:rPr>
          <w:rStyle w:val="FontStyle51"/>
          <w:noProof/>
          <w:sz w:val="22"/>
          <w:szCs w:val="22"/>
        </w:rPr>
        <w:t>лғаяды. Аурудың салдарынан болған ауытқулар қалпына келеді. Бактериоцидтік, иммундық қ</w:t>
      </w:r>
      <w:r w:rsidRPr="00A55ADB">
        <w:rPr>
          <w:rStyle w:val="FontStyle51"/>
          <w:noProof/>
          <w:sz w:val="22"/>
          <w:szCs w:val="22"/>
          <w:lang w:val="kk-KZ"/>
        </w:rPr>
        <w:t>а</w:t>
      </w:r>
      <w:r w:rsidRPr="00A55ADB">
        <w:rPr>
          <w:rStyle w:val="FontStyle51"/>
          <w:noProof/>
          <w:sz w:val="22"/>
          <w:szCs w:val="22"/>
        </w:rPr>
        <w:t>сиеттері жақсарады, организмнің ауру</w:t>
      </w:r>
      <w:r w:rsidR="002F40C5">
        <w:rPr>
          <w:rStyle w:val="FontStyle51"/>
          <w:noProof/>
          <w:sz w:val="22"/>
          <w:szCs w:val="22"/>
          <w:lang w:val="kk-KZ"/>
        </w:rPr>
        <w:t>ғ</w:t>
      </w:r>
      <w:r w:rsidRPr="00A55ADB">
        <w:rPr>
          <w:rStyle w:val="FontStyle51"/>
          <w:noProof/>
          <w:sz w:val="22"/>
          <w:szCs w:val="22"/>
        </w:rPr>
        <w:t>а қарсы т</w:t>
      </w:r>
      <w:r w:rsidR="002F40C5">
        <w:rPr>
          <w:rStyle w:val="FontStyle51"/>
          <w:noProof/>
          <w:sz w:val="22"/>
          <w:szCs w:val="22"/>
          <w:lang w:val="kk-KZ"/>
        </w:rPr>
        <w:t>ұ</w:t>
      </w:r>
      <w:r w:rsidRPr="00A55ADB">
        <w:rPr>
          <w:rStyle w:val="FontStyle51"/>
          <w:noProof/>
          <w:sz w:val="22"/>
          <w:szCs w:val="22"/>
        </w:rPr>
        <w:t xml:space="preserve">ру </w:t>
      </w:r>
      <w:r w:rsidR="002F40C5">
        <w:rPr>
          <w:rStyle w:val="FontStyle51"/>
          <w:noProof/>
          <w:sz w:val="22"/>
          <w:szCs w:val="22"/>
          <w:lang w:val="kk-KZ"/>
        </w:rPr>
        <w:t>қ</w:t>
      </w:r>
      <w:r w:rsidRPr="00A55ADB">
        <w:rPr>
          <w:rStyle w:val="FontStyle51"/>
          <w:noProof/>
          <w:sz w:val="22"/>
          <w:szCs w:val="22"/>
        </w:rPr>
        <w:t>абілеттілігі жоғарылайды.</w:t>
      </w:r>
    </w:p>
    <w:p w:rsidR="003F4AE3" w:rsidRPr="00A55ADB" w:rsidRDefault="002E14F5">
      <w:pPr>
        <w:pStyle w:val="Style26"/>
        <w:widowControl/>
        <w:ind w:firstLine="600"/>
        <w:jc w:val="both"/>
        <w:rPr>
          <w:rStyle w:val="FontStyle57"/>
          <w:noProof/>
          <w:sz w:val="22"/>
          <w:szCs w:val="22"/>
        </w:rPr>
      </w:pPr>
      <w:r w:rsidRPr="00A55ADB">
        <w:rPr>
          <w:rStyle w:val="FontStyle57"/>
          <w:noProof/>
          <w:sz w:val="22"/>
          <w:szCs w:val="22"/>
        </w:rPr>
        <w:t>Зат алмасуына әсері:</w:t>
      </w:r>
    </w:p>
    <w:p w:rsidR="003F4AE3" w:rsidRPr="00A55ADB" w:rsidRDefault="002E14F5">
      <w:pPr>
        <w:pStyle w:val="Style38"/>
        <w:widowControl/>
        <w:numPr>
          <w:ilvl w:val="0"/>
          <w:numId w:val="4"/>
        </w:numPr>
        <w:tabs>
          <w:tab w:val="left" w:pos="731"/>
        </w:tabs>
        <w:spacing w:line="240" w:lineRule="auto"/>
        <w:ind w:firstLine="600"/>
        <w:rPr>
          <w:rStyle w:val="FontStyle51"/>
          <w:noProof/>
          <w:sz w:val="22"/>
          <w:szCs w:val="22"/>
        </w:rPr>
      </w:pPr>
      <w:r w:rsidRPr="00A55ADB">
        <w:rPr>
          <w:rStyle w:val="FontStyle51"/>
          <w:noProof/>
          <w:sz w:val="22"/>
          <w:szCs w:val="22"/>
        </w:rPr>
        <w:t>ферменттердің қызметтері реттеледі, тотығу</w:t>
      </w:r>
      <w:r w:rsidRPr="00A55ADB">
        <w:rPr>
          <w:rStyle w:val="FontStyle51"/>
          <w:noProof/>
          <w:sz w:val="22"/>
          <w:szCs w:val="22"/>
          <w:lang w:val="kk-KZ"/>
        </w:rPr>
        <w:t>-</w:t>
      </w:r>
      <w:r w:rsidRPr="00A55ADB">
        <w:rPr>
          <w:rStyle w:val="FontStyle51"/>
          <w:noProof/>
          <w:sz w:val="22"/>
          <w:szCs w:val="22"/>
        </w:rPr>
        <w:t>то</w:t>
      </w:r>
      <w:r w:rsidR="002F40C5">
        <w:rPr>
          <w:rStyle w:val="FontStyle51"/>
          <w:noProof/>
          <w:sz w:val="22"/>
          <w:szCs w:val="22"/>
          <w:lang w:val="kk-KZ"/>
        </w:rPr>
        <w:t>т</w:t>
      </w:r>
      <w:r w:rsidRPr="00A55ADB">
        <w:rPr>
          <w:rStyle w:val="FontStyle51"/>
          <w:noProof/>
          <w:sz w:val="22"/>
          <w:szCs w:val="22"/>
        </w:rPr>
        <w:t>ықсыздану процесі жақсарады;</w:t>
      </w:r>
    </w:p>
    <w:p w:rsidR="003F4AE3" w:rsidRPr="00A55ADB" w:rsidRDefault="002E14F5">
      <w:pPr>
        <w:pStyle w:val="Style38"/>
        <w:widowControl/>
        <w:numPr>
          <w:ilvl w:val="0"/>
          <w:numId w:val="3"/>
        </w:numPr>
        <w:tabs>
          <w:tab w:val="left" w:pos="731"/>
        </w:tabs>
        <w:spacing w:line="240" w:lineRule="auto"/>
        <w:ind w:firstLine="600"/>
        <w:rPr>
          <w:rStyle w:val="FontStyle51"/>
          <w:noProof/>
          <w:sz w:val="22"/>
          <w:szCs w:val="22"/>
        </w:rPr>
      </w:pPr>
      <w:r w:rsidRPr="00A55ADB">
        <w:rPr>
          <w:rStyle w:val="FontStyle51"/>
          <w:noProof/>
          <w:sz w:val="22"/>
          <w:szCs w:val="22"/>
        </w:rPr>
        <w:t xml:space="preserve">белок жақсы бөлшектенеді, зәр арқылы бөлінуі </w:t>
      </w:r>
      <w:r w:rsidR="002F40C5">
        <w:rPr>
          <w:rStyle w:val="FontStyle51"/>
          <w:noProof/>
          <w:sz w:val="22"/>
          <w:szCs w:val="22"/>
          <w:lang w:val="kk-KZ"/>
        </w:rPr>
        <w:t>ұ</w:t>
      </w:r>
      <w:r w:rsidRPr="00A55ADB">
        <w:rPr>
          <w:rStyle w:val="FontStyle51"/>
          <w:noProof/>
          <w:sz w:val="22"/>
          <w:szCs w:val="22"/>
        </w:rPr>
        <w:t>лғаяды;</w:t>
      </w:r>
    </w:p>
    <w:p w:rsidR="003F4AE3" w:rsidRPr="00A55ADB" w:rsidRDefault="002E14F5">
      <w:pPr>
        <w:pStyle w:val="Style38"/>
        <w:widowControl/>
        <w:numPr>
          <w:ilvl w:val="0"/>
          <w:numId w:val="3"/>
        </w:numPr>
        <w:tabs>
          <w:tab w:val="left" w:pos="731"/>
        </w:tabs>
        <w:spacing w:line="240" w:lineRule="auto"/>
        <w:ind w:firstLine="600"/>
        <w:rPr>
          <w:rStyle w:val="FontStyle51"/>
          <w:noProof/>
          <w:sz w:val="22"/>
          <w:szCs w:val="22"/>
        </w:rPr>
      </w:pPr>
      <w:r w:rsidRPr="00A55ADB">
        <w:rPr>
          <w:rStyle w:val="FontStyle51"/>
          <w:noProof/>
          <w:sz w:val="22"/>
          <w:szCs w:val="22"/>
        </w:rPr>
        <w:lastRenderedPageBreak/>
        <w:t>майдың алмасуы реттеледі;</w:t>
      </w:r>
    </w:p>
    <w:p w:rsidR="003F4AE3" w:rsidRPr="00A55ADB" w:rsidRDefault="002E14F5">
      <w:pPr>
        <w:pStyle w:val="Style38"/>
        <w:widowControl/>
        <w:numPr>
          <w:ilvl w:val="0"/>
          <w:numId w:val="3"/>
        </w:numPr>
        <w:tabs>
          <w:tab w:val="left" w:pos="731"/>
        </w:tabs>
        <w:spacing w:line="240" w:lineRule="auto"/>
        <w:ind w:firstLine="600"/>
        <w:rPr>
          <w:rStyle w:val="FontStyle51"/>
          <w:noProof/>
          <w:sz w:val="22"/>
          <w:szCs w:val="22"/>
        </w:rPr>
      </w:pPr>
      <w:r w:rsidRPr="00A55ADB">
        <w:rPr>
          <w:rStyle w:val="FontStyle51"/>
          <w:noProof/>
          <w:sz w:val="22"/>
          <w:szCs w:val="22"/>
        </w:rPr>
        <w:t>газдың алмасуы жоғарылайды;</w:t>
      </w:r>
    </w:p>
    <w:p w:rsidR="003F4AE3" w:rsidRPr="00A55ADB" w:rsidRDefault="002E14F5">
      <w:pPr>
        <w:pStyle w:val="Style38"/>
        <w:widowControl/>
        <w:numPr>
          <w:ilvl w:val="0"/>
          <w:numId w:val="3"/>
        </w:numPr>
        <w:tabs>
          <w:tab w:val="left" w:pos="731"/>
        </w:tabs>
        <w:spacing w:line="240" w:lineRule="auto"/>
        <w:ind w:firstLine="600"/>
        <w:rPr>
          <w:rStyle w:val="FontStyle51"/>
          <w:noProof/>
          <w:sz w:val="22"/>
          <w:szCs w:val="22"/>
        </w:rPr>
      </w:pPr>
      <w:r w:rsidRPr="00A55ADB">
        <w:rPr>
          <w:rStyle w:val="FontStyle51"/>
          <w:noProof/>
          <w:sz w:val="22"/>
          <w:szCs w:val="22"/>
        </w:rPr>
        <w:t>организмдегі қанттың мөлшері азаяды;</w:t>
      </w:r>
    </w:p>
    <w:p w:rsidR="003F4AE3" w:rsidRPr="00A55ADB" w:rsidRDefault="002E14F5">
      <w:pPr>
        <w:pStyle w:val="Style38"/>
        <w:widowControl/>
        <w:numPr>
          <w:ilvl w:val="0"/>
          <w:numId w:val="4"/>
        </w:numPr>
        <w:tabs>
          <w:tab w:val="left" w:pos="731"/>
        </w:tabs>
        <w:spacing w:line="240" w:lineRule="auto"/>
        <w:ind w:firstLine="600"/>
        <w:rPr>
          <w:rStyle w:val="FontStyle51"/>
          <w:noProof/>
          <w:sz w:val="22"/>
          <w:szCs w:val="22"/>
        </w:rPr>
      </w:pPr>
      <w:r w:rsidRPr="00A55ADB">
        <w:rPr>
          <w:rStyle w:val="FontStyle51"/>
          <w:noProof/>
          <w:sz w:val="22"/>
          <w:szCs w:val="22"/>
        </w:rPr>
        <w:t>минералды заттардың алмасуы реттеледі: қан сары суындағы кальций мен фосфордың мөлшері көбейеді, кальций т</w:t>
      </w:r>
      <w:r w:rsidR="00957543">
        <w:rPr>
          <w:rStyle w:val="FontStyle51"/>
          <w:noProof/>
          <w:sz w:val="22"/>
          <w:szCs w:val="22"/>
          <w:lang w:val="kk-KZ"/>
        </w:rPr>
        <w:t>ұ</w:t>
      </w:r>
      <w:r w:rsidRPr="00A55ADB">
        <w:rPr>
          <w:rStyle w:val="FontStyle51"/>
          <w:noProof/>
          <w:sz w:val="22"/>
          <w:szCs w:val="22"/>
        </w:rPr>
        <w:t>здарының калий т</w:t>
      </w:r>
      <w:r w:rsidR="00957543">
        <w:rPr>
          <w:rStyle w:val="FontStyle51"/>
          <w:noProof/>
          <w:sz w:val="22"/>
          <w:szCs w:val="22"/>
          <w:lang w:val="kk-KZ"/>
        </w:rPr>
        <w:t>ұ</w:t>
      </w:r>
      <w:r w:rsidRPr="00A55ADB">
        <w:rPr>
          <w:rStyle w:val="FontStyle51"/>
          <w:noProof/>
          <w:sz w:val="22"/>
          <w:szCs w:val="22"/>
        </w:rPr>
        <w:t>здарына ара қатынасы артады. Мешел, сүйек дистрофиясы ауруларын емдеуде маңызы өте зор.</w:t>
      </w:r>
    </w:p>
    <w:p w:rsidR="003F4AE3" w:rsidRPr="00A55ADB" w:rsidRDefault="002E14F5">
      <w:pPr>
        <w:pStyle w:val="Style26"/>
        <w:widowControl/>
        <w:ind w:firstLine="600"/>
        <w:jc w:val="both"/>
        <w:rPr>
          <w:rStyle w:val="FontStyle57"/>
          <w:noProof/>
          <w:sz w:val="22"/>
          <w:szCs w:val="22"/>
        </w:rPr>
      </w:pPr>
      <w:r w:rsidRPr="00A55ADB">
        <w:rPr>
          <w:rStyle w:val="FontStyle57"/>
          <w:noProof/>
          <w:sz w:val="22"/>
          <w:szCs w:val="22"/>
        </w:rPr>
        <w:t xml:space="preserve">Бактериоцидтік </w:t>
      </w:r>
      <w:r w:rsidR="00957543">
        <w:rPr>
          <w:rStyle w:val="FontStyle57"/>
          <w:noProof/>
          <w:sz w:val="22"/>
          <w:szCs w:val="22"/>
          <w:lang w:val="kk-KZ"/>
        </w:rPr>
        <w:t>ә</w:t>
      </w:r>
      <w:r w:rsidRPr="00A55ADB">
        <w:rPr>
          <w:rStyle w:val="FontStyle57"/>
          <w:noProof/>
          <w:sz w:val="22"/>
          <w:szCs w:val="22"/>
        </w:rPr>
        <w:t>сері:</w:t>
      </w:r>
    </w:p>
    <w:p w:rsidR="003F4AE3" w:rsidRPr="00A55ADB" w:rsidRDefault="002E14F5">
      <w:pPr>
        <w:pStyle w:val="Style38"/>
        <w:widowControl/>
        <w:numPr>
          <w:ilvl w:val="0"/>
          <w:numId w:val="4"/>
        </w:numPr>
        <w:tabs>
          <w:tab w:val="left" w:pos="731"/>
        </w:tabs>
        <w:spacing w:line="240" w:lineRule="auto"/>
        <w:ind w:firstLine="600"/>
        <w:rPr>
          <w:rStyle w:val="FontStyle51"/>
          <w:noProof/>
          <w:sz w:val="22"/>
          <w:szCs w:val="22"/>
        </w:rPr>
      </w:pPr>
      <w:r w:rsidRPr="00A55ADB">
        <w:rPr>
          <w:rStyle w:val="FontStyle51"/>
          <w:noProof/>
          <w:sz w:val="22"/>
          <w:szCs w:val="22"/>
        </w:rPr>
        <w:t>микроорганизмдердің клеткаларыньщ белогінің қ</w:t>
      </w:r>
      <w:r w:rsidR="00957543">
        <w:rPr>
          <w:rStyle w:val="FontStyle51"/>
          <w:noProof/>
          <w:sz w:val="22"/>
          <w:szCs w:val="22"/>
          <w:lang w:val="kk-KZ"/>
        </w:rPr>
        <w:t>ұ</w:t>
      </w:r>
      <w:r w:rsidRPr="00A55ADB">
        <w:rPr>
          <w:rStyle w:val="FontStyle51"/>
          <w:noProof/>
          <w:sz w:val="22"/>
          <w:szCs w:val="22"/>
        </w:rPr>
        <w:t>рылысын б</w:t>
      </w:r>
      <w:r w:rsidR="00957543">
        <w:rPr>
          <w:rStyle w:val="FontStyle51"/>
          <w:noProof/>
          <w:sz w:val="22"/>
          <w:szCs w:val="22"/>
          <w:lang w:val="kk-KZ"/>
        </w:rPr>
        <w:t>ұ</w:t>
      </w:r>
      <w:r w:rsidRPr="00A55ADB">
        <w:rPr>
          <w:rStyle w:val="FontStyle51"/>
          <w:noProof/>
          <w:sz w:val="22"/>
          <w:szCs w:val="22"/>
        </w:rPr>
        <w:t>зады;</w:t>
      </w:r>
    </w:p>
    <w:p w:rsidR="003F4AE3" w:rsidRPr="00A55ADB" w:rsidRDefault="002E14F5">
      <w:pPr>
        <w:pStyle w:val="Style38"/>
        <w:widowControl/>
        <w:numPr>
          <w:ilvl w:val="0"/>
          <w:numId w:val="3"/>
        </w:numPr>
        <w:tabs>
          <w:tab w:val="left" w:pos="731"/>
        </w:tabs>
        <w:spacing w:line="240" w:lineRule="auto"/>
        <w:ind w:firstLine="600"/>
        <w:rPr>
          <w:rStyle w:val="FontStyle51"/>
          <w:noProof/>
          <w:sz w:val="22"/>
          <w:szCs w:val="22"/>
        </w:rPr>
      </w:pPr>
      <w:r w:rsidRPr="00A55ADB">
        <w:rPr>
          <w:rStyle w:val="FontStyle51"/>
          <w:noProof/>
          <w:sz w:val="22"/>
          <w:szCs w:val="22"/>
        </w:rPr>
        <w:t>вирустар мен бактериофагтарды талқандайды;</w:t>
      </w:r>
    </w:p>
    <w:p w:rsidR="003F4AE3" w:rsidRPr="00A55ADB" w:rsidRDefault="002E14F5">
      <w:pPr>
        <w:pStyle w:val="Style38"/>
        <w:widowControl/>
        <w:numPr>
          <w:ilvl w:val="0"/>
          <w:numId w:val="4"/>
        </w:numPr>
        <w:tabs>
          <w:tab w:val="left" w:pos="731"/>
        </w:tabs>
        <w:spacing w:line="240" w:lineRule="auto"/>
        <w:ind w:firstLine="600"/>
        <w:rPr>
          <w:rStyle w:val="FontStyle51"/>
          <w:noProof/>
          <w:sz w:val="22"/>
          <w:szCs w:val="22"/>
        </w:rPr>
      </w:pPr>
      <w:r w:rsidRPr="00A55ADB">
        <w:rPr>
          <w:rStyle w:val="FontStyle51"/>
          <w:noProof/>
          <w:sz w:val="22"/>
          <w:szCs w:val="22"/>
        </w:rPr>
        <w:t xml:space="preserve">микроорганизмдер сәуленің толқын </w:t>
      </w:r>
      <w:r w:rsidR="00957543">
        <w:rPr>
          <w:rStyle w:val="FontStyle51"/>
          <w:noProof/>
          <w:sz w:val="22"/>
          <w:szCs w:val="22"/>
          <w:lang w:val="kk-KZ"/>
        </w:rPr>
        <w:t>ұ</w:t>
      </w:r>
      <w:r w:rsidRPr="00A55ADB">
        <w:rPr>
          <w:rStyle w:val="FontStyle51"/>
          <w:noProof/>
          <w:sz w:val="22"/>
          <w:szCs w:val="22"/>
        </w:rPr>
        <w:t xml:space="preserve">зындығы 265 т/микронда өледі. Ал күн сәулесінің толқын </w:t>
      </w:r>
      <w:r w:rsidR="00957543">
        <w:rPr>
          <w:rStyle w:val="FontStyle51"/>
          <w:noProof/>
          <w:sz w:val="22"/>
          <w:szCs w:val="22"/>
          <w:lang w:val="kk-KZ"/>
        </w:rPr>
        <w:t>ұ</w:t>
      </w:r>
      <w:r w:rsidRPr="00A55ADB">
        <w:rPr>
          <w:rStyle w:val="FontStyle51"/>
          <w:noProof/>
          <w:sz w:val="22"/>
          <w:szCs w:val="22"/>
        </w:rPr>
        <w:t>зындығы</w:t>
      </w:r>
      <w:r w:rsidRPr="00A55ADB">
        <w:rPr>
          <w:rStyle w:val="FontStyle51"/>
          <w:noProof/>
          <w:sz w:val="22"/>
          <w:szCs w:val="22"/>
          <w:lang w:val="kk-KZ"/>
        </w:rPr>
        <w:t xml:space="preserve"> </w:t>
      </w:r>
      <w:r w:rsidRPr="00A55ADB">
        <w:rPr>
          <w:rStyle w:val="FontStyle51"/>
          <w:noProof/>
          <w:sz w:val="22"/>
          <w:szCs w:val="22"/>
        </w:rPr>
        <w:t xml:space="preserve">295 т/микрон. Олай болса оның бактериоцидтік </w:t>
      </w:r>
      <w:r w:rsidR="00957543">
        <w:rPr>
          <w:rStyle w:val="FontStyle51"/>
          <w:noProof/>
          <w:sz w:val="22"/>
          <w:szCs w:val="22"/>
          <w:lang w:val="kk-KZ"/>
        </w:rPr>
        <w:t>ә</w:t>
      </w:r>
      <w:r w:rsidRPr="00A55ADB">
        <w:rPr>
          <w:rStyle w:val="FontStyle51"/>
          <w:noProof/>
          <w:sz w:val="22"/>
          <w:szCs w:val="22"/>
        </w:rPr>
        <w:t>сері жетіңкіремейді. Ультракүлгін сәулесінің лампалары аркылы ауаны толық залалсыздандыруға болады. Ал суды залалсыздандыра алмаймыз</w:t>
      </w:r>
      <w:r w:rsidR="00957543">
        <w:rPr>
          <w:rStyle w:val="FontStyle51"/>
          <w:noProof/>
          <w:sz w:val="22"/>
          <w:szCs w:val="22"/>
          <w:lang w:val="kk-KZ"/>
        </w:rPr>
        <w:t>.</w:t>
      </w:r>
      <w:r w:rsidRPr="00A55ADB">
        <w:rPr>
          <w:rStyle w:val="FontStyle51"/>
          <w:noProof/>
          <w:sz w:val="22"/>
          <w:szCs w:val="22"/>
        </w:rPr>
        <w:t xml:space="preserve"> Себебі су ультракүлгін сәулесін өзіне сіңіріп алады.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Ультракүлгін сәулесі жараларды өлі тіндер мен микробтардан тазалайды, грануляциялық тіндерді тез жетілдіреді. Ең қолайлы дозасы 5 күннің ішінде жараларды жазады.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Сонымен қатар ультракүлгін сәулесінің организмге зиянды әсерлері де байқалады. Жүні жоқ, мү</w:t>
      </w:r>
      <w:r w:rsidR="006D05B0">
        <w:rPr>
          <w:rStyle w:val="FontStyle51"/>
          <w:noProof/>
          <w:sz w:val="22"/>
          <w:szCs w:val="22"/>
        </w:rPr>
        <w:t>йізді қабаттары жүқа жерлерді к</w:t>
      </w:r>
      <w:r w:rsidRPr="00A55ADB">
        <w:rPr>
          <w:rStyle w:val="FontStyle51"/>
          <w:noProof/>
          <w:sz w:val="22"/>
          <w:szCs w:val="22"/>
        </w:rPr>
        <w:t xml:space="preserve">үйдіреді. Малдардьщ кездерін қабындырады. Ондай қабыну 5-7 күнге дейін созылады. Бірақ кез торына өтпейді, сондықтан көру </w:t>
      </w:r>
      <w:r w:rsidR="006D05B0">
        <w:rPr>
          <w:rStyle w:val="FontStyle51"/>
          <w:noProof/>
          <w:sz w:val="22"/>
          <w:szCs w:val="22"/>
          <w:lang w:val="kk-KZ"/>
        </w:rPr>
        <w:t>п</w:t>
      </w:r>
      <w:r w:rsidRPr="00A55ADB">
        <w:rPr>
          <w:rStyle w:val="FontStyle51"/>
          <w:noProof/>
          <w:sz w:val="22"/>
          <w:szCs w:val="22"/>
        </w:rPr>
        <w:t>роцесі б</w:t>
      </w:r>
      <w:r w:rsidR="006D05B0">
        <w:rPr>
          <w:rStyle w:val="FontStyle51"/>
          <w:noProof/>
          <w:sz w:val="22"/>
          <w:szCs w:val="22"/>
          <w:lang w:val="kk-KZ"/>
        </w:rPr>
        <w:t>ұ</w:t>
      </w:r>
      <w:r w:rsidRPr="00A55ADB">
        <w:rPr>
          <w:rStyle w:val="FontStyle51"/>
          <w:noProof/>
          <w:sz w:val="22"/>
          <w:szCs w:val="22"/>
        </w:rPr>
        <w:t>зылмайды, біраз уақыт нашарлайды.</w:t>
      </w:r>
    </w:p>
    <w:p w:rsidR="003F4AE3" w:rsidRPr="00A55ADB" w:rsidRDefault="002E14F5">
      <w:pPr>
        <w:pStyle w:val="Style2"/>
        <w:widowControl/>
        <w:spacing w:line="240" w:lineRule="auto"/>
        <w:ind w:firstLine="600"/>
        <w:rPr>
          <w:rStyle w:val="FontStyle51"/>
          <w:noProof/>
          <w:sz w:val="22"/>
          <w:szCs w:val="22"/>
        </w:rPr>
      </w:pPr>
      <w:proofErr w:type="gramStart"/>
      <w:r w:rsidRPr="00A55ADB">
        <w:rPr>
          <w:rStyle w:val="FontStyle51"/>
          <w:noProof/>
          <w:sz w:val="22"/>
          <w:szCs w:val="22"/>
        </w:rPr>
        <w:t>Жарық сәулесі</w:t>
      </w:r>
      <w:r w:rsidR="006D05B0">
        <w:rPr>
          <w:rStyle w:val="FontStyle51"/>
          <w:noProof/>
          <w:sz w:val="22"/>
          <w:szCs w:val="22"/>
        </w:rPr>
        <w:t>мен емдеуді бас, іш қуыстарыны;</w:t>
      </w:r>
      <w:r w:rsidRPr="00A55ADB">
        <w:rPr>
          <w:rStyle w:val="FontStyle51"/>
          <w:noProof/>
          <w:sz w:val="22"/>
          <w:szCs w:val="22"/>
        </w:rPr>
        <w:t xml:space="preserve"> тыныс алу ағзаларының; з</w:t>
      </w:r>
      <w:r w:rsidR="006D05B0">
        <w:rPr>
          <w:rStyle w:val="FontStyle51"/>
          <w:noProof/>
          <w:sz w:val="22"/>
          <w:szCs w:val="22"/>
          <w:lang w:val="kk-KZ"/>
        </w:rPr>
        <w:t>ә</w:t>
      </w:r>
      <w:r w:rsidRPr="00A55ADB">
        <w:rPr>
          <w:rStyle w:val="FontStyle51"/>
          <w:noProof/>
          <w:sz w:val="22"/>
          <w:szCs w:val="22"/>
        </w:rPr>
        <w:t>р шығару, жүйке жүйелерінің қабынуларында; зат алмасуы б</w:t>
      </w:r>
      <w:r w:rsidR="006D05B0">
        <w:rPr>
          <w:rStyle w:val="FontStyle51"/>
          <w:noProof/>
          <w:sz w:val="22"/>
          <w:szCs w:val="22"/>
          <w:lang w:val="kk-KZ"/>
        </w:rPr>
        <w:t>ұ</w:t>
      </w:r>
      <w:r w:rsidRPr="00A55ADB">
        <w:rPr>
          <w:rStyle w:val="FontStyle51"/>
          <w:noProof/>
          <w:sz w:val="22"/>
          <w:szCs w:val="22"/>
        </w:rPr>
        <w:t>зылғанда (мешел, ацетонемия, диатез, сүйек дистрофиясы т.б.); организмде қан азайғанда (анемия); тері ауруларында (терінің қабынуы, есекжем, сыздауық, шиқан т.б.) жақсы нәтижемен қолдануға болады.</w:t>
      </w:r>
      <w:proofErr w:type="gramEnd"/>
    </w:p>
    <w:p w:rsidR="003F4AE3" w:rsidRPr="00A55ADB" w:rsidRDefault="006D05B0">
      <w:pPr>
        <w:pStyle w:val="Style2"/>
        <w:widowControl/>
        <w:spacing w:line="240" w:lineRule="auto"/>
        <w:ind w:firstLine="600"/>
        <w:rPr>
          <w:rStyle w:val="FontStyle51"/>
          <w:noProof/>
          <w:sz w:val="22"/>
          <w:szCs w:val="22"/>
        </w:rPr>
      </w:pPr>
      <w:r>
        <w:rPr>
          <w:rStyle w:val="FontStyle51"/>
          <w:noProof/>
          <w:sz w:val="22"/>
          <w:szCs w:val="22"/>
        </w:rPr>
        <w:t xml:space="preserve">Ал толықтырылмайтын жүрек </w:t>
      </w:r>
      <w:r w:rsidR="002E14F5" w:rsidRPr="00A55ADB">
        <w:rPr>
          <w:rStyle w:val="FontStyle51"/>
          <w:noProof/>
          <w:sz w:val="22"/>
          <w:szCs w:val="22"/>
        </w:rPr>
        <w:t xml:space="preserve"> ақауларында, залалды</w:t>
      </w:r>
      <w:r>
        <w:rPr>
          <w:rStyle w:val="FontStyle51"/>
          <w:noProof/>
          <w:sz w:val="22"/>
          <w:szCs w:val="22"/>
          <w:lang w:val="kk-KZ"/>
        </w:rPr>
        <w:t xml:space="preserve"> </w:t>
      </w:r>
      <w:r w:rsidR="002E14F5" w:rsidRPr="00A55ADB">
        <w:rPr>
          <w:rStyle w:val="FontStyle51"/>
          <w:noProof/>
          <w:sz w:val="22"/>
          <w:szCs w:val="22"/>
        </w:rPr>
        <w:t xml:space="preserve"> ісіктерде, бауырдың жіті қабынуында, бас миға қан қ</w:t>
      </w:r>
      <w:r>
        <w:rPr>
          <w:rStyle w:val="FontStyle51"/>
          <w:noProof/>
          <w:sz w:val="22"/>
          <w:szCs w:val="22"/>
          <w:lang w:val="kk-KZ"/>
        </w:rPr>
        <w:t>ұ</w:t>
      </w:r>
      <w:r w:rsidR="002E14F5" w:rsidRPr="00A55ADB">
        <w:rPr>
          <w:rStyle w:val="FontStyle51"/>
          <w:noProof/>
          <w:sz w:val="22"/>
          <w:szCs w:val="22"/>
        </w:rPr>
        <w:t>йылғанда, су толғанда, жылулық пен күн к</w:t>
      </w:r>
      <w:r>
        <w:rPr>
          <w:rStyle w:val="FontStyle51"/>
          <w:noProof/>
          <w:sz w:val="22"/>
          <w:szCs w:val="22"/>
          <w:lang w:val="kk-KZ"/>
        </w:rPr>
        <w:t>ө</w:t>
      </w:r>
      <w:r w:rsidR="002E14F5" w:rsidRPr="00A55ADB">
        <w:rPr>
          <w:rStyle w:val="FontStyle51"/>
          <w:noProof/>
          <w:sz w:val="22"/>
          <w:szCs w:val="22"/>
        </w:rPr>
        <w:t>зі өткенде, ауру процесс қалпына келмейтін жағдайларда қолдануға болмайды.</w:t>
      </w:r>
    </w:p>
    <w:p w:rsidR="003F4AE3" w:rsidRPr="00A55ADB" w:rsidRDefault="002E14F5">
      <w:pPr>
        <w:pStyle w:val="Style2"/>
        <w:widowControl/>
        <w:spacing w:line="240" w:lineRule="auto"/>
        <w:ind w:firstLine="600"/>
        <w:rPr>
          <w:rStyle w:val="FontStyle51"/>
          <w:noProof/>
          <w:sz w:val="22"/>
          <w:szCs w:val="22"/>
        </w:rPr>
      </w:pPr>
      <w:r w:rsidRPr="00A55ADB">
        <w:rPr>
          <w:rStyle w:val="FontStyle57"/>
          <w:noProof/>
          <w:sz w:val="22"/>
          <w:szCs w:val="22"/>
        </w:rPr>
        <w:t>Ультракулгін с</w:t>
      </w:r>
      <w:r w:rsidR="006D05B0">
        <w:rPr>
          <w:rStyle w:val="FontStyle57"/>
          <w:noProof/>
          <w:sz w:val="22"/>
          <w:szCs w:val="22"/>
          <w:lang w:val="kk-KZ"/>
        </w:rPr>
        <w:t>ә</w:t>
      </w:r>
      <w:r w:rsidRPr="00A55ADB">
        <w:rPr>
          <w:rStyle w:val="FontStyle57"/>
          <w:noProof/>
          <w:sz w:val="22"/>
          <w:szCs w:val="22"/>
        </w:rPr>
        <w:t xml:space="preserve">улесініц дозасын анықтау </w:t>
      </w:r>
      <w:r w:rsidRPr="00A55ADB">
        <w:rPr>
          <w:rStyle w:val="FontStyle51"/>
          <w:noProof/>
          <w:sz w:val="22"/>
          <w:szCs w:val="22"/>
        </w:rPr>
        <w:t xml:space="preserve">негізіне сәуле әсер еткен жердің </w:t>
      </w:r>
      <w:r w:rsidR="006D05B0">
        <w:rPr>
          <w:rStyle w:val="FontStyle51"/>
          <w:noProof/>
          <w:sz w:val="22"/>
          <w:szCs w:val="22"/>
          <w:lang w:val="kk-KZ"/>
        </w:rPr>
        <w:t>э</w:t>
      </w:r>
      <w:r w:rsidRPr="00A55ADB">
        <w:rPr>
          <w:rStyle w:val="FontStyle51"/>
          <w:noProof/>
          <w:sz w:val="22"/>
          <w:szCs w:val="22"/>
        </w:rPr>
        <w:t>ритемасы алынады. Көрсеткіші әр.</w:t>
      </w:r>
    </w:p>
    <w:p w:rsidR="003F4AE3" w:rsidRPr="00A55ADB" w:rsidRDefault="002E14F5">
      <w:pPr>
        <w:pStyle w:val="Style14"/>
        <w:widowControl/>
        <w:spacing w:line="240" w:lineRule="auto"/>
        <w:ind w:firstLine="600"/>
        <w:rPr>
          <w:rStyle w:val="FontStyle51"/>
          <w:noProof/>
          <w:sz w:val="22"/>
          <w:szCs w:val="22"/>
        </w:rPr>
      </w:pPr>
      <w:r w:rsidRPr="00A55ADB">
        <w:rPr>
          <w:rStyle w:val="FontStyle51"/>
          <w:noProof/>
          <w:sz w:val="22"/>
          <w:szCs w:val="22"/>
        </w:rPr>
        <w:t xml:space="preserve">1 әр = толқынының </w:t>
      </w:r>
      <w:r w:rsidR="006D05B0">
        <w:rPr>
          <w:rStyle w:val="FontStyle51"/>
          <w:noProof/>
          <w:sz w:val="22"/>
          <w:szCs w:val="22"/>
          <w:lang w:val="kk-KZ"/>
        </w:rPr>
        <w:t>ұ</w:t>
      </w:r>
      <w:r w:rsidRPr="00A55ADB">
        <w:rPr>
          <w:rStyle w:val="FontStyle51"/>
          <w:noProof/>
          <w:sz w:val="22"/>
          <w:szCs w:val="22"/>
        </w:rPr>
        <w:t>зындығы 297 т/микрон, қуаты 1 вт болатын</w:t>
      </w:r>
    </w:p>
    <w:p w:rsidR="003F4AE3" w:rsidRPr="00A55ADB" w:rsidRDefault="002E14F5">
      <w:pPr>
        <w:pStyle w:val="Style5"/>
        <w:widowControl/>
        <w:spacing w:line="240" w:lineRule="auto"/>
        <w:ind w:firstLine="600"/>
        <w:jc w:val="both"/>
        <w:rPr>
          <w:rStyle w:val="FontStyle51"/>
          <w:noProof/>
          <w:sz w:val="22"/>
          <w:szCs w:val="22"/>
        </w:rPr>
      </w:pPr>
      <w:r w:rsidRPr="00A55ADB">
        <w:rPr>
          <w:rStyle w:val="FontStyle51"/>
          <w:noProof/>
          <w:sz w:val="22"/>
          <w:szCs w:val="22"/>
        </w:rPr>
        <w:t xml:space="preserve">ультракүлгін сәулесінің </w:t>
      </w:r>
      <w:r w:rsidR="006D05B0">
        <w:rPr>
          <w:rStyle w:val="FontStyle51"/>
          <w:noProof/>
          <w:sz w:val="22"/>
          <w:szCs w:val="22"/>
          <w:lang w:val="kk-KZ"/>
        </w:rPr>
        <w:t>э</w:t>
      </w:r>
      <w:r w:rsidRPr="00A55ADB">
        <w:rPr>
          <w:rStyle w:val="FontStyle51"/>
          <w:noProof/>
          <w:sz w:val="22"/>
          <w:szCs w:val="22"/>
        </w:rPr>
        <w:t>ритемдік ағымы.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lang w:val="kk-KZ"/>
        </w:rPr>
        <w:t>Э</w:t>
      </w:r>
      <w:r w:rsidRPr="00A55ADB">
        <w:rPr>
          <w:rStyle w:val="FontStyle51"/>
          <w:noProof/>
          <w:sz w:val="22"/>
          <w:szCs w:val="22"/>
        </w:rPr>
        <w:t xml:space="preserve">ритемдік ағымның денеге түскен тығыздығы </w:t>
      </w:r>
      <w:r w:rsidR="006D05B0">
        <w:rPr>
          <w:rStyle w:val="FontStyle51"/>
          <w:noProof/>
          <w:sz w:val="22"/>
          <w:szCs w:val="22"/>
          <w:lang w:val="kk-KZ"/>
        </w:rPr>
        <w:t>э</w:t>
      </w:r>
      <w:r w:rsidRPr="00A55ADB">
        <w:rPr>
          <w:rStyle w:val="FontStyle51"/>
          <w:noProof/>
          <w:sz w:val="22"/>
          <w:szCs w:val="22"/>
        </w:rPr>
        <w:t>ритемдік сәулелену деп аталады. Өлшемі әр/сағат/ шаршы метр; мәр/сағат/м2.</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 xml:space="preserve">Сәуленің мал организміне тигізетін биологиялық </w:t>
      </w:r>
      <w:r w:rsidR="006D05B0">
        <w:rPr>
          <w:rStyle w:val="FontStyle51"/>
          <w:noProof/>
          <w:sz w:val="22"/>
          <w:szCs w:val="22"/>
          <w:lang w:val="kk-KZ"/>
        </w:rPr>
        <w:t>ә</w:t>
      </w:r>
      <w:r w:rsidRPr="00A55ADB">
        <w:rPr>
          <w:rStyle w:val="FontStyle51"/>
          <w:noProof/>
          <w:sz w:val="22"/>
          <w:szCs w:val="22"/>
        </w:rPr>
        <w:t>серін 2 түрлі әдіспен анықтауға болады:</w:t>
      </w:r>
    </w:p>
    <w:p w:rsidR="003F4AE3" w:rsidRPr="00A55ADB" w:rsidRDefault="002E14F5">
      <w:pPr>
        <w:pStyle w:val="Style19"/>
        <w:widowControl/>
        <w:numPr>
          <w:ilvl w:val="0"/>
          <w:numId w:val="8"/>
        </w:numPr>
        <w:tabs>
          <w:tab w:val="left" w:pos="698"/>
        </w:tabs>
        <w:spacing w:line="240" w:lineRule="auto"/>
        <w:ind w:firstLine="600"/>
        <w:jc w:val="both"/>
        <w:rPr>
          <w:rStyle w:val="FontStyle51"/>
          <w:noProof/>
          <w:sz w:val="22"/>
          <w:szCs w:val="22"/>
        </w:rPr>
      </w:pPr>
      <w:r w:rsidRPr="00A55ADB">
        <w:rPr>
          <w:rStyle w:val="FontStyle51"/>
          <w:noProof/>
          <w:sz w:val="22"/>
          <w:szCs w:val="22"/>
        </w:rPr>
        <w:t>Биологиялық әдіс - ГорбачевтІң әдісі;</w:t>
      </w:r>
    </w:p>
    <w:p w:rsidR="003F4AE3" w:rsidRPr="00A55ADB" w:rsidRDefault="002E14F5">
      <w:pPr>
        <w:pStyle w:val="Style19"/>
        <w:widowControl/>
        <w:numPr>
          <w:ilvl w:val="0"/>
          <w:numId w:val="2"/>
        </w:numPr>
        <w:tabs>
          <w:tab w:val="left" w:pos="698"/>
        </w:tabs>
        <w:spacing w:line="240" w:lineRule="auto"/>
        <w:ind w:firstLine="600"/>
        <w:jc w:val="both"/>
        <w:rPr>
          <w:rStyle w:val="FontStyle51"/>
          <w:noProof/>
          <w:sz w:val="22"/>
          <w:szCs w:val="22"/>
        </w:rPr>
      </w:pPr>
      <w:r w:rsidRPr="00A55ADB">
        <w:rPr>
          <w:rStyle w:val="FontStyle51"/>
          <w:noProof/>
          <w:sz w:val="22"/>
          <w:szCs w:val="22"/>
        </w:rPr>
        <w:t>Физикалық әдіс - аппарат УДФ - 2, 4, 5. 1 биодоза 4 әритемдік дозаға тең.</w:t>
      </w:r>
    </w:p>
    <w:p w:rsidR="003F4AE3" w:rsidRPr="00A55ADB" w:rsidRDefault="002E14F5">
      <w:pPr>
        <w:pStyle w:val="Style40"/>
        <w:widowControl/>
        <w:spacing w:line="240" w:lineRule="auto"/>
        <w:ind w:firstLine="600"/>
        <w:jc w:val="both"/>
        <w:rPr>
          <w:rStyle w:val="FontStyle51"/>
          <w:noProof/>
          <w:sz w:val="22"/>
          <w:szCs w:val="22"/>
        </w:rPr>
      </w:pPr>
      <w:r w:rsidRPr="00A55ADB">
        <w:rPr>
          <w:rStyle w:val="FontStyle51"/>
          <w:noProof/>
          <w:sz w:val="22"/>
          <w:szCs w:val="22"/>
        </w:rPr>
        <w:t>Биодоза - Т : &amp;2; Т - сәулемен әсер ету уақыты;</w:t>
      </w:r>
    </w:p>
    <w:p w:rsidR="003F4AE3" w:rsidRPr="00A55ADB" w:rsidRDefault="002E14F5">
      <w:pPr>
        <w:pStyle w:val="Style1"/>
        <w:widowControl/>
        <w:spacing w:line="240" w:lineRule="auto"/>
        <w:ind w:firstLine="600"/>
        <w:rPr>
          <w:rStyle w:val="FontStyle51"/>
          <w:noProof/>
          <w:sz w:val="22"/>
          <w:szCs w:val="22"/>
        </w:rPr>
      </w:pPr>
      <w:r w:rsidRPr="00A55ADB">
        <w:rPr>
          <w:rStyle w:val="FontStyle51"/>
          <w:noProof/>
          <w:sz w:val="22"/>
          <w:szCs w:val="22"/>
        </w:rPr>
        <w:t>К. - сәуле көзі мен дене ара қашықтығының 0,5 метрмен есептегендегі қайталану саны.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lang w:val="kk-KZ"/>
        </w:rPr>
        <w:t>Э</w:t>
      </w:r>
      <w:r w:rsidRPr="00A55ADB">
        <w:rPr>
          <w:rStyle w:val="FontStyle51"/>
          <w:noProof/>
          <w:sz w:val="22"/>
          <w:szCs w:val="22"/>
        </w:rPr>
        <w:t xml:space="preserve">ритемдік сәулеленудің мөлшерін әритемдік сөулеленуді оның сәулелену уақытына көбейту арқылы да анықтауға болады. Оны </w:t>
      </w:r>
      <w:r w:rsidRPr="00A55ADB">
        <w:rPr>
          <w:rStyle w:val="FontStyle51"/>
          <w:noProof/>
          <w:sz w:val="22"/>
          <w:szCs w:val="22"/>
          <w:lang w:val="kk-KZ"/>
        </w:rPr>
        <w:t>э</w:t>
      </w:r>
      <w:r w:rsidRPr="00A55ADB">
        <w:rPr>
          <w:rStyle w:val="FontStyle51"/>
          <w:noProof/>
          <w:sz w:val="22"/>
          <w:szCs w:val="22"/>
        </w:rPr>
        <w:t xml:space="preserve">рметрмен </w:t>
      </w:r>
      <w:r w:rsidRPr="00A55ADB">
        <w:rPr>
          <w:rStyle w:val="FontStyle51"/>
          <w:noProof/>
          <w:sz w:val="22"/>
          <w:szCs w:val="22"/>
          <w:lang w:val="kk-KZ"/>
        </w:rPr>
        <w:t>ө</w:t>
      </w:r>
      <w:r w:rsidRPr="00A55ADB">
        <w:rPr>
          <w:rStyle w:val="FontStyle51"/>
          <w:noProof/>
          <w:sz w:val="22"/>
          <w:szCs w:val="22"/>
        </w:rPr>
        <w:t>лшейді.</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 xml:space="preserve">Ультракүлгін сәулесімен емдеу барысында малдәрігерлеріне кездесетін қиындықтар малдың жүні, олардын сезімталдығының </w:t>
      </w:r>
      <w:r w:rsidR="006D05B0">
        <w:rPr>
          <w:rStyle w:val="FontStyle51"/>
          <w:noProof/>
          <w:sz w:val="22"/>
          <w:szCs w:val="22"/>
          <w:lang w:val="kk-KZ"/>
        </w:rPr>
        <w:t>ә</w:t>
      </w:r>
      <w:r w:rsidRPr="00A55ADB">
        <w:rPr>
          <w:rStyle w:val="FontStyle51"/>
          <w:noProof/>
          <w:sz w:val="22"/>
          <w:szCs w:val="22"/>
        </w:rPr>
        <w:t>ртүрлілігі, эпидермис қабатының қалыңдығы.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Мәселен, қырқылмаған қойға қырқылған қоймен салыстырғанда сәуленің дозасын 30 есе арттыру керек.</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Малдарға с</w:t>
      </w:r>
      <w:r w:rsidR="006D05B0">
        <w:rPr>
          <w:rStyle w:val="FontStyle51"/>
          <w:noProof/>
          <w:sz w:val="22"/>
          <w:szCs w:val="22"/>
          <w:lang w:val="kk-KZ"/>
        </w:rPr>
        <w:t>ә</w:t>
      </w:r>
      <w:r w:rsidRPr="00A55ADB">
        <w:rPr>
          <w:rStyle w:val="FontStyle51"/>
          <w:noProof/>
          <w:sz w:val="22"/>
          <w:szCs w:val="22"/>
        </w:rPr>
        <w:t xml:space="preserve">уленің </w:t>
      </w:r>
      <w:r w:rsidRPr="00A55ADB">
        <w:rPr>
          <w:rStyle w:val="FontStyle51"/>
          <w:noProof/>
          <w:sz w:val="22"/>
          <w:szCs w:val="22"/>
          <w:lang w:val="kk-KZ"/>
        </w:rPr>
        <w:t>ә</w:t>
      </w:r>
      <w:r w:rsidRPr="00A55ADB">
        <w:rPr>
          <w:rStyle w:val="FontStyle51"/>
          <w:noProof/>
          <w:sz w:val="22"/>
          <w:szCs w:val="22"/>
        </w:rPr>
        <w:t>серін ақырындап бастап 5 күнде толық дозасына жеткізу керек. Ультракүлгін сәулесін инфрақызыл сәулесімен қатарынан қолданғанда н</w:t>
      </w:r>
      <w:r w:rsidR="006D05B0">
        <w:rPr>
          <w:rStyle w:val="FontStyle51"/>
          <w:noProof/>
          <w:sz w:val="22"/>
          <w:szCs w:val="22"/>
          <w:lang w:val="kk-KZ"/>
        </w:rPr>
        <w:t>ә</w:t>
      </w:r>
      <w:r w:rsidRPr="00A55ADB">
        <w:rPr>
          <w:rStyle w:val="FontStyle51"/>
          <w:noProof/>
          <w:sz w:val="22"/>
          <w:szCs w:val="22"/>
        </w:rPr>
        <w:t>тижесі жоғары.</w:t>
      </w:r>
    </w:p>
    <w:p w:rsidR="003F4AE3" w:rsidRPr="00A55ADB" w:rsidRDefault="002E14F5">
      <w:pPr>
        <w:pStyle w:val="Style12"/>
        <w:widowControl/>
        <w:ind w:firstLine="600"/>
        <w:rPr>
          <w:rStyle w:val="FontStyle57"/>
          <w:noProof/>
          <w:sz w:val="22"/>
          <w:szCs w:val="22"/>
        </w:rPr>
      </w:pPr>
      <w:r w:rsidRPr="00A55ADB">
        <w:rPr>
          <w:rStyle w:val="FontStyle57"/>
          <w:noProof/>
          <w:sz w:val="22"/>
          <w:szCs w:val="22"/>
        </w:rPr>
        <w:t>Жары</w:t>
      </w:r>
      <w:r w:rsidRPr="00A55ADB">
        <w:rPr>
          <w:rStyle w:val="FontStyle57"/>
          <w:noProof/>
          <w:sz w:val="22"/>
          <w:szCs w:val="22"/>
          <w:lang w:val="kk-KZ"/>
        </w:rPr>
        <w:t>қ</w:t>
      </w:r>
      <w:r w:rsidRPr="00A55ADB">
        <w:rPr>
          <w:rStyle w:val="FontStyle57"/>
          <w:noProof/>
          <w:sz w:val="22"/>
          <w:szCs w:val="22"/>
        </w:rPr>
        <w:t xml:space="preserve"> сәулесімен емдеу </w:t>
      </w:r>
      <w:r w:rsidR="006D05B0">
        <w:rPr>
          <w:rStyle w:val="FontStyle57"/>
          <w:noProof/>
          <w:sz w:val="22"/>
          <w:szCs w:val="22"/>
          <w:lang w:val="kk-KZ"/>
        </w:rPr>
        <w:t>ү</w:t>
      </w:r>
      <w:r w:rsidRPr="00A55ADB">
        <w:rPr>
          <w:rStyle w:val="FontStyle57"/>
          <w:noProof/>
          <w:sz w:val="22"/>
          <w:szCs w:val="22"/>
        </w:rPr>
        <w:t xml:space="preserve">шін </w:t>
      </w:r>
      <w:r w:rsidRPr="00A55ADB">
        <w:rPr>
          <w:rStyle w:val="FontStyle57"/>
          <w:noProof/>
          <w:sz w:val="22"/>
          <w:szCs w:val="22"/>
          <w:lang w:val="kk-KZ"/>
        </w:rPr>
        <w:t>қ</w:t>
      </w:r>
      <w:r w:rsidRPr="00A55ADB">
        <w:rPr>
          <w:rStyle w:val="FontStyle57"/>
          <w:noProof/>
          <w:sz w:val="22"/>
          <w:szCs w:val="22"/>
        </w:rPr>
        <w:t>олданылатын аппаратуралар:</w:t>
      </w:r>
    </w:p>
    <w:p w:rsidR="003F4AE3" w:rsidRPr="00A55ADB" w:rsidRDefault="002E14F5">
      <w:pPr>
        <w:pStyle w:val="Style8"/>
        <w:widowControl/>
        <w:numPr>
          <w:ilvl w:val="0"/>
          <w:numId w:val="9"/>
        </w:numPr>
        <w:tabs>
          <w:tab w:val="left" w:pos="781"/>
        </w:tabs>
        <w:spacing w:line="240" w:lineRule="auto"/>
        <w:ind w:firstLine="600"/>
        <w:rPr>
          <w:rStyle w:val="FontStyle51"/>
          <w:noProof/>
          <w:sz w:val="22"/>
          <w:szCs w:val="22"/>
        </w:rPr>
      </w:pPr>
      <w:r w:rsidRPr="00A55ADB">
        <w:rPr>
          <w:rStyle w:val="FontStyle51"/>
          <w:b/>
          <w:noProof/>
          <w:sz w:val="22"/>
          <w:szCs w:val="22"/>
        </w:rPr>
        <w:t>Мининнің лампасы</w:t>
      </w:r>
      <w:r w:rsidRPr="00A55ADB">
        <w:rPr>
          <w:rStyle w:val="FontStyle51"/>
          <w:noProof/>
          <w:sz w:val="22"/>
          <w:szCs w:val="22"/>
        </w:rPr>
        <w:t xml:space="preserve"> - қуаты 50-100 вт, ара қашықтығы </w:t>
      </w:r>
      <w:smartTag w:uri="urn:schemas-microsoft-com:office:smarttags" w:element="metricconverter">
        <w:smartTagPr>
          <w:attr w:name="ProductID" w:val="68 см"/>
        </w:smartTagPr>
        <w:r w:rsidRPr="00A55ADB">
          <w:rPr>
            <w:rStyle w:val="FontStyle51"/>
            <w:noProof/>
            <w:sz w:val="22"/>
            <w:szCs w:val="22"/>
          </w:rPr>
          <w:t>68 см</w:t>
        </w:r>
      </w:smartTag>
      <w:r w:rsidRPr="00A55ADB">
        <w:rPr>
          <w:rStyle w:val="FontStyle51"/>
          <w:noProof/>
          <w:sz w:val="22"/>
          <w:szCs w:val="22"/>
        </w:rPr>
        <w:t xml:space="preserve">, </w:t>
      </w:r>
      <w:r w:rsidR="006D05B0">
        <w:rPr>
          <w:rStyle w:val="FontStyle51"/>
          <w:noProof/>
          <w:sz w:val="22"/>
          <w:szCs w:val="22"/>
          <w:lang w:val="kk-KZ"/>
        </w:rPr>
        <w:t>ұ</w:t>
      </w:r>
      <w:r w:rsidRPr="00A55ADB">
        <w:rPr>
          <w:rStyle w:val="FontStyle51"/>
          <w:noProof/>
          <w:sz w:val="22"/>
          <w:szCs w:val="22"/>
        </w:rPr>
        <w:t>зақтығы 20-30 минут, кү</w:t>
      </w:r>
      <w:r w:rsidR="006D05B0">
        <w:rPr>
          <w:rStyle w:val="FontStyle51"/>
          <w:noProof/>
          <w:sz w:val="22"/>
          <w:szCs w:val="22"/>
          <w:lang w:val="kk-KZ"/>
        </w:rPr>
        <w:t>н</w:t>
      </w:r>
      <w:r w:rsidRPr="00A55ADB">
        <w:rPr>
          <w:rStyle w:val="FontStyle51"/>
          <w:noProof/>
          <w:sz w:val="22"/>
          <w:szCs w:val="22"/>
        </w:rPr>
        <w:t xml:space="preserve">іне 1 </w:t>
      </w:r>
      <w:r w:rsidRPr="00A55ADB">
        <w:rPr>
          <w:rStyle w:val="FontStyle60"/>
          <w:noProof/>
          <w:sz w:val="22"/>
          <w:szCs w:val="22"/>
        </w:rPr>
        <w:t xml:space="preserve">-2 </w:t>
      </w:r>
      <w:r w:rsidRPr="00A55ADB">
        <w:rPr>
          <w:rStyle w:val="FontStyle51"/>
          <w:noProof/>
          <w:sz w:val="22"/>
          <w:szCs w:val="22"/>
        </w:rPr>
        <w:t>рет.</w:t>
      </w:r>
    </w:p>
    <w:p w:rsidR="003F4AE3" w:rsidRPr="00A55ADB" w:rsidRDefault="002E14F5">
      <w:pPr>
        <w:pStyle w:val="Style8"/>
        <w:widowControl/>
        <w:numPr>
          <w:ilvl w:val="0"/>
          <w:numId w:val="9"/>
        </w:numPr>
        <w:tabs>
          <w:tab w:val="left" w:pos="781"/>
        </w:tabs>
        <w:spacing w:line="240" w:lineRule="auto"/>
        <w:ind w:firstLine="600"/>
        <w:rPr>
          <w:rStyle w:val="FontStyle51"/>
          <w:noProof/>
          <w:sz w:val="22"/>
          <w:szCs w:val="22"/>
        </w:rPr>
      </w:pPr>
      <w:r w:rsidRPr="00A55ADB">
        <w:rPr>
          <w:rStyle w:val="FontStyle51"/>
          <w:b/>
          <w:noProof/>
          <w:sz w:val="22"/>
          <w:szCs w:val="22"/>
        </w:rPr>
        <w:t>Соллюкс лампасының</w:t>
      </w:r>
      <w:r w:rsidRPr="00A55ADB">
        <w:rPr>
          <w:rStyle w:val="FontStyle51"/>
          <w:noProof/>
          <w:sz w:val="22"/>
          <w:szCs w:val="22"/>
        </w:rPr>
        <w:t xml:space="preserve"> үлкен (қуаты 500-1000 вт) және кіші (200-300 вт) түрлері бар.</w:t>
      </w:r>
    </w:p>
    <w:p w:rsidR="003F4AE3" w:rsidRPr="00A55ADB" w:rsidRDefault="002E14F5">
      <w:pPr>
        <w:pStyle w:val="Style8"/>
        <w:widowControl/>
        <w:numPr>
          <w:ilvl w:val="0"/>
          <w:numId w:val="9"/>
        </w:numPr>
        <w:tabs>
          <w:tab w:val="left" w:pos="781"/>
        </w:tabs>
        <w:spacing w:line="240" w:lineRule="auto"/>
        <w:ind w:firstLine="600"/>
        <w:rPr>
          <w:rStyle w:val="FontStyle51"/>
          <w:noProof/>
          <w:sz w:val="22"/>
          <w:szCs w:val="22"/>
        </w:rPr>
      </w:pPr>
      <w:r w:rsidRPr="00A55ADB">
        <w:rPr>
          <w:rStyle w:val="FontStyle51"/>
          <w:noProof/>
          <w:sz w:val="22"/>
          <w:szCs w:val="22"/>
        </w:rPr>
        <w:t>жарық-жылу ваннасы - 100 вт-тан 20 лампа = 2 квт.</w:t>
      </w:r>
    </w:p>
    <w:p w:rsidR="003F4AE3" w:rsidRPr="00A55ADB" w:rsidRDefault="002E14F5">
      <w:pPr>
        <w:pStyle w:val="Style8"/>
        <w:widowControl/>
        <w:numPr>
          <w:ilvl w:val="0"/>
          <w:numId w:val="9"/>
        </w:numPr>
        <w:tabs>
          <w:tab w:val="left" w:pos="781"/>
        </w:tabs>
        <w:spacing w:line="240" w:lineRule="auto"/>
        <w:ind w:firstLine="600"/>
        <w:rPr>
          <w:rStyle w:val="FontStyle51"/>
          <w:noProof/>
          <w:sz w:val="22"/>
          <w:szCs w:val="22"/>
        </w:rPr>
      </w:pPr>
      <w:r w:rsidRPr="00A55ADB">
        <w:rPr>
          <w:rStyle w:val="FontStyle51"/>
          <w:noProof/>
          <w:sz w:val="22"/>
          <w:szCs w:val="22"/>
        </w:rPr>
        <w:t>инфраруж лампасының да үлкен стационарлық ( 500-700 градус С) және кіші столдың үстіне қоюға болатын түрлер</w:t>
      </w:r>
      <w:r w:rsidR="006D05B0">
        <w:rPr>
          <w:rStyle w:val="FontStyle51"/>
          <w:noProof/>
          <w:sz w:val="22"/>
          <w:szCs w:val="22"/>
          <w:lang w:val="kk-KZ"/>
        </w:rPr>
        <w:t>і</w:t>
      </w:r>
      <w:r w:rsidRPr="00A55ADB">
        <w:rPr>
          <w:rStyle w:val="FontStyle51"/>
          <w:noProof/>
          <w:sz w:val="22"/>
          <w:szCs w:val="22"/>
        </w:rPr>
        <w:t xml:space="preserve"> бар. Созылмалы ауруларда күніне 20-30 минуттан, ал жіті іріңді ауруларда 10-15 минуттан күніне екі рет қолдануға болады.</w:t>
      </w:r>
    </w:p>
    <w:p w:rsidR="003F4AE3" w:rsidRPr="00A55ADB" w:rsidRDefault="002E14F5">
      <w:pPr>
        <w:pStyle w:val="Style15"/>
        <w:widowControl/>
        <w:tabs>
          <w:tab w:val="left" w:pos="788"/>
        </w:tabs>
        <w:ind w:firstLine="600"/>
        <w:jc w:val="both"/>
        <w:rPr>
          <w:rStyle w:val="FontStyle51"/>
          <w:noProof/>
          <w:sz w:val="22"/>
          <w:szCs w:val="22"/>
        </w:rPr>
      </w:pPr>
      <w:r w:rsidRPr="00A55ADB">
        <w:rPr>
          <w:rStyle w:val="FontStyle51"/>
          <w:noProof/>
          <w:sz w:val="22"/>
          <w:szCs w:val="22"/>
        </w:rPr>
        <w:t>5.</w:t>
      </w:r>
      <w:r w:rsidRPr="00A55ADB">
        <w:rPr>
          <w:rStyle w:val="FontStyle51"/>
          <w:noProof/>
          <w:sz w:val="22"/>
          <w:szCs w:val="22"/>
        </w:rPr>
        <w:tab/>
        <w:t xml:space="preserve">сынап-кварц лампалары - ПРК, АРК. </w:t>
      </w:r>
      <w:r w:rsidRPr="00A55ADB">
        <w:rPr>
          <w:rStyle w:val="FontStyle57"/>
          <w:noProof/>
          <w:sz w:val="22"/>
          <w:szCs w:val="22"/>
        </w:rPr>
        <w:t xml:space="preserve">Лампалардың </w:t>
      </w:r>
      <w:r w:rsidR="006D05B0">
        <w:rPr>
          <w:rStyle w:val="FontStyle57"/>
          <w:noProof/>
          <w:sz w:val="22"/>
          <w:szCs w:val="22"/>
          <w:lang w:val="kk-KZ"/>
        </w:rPr>
        <w:t>құ</w:t>
      </w:r>
      <w:r w:rsidRPr="00A55ADB">
        <w:rPr>
          <w:rStyle w:val="FontStyle57"/>
          <w:noProof/>
          <w:sz w:val="22"/>
          <w:szCs w:val="22"/>
        </w:rPr>
        <w:t xml:space="preserve">рылысы </w:t>
      </w:r>
      <w:r w:rsidRPr="00A55ADB">
        <w:rPr>
          <w:rStyle w:val="FontStyle51"/>
          <w:noProof/>
          <w:sz w:val="22"/>
          <w:szCs w:val="22"/>
        </w:rPr>
        <w:t>- ішінен ауасы шығарылып, аз</w:t>
      </w:r>
      <w:r w:rsidRPr="00A55ADB">
        <w:rPr>
          <w:rStyle w:val="FontStyle51"/>
          <w:noProof/>
          <w:sz w:val="22"/>
          <w:szCs w:val="22"/>
          <w:lang w:val="kk-KZ"/>
        </w:rPr>
        <w:t xml:space="preserve">  </w:t>
      </w:r>
      <w:r w:rsidRPr="00A55ADB">
        <w:rPr>
          <w:rStyle w:val="FontStyle51"/>
          <w:noProof/>
          <w:sz w:val="22"/>
          <w:szCs w:val="22"/>
        </w:rPr>
        <w:t xml:space="preserve">қысыммен инертті газ аргон және </w:t>
      </w:r>
      <w:smartTag w:uri="urn:schemas-microsoft-com:office:smarttags" w:element="metricconverter">
        <w:smartTagPr>
          <w:attr w:name="ProductID" w:val="0,25 г"/>
        </w:smartTagPr>
        <w:r w:rsidRPr="00A55ADB">
          <w:rPr>
            <w:rStyle w:val="FontStyle51"/>
            <w:noProof/>
            <w:sz w:val="22"/>
            <w:szCs w:val="22"/>
          </w:rPr>
          <w:t>0,25 г</w:t>
        </w:r>
      </w:smartTag>
      <w:r w:rsidRPr="00A55ADB">
        <w:rPr>
          <w:rStyle w:val="FontStyle51"/>
          <w:noProof/>
          <w:sz w:val="22"/>
          <w:szCs w:val="22"/>
        </w:rPr>
        <w:t xml:space="preserve"> сынап орналастырылған кварц шынысынан жасалған түтік. Оның сыртында металл пластинка бар.</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lastRenderedPageBreak/>
        <w:t>Лампаны тоққа қосқанда аргон газының ионы арқылы ауасыз кеңістікте разряд пайда болады. Электр өрісінің әсерінен иондар белгілі бір жылдамдықпен қозғалып, газ атомдарымен соғылысуы арқылы жылу бөліп шығарады. Иондар сынапты атқылауы салдарынан сынап буға айналады да доға разряды пайда болады. Кварц шынысының ішіндегі қысым көтеріліп лампа жұмыс режіміне келеді. Бұл жерде конденсатордың жұмысы тәріздес құбылыс пайда болады. Конденсатордың сыртқы қабатының р</w:t>
      </w:r>
      <w:r w:rsidR="006D05B0">
        <w:rPr>
          <w:rStyle w:val="FontStyle51"/>
          <w:noProof/>
          <w:sz w:val="22"/>
          <w:szCs w:val="22"/>
          <w:lang w:val="kk-KZ"/>
        </w:rPr>
        <w:t>ө</w:t>
      </w:r>
      <w:r w:rsidRPr="00A55ADB">
        <w:rPr>
          <w:rStyle w:val="FontStyle51"/>
          <w:noProof/>
          <w:sz w:val="22"/>
          <w:szCs w:val="22"/>
        </w:rPr>
        <w:t>лін металл пластинка, ішкі қабатының р</w:t>
      </w:r>
      <w:r w:rsidR="006D05B0">
        <w:rPr>
          <w:rStyle w:val="FontStyle51"/>
          <w:noProof/>
          <w:sz w:val="22"/>
          <w:szCs w:val="22"/>
          <w:lang w:val="kk-KZ"/>
        </w:rPr>
        <w:t>ө</w:t>
      </w:r>
      <w:r w:rsidRPr="00A55ADB">
        <w:rPr>
          <w:rStyle w:val="FontStyle51"/>
          <w:noProof/>
          <w:sz w:val="22"/>
          <w:szCs w:val="22"/>
        </w:rPr>
        <w:t>лін - газы және электродтары бар кварц түтігінің іші, диэлектриктің ролін кварц шынысы атқарады. Осындай үлгіде жасалған лампалар 12-15 минутта жұмыс режіміне дайын болады. Лампалар ескіре бастағднда олардың қабырғаларында ақшылсарғыш дақтар пайда бола бастайды.</w:t>
      </w:r>
    </w:p>
    <w:p w:rsidR="003F4AE3" w:rsidRPr="00A55ADB" w:rsidRDefault="002E14F5">
      <w:pPr>
        <w:pStyle w:val="Style2"/>
        <w:widowControl/>
        <w:spacing w:line="240" w:lineRule="auto"/>
        <w:ind w:firstLine="600"/>
        <w:rPr>
          <w:rStyle w:val="FontStyle51"/>
          <w:noProof/>
          <w:sz w:val="22"/>
          <w:szCs w:val="22"/>
        </w:rPr>
      </w:pPr>
      <w:r w:rsidRPr="00A55ADB">
        <w:rPr>
          <w:rStyle w:val="FontStyle51"/>
          <w:noProof/>
          <w:sz w:val="22"/>
          <w:szCs w:val="22"/>
        </w:rPr>
        <w:t>Жәй шынылардан ультракүлгін сәулесі өтпейді, сондықтан да кварц шынысы қолданылады.</w:t>
      </w:r>
    </w:p>
    <w:p w:rsidR="006F2C91" w:rsidRDefault="006F2C91">
      <w:pPr>
        <w:pStyle w:val="Style2"/>
        <w:widowControl/>
        <w:spacing w:line="240" w:lineRule="auto"/>
        <w:ind w:firstLine="600"/>
        <w:rPr>
          <w:rStyle w:val="FontStyle51"/>
          <w:noProof/>
          <w:sz w:val="22"/>
          <w:szCs w:val="22"/>
          <w:lang w:val="kk-KZ"/>
        </w:rPr>
      </w:pPr>
    </w:p>
    <w:p w:rsidR="003F4AE3" w:rsidRPr="006F2C91" w:rsidRDefault="006F2C91">
      <w:pPr>
        <w:pStyle w:val="Style2"/>
        <w:widowControl/>
        <w:spacing w:line="240" w:lineRule="auto"/>
        <w:ind w:firstLine="600"/>
        <w:rPr>
          <w:rStyle w:val="FontStyle51"/>
          <w:b/>
          <w:noProof/>
          <w:sz w:val="22"/>
          <w:szCs w:val="22"/>
          <w:lang w:val="kk-KZ"/>
        </w:rPr>
      </w:pPr>
      <w:r w:rsidRPr="006F2C91">
        <w:rPr>
          <w:rStyle w:val="FontStyle51"/>
          <w:b/>
          <w:noProof/>
          <w:sz w:val="22"/>
          <w:szCs w:val="22"/>
          <w:lang w:val="kk-KZ"/>
        </w:rPr>
        <w:t xml:space="preserve">Кесте  4  </w:t>
      </w:r>
      <w:r w:rsidR="002E14F5" w:rsidRPr="006F2C91">
        <w:rPr>
          <w:rStyle w:val="FontStyle51"/>
          <w:b/>
          <w:noProof/>
          <w:sz w:val="22"/>
          <w:szCs w:val="22"/>
          <w:lang w:val="kk-KZ"/>
        </w:rPr>
        <w:t>Малдәрігерлік т</w:t>
      </w:r>
      <w:r w:rsidR="006D05B0" w:rsidRPr="006F2C91">
        <w:rPr>
          <w:rStyle w:val="FontStyle51"/>
          <w:b/>
          <w:noProof/>
          <w:sz w:val="22"/>
          <w:szCs w:val="22"/>
          <w:lang w:val="kk-KZ"/>
        </w:rPr>
        <w:t>ә</w:t>
      </w:r>
      <w:r w:rsidR="002E14F5" w:rsidRPr="006F2C91">
        <w:rPr>
          <w:rStyle w:val="FontStyle51"/>
          <w:b/>
          <w:noProof/>
          <w:sz w:val="22"/>
          <w:szCs w:val="22"/>
          <w:lang w:val="kk-KZ"/>
        </w:rPr>
        <w:t xml:space="preserve">жірибеде қолданылуға </w:t>
      </w:r>
      <w:r w:rsidR="006D05B0" w:rsidRPr="006F2C91">
        <w:rPr>
          <w:rStyle w:val="FontStyle51"/>
          <w:b/>
          <w:noProof/>
          <w:sz w:val="22"/>
          <w:szCs w:val="22"/>
          <w:lang w:val="kk-KZ"/>
        </w:rPr>
        <w:t>ұ</w:t>
      </w:r>
      <w:r w:rsidR="002E14F5" w:rsidRPr="006F2C91">
        <w:rPr>
          <w:rStyle w:val="FontStyle51"/>
          <w:b/>
          <w:noProof/>
          <w:sz w:val="22"/>
          <w:szCs w:val="22"/>
          <w:lang w:val="kk-KZ"/>
        </w:rPr>
        <w:t>сынылған, тоқ күші, кернеуі, қуаты әртүрлі лампалар бар.</w:t>
      </w:r>
    </w:p>
    <w:p w:rsidR="003F4AE3" w:rsidRPr="006F2C91" w:rsidRDefault="003F4AE3">
      <w:pPr>
        <w:ind w:firstLine="600"/>
        <w:jc w:val="both"/>
        <w:rPr>
          <w:b/>
          <w:sz w:val="22"/>
          <w:szCs w:val="22"/>
          <w:lang w:val="kk-KZ"/>
        </w:rPr>
      </w:pPr>
    </w:p>
    <w:tbl>
      <w:tblPr>
        <w:tblW w:w="0" w:type="auto"/>
        <w:tblInd w:w="40" w:type="dxa"/>
        <w:tblLayout w:type="fixed"/>
        <w:tblCellMar>
          <w:left w:w="40" w:type="dxa"/>
          <w:right w:w="40" w:type="dxa"/>
        </w:tblCellMar>
        <w:tblLook w:val="0000" w:firstRow="0" w:lastRow="0" w:firstColumn="0" w:lastColumn="0" w:noHBand="0" w:noVBand="0"/>
      </w:tblPr>
      <w:tblGrid>
        <w:gridCol w:w="881"/>
        <w:gridCol w:w="1524"/>
        <w:gridCol w:w="1982"/>
        <w:gridCol w:w="1975"/>
        <w:gridCol w:w="2803"/>
      </w:tblGrid>
      <w:tr w:rsidR="003F4AE3" w:rsidRPr="00A55ADB">
        <w:trPr>
          <w:trHeight w:val="653"/>
        </w:trPr>
        <w:tc>
          <w:tcPr>
            <w:tcW w:w="881" w:type="dxa"/>
            <w:tcBorders>
              <w:top w:val="single" w:sz="6" w:space="0" w:color="auto"/>
              <w:left w:val="single" w:sz="6" w:space="0" w:color="auto"/>
              <w:bottom w:val="nil"/>
              <w:right w:val="single" w:sz="6" w:space="0" w:color="auto"/>
            </w:tcBorders>
          </w:tcPr>
          <w:p w:rsidR="003F4AE3" w:rsidRPr="006D05B0" w:rsidRDefault="006D05B0" w:rsidP="006D05B0">
            <w:pPr>
              <w:pStyle w:val="Style29"/>
              <w:widowControl/>
              <w:rPr>
                <w:rStyle w:val="FontStyle61"/>
                <w:rFonts w:ascii="Times New Roman" w:hAnsi="Times New Roman" w:cs="Times New Roman"/>
                <w:noProof/>
                <w:sz w:val="22"/>
                <w:szCs w:val="22"/>
                <w:lang w:val="kk-KZ"/>
              </w:rPr>
            </w:pPr>
            <w:r w:rsidRPr="006D05B0">
              <w:rPr>
                <w:rStyle w:val="FontStyle61"/>
                <w:rFonts w:ascii="Times New Roman" w:hAnsi="Times New Roman" w:cs="Times New Roman"/>
                <w:noProof/>
                <w:sz w:val="22"/>
                <w:szCs w:val="22"/>
                <w:lang w:val="kk-KZ"/>
              </w:rPr>
              <w:t>№</w:t>
            </w:r>
          </w:p>
        </w:tc>
        <w:tc>
          <w:tcPr>
            <w:tcW w:w="1524" w:type="dxa"/>
            <w:tcBorders>
              <w:top w:val="single" w:sz="6" w:space="0" w:color="auto"/>
              <w:left w:val="single" w:sz="6" w:space="0" w:color="auto"/>
              <w:bottom w:val="nil"/>
              <w:right w:val="single" w:sz="6" w:space="0" w:color="auto"/>
            </w:tcBorders>
          </w:tcPr>
          <w:p w:rsidR="003F4AE3" w:rsidRPr="00A55ADB" w:rsidRDefault="002E14F5">
            <w:pPr>
              <w:pStyle w:val="Style22"/>
              <w:widowControl/>
              <w:spacing w:line="240" w:lineRule="auto"/>
              <w:ind w:firstLine="600"/>
              <w:jc w:val="both"/>
              <w:rPr>
                <w:rStyle w:val="FontStyle51"/>
                <w:noProof/>
                <w:sz w:val="22"/>
                <w:szCs w:val="22"/>
              </w:rPr>
            </w:pPr>
            <w:r w:rsidRPr="00A55ADB">
              <w:rPr>
                <w:rStyle w:val="FontStyle51"/>
                <w:noProof/>
                <w:sz w:val="22"/>
                <w:szCs w:val="22"/>
              </w:rPr>
              <w:t>лампа</w:t>
            </w:r>
          </w:p>
        </w:tc>
        <w:tc>
          <w:tcPr>
            <w:tcW w:w="1982" w:type="dxa"/>
            <w:tcBorders>
              <w:top w:val="single" w:sz="6" w:space="0" w:color="auto"/>
              <w:left w:val="single" w:sz="6" w:space="0" w:color="auto"/>
              <w:bottom w:val="nil"/>
              <w:right w:val="single" w:sz="6" w:space="0" w:color="auto"/>
            </w:tcBorders>
          </w:tcPr>
          <w:p w:rsidR="003F4AE3" w:rsidRPr="00A55ADB" w:rsidRDefault="002E14F5">
            <w:pPr>
              <w:pStyle w:val="Style22"/>
              <w:widowControl/>
              <w:spacing w:line="240" w:lineRule="auto"/>
              <w:ind w:firstLine="600"/>
              <w:jc w:val="both"/>
              <w:rPr>
                <w:rStyle w:val="FontStyle51"/>
                <w:noProof/>
                <w:sz w:val="22"/>
                <w:szCs w:val="22"/>
              </w:rPr>
            </w:pPr>
            <w:r w:rsidRPr="00A55ADB">
              <w:rPr>
                <w:rStyle w:val="FontStyle51"/>
                <w:noProof/>
                <w:sz w:val="22"/>
                <w:szCs w:val="22"/>
              </w:rPr>
              <w:t>тоқ күші</w:t>
            </w:r>
          </w:p>
        </w:tc>
        <w:tc>
          <w:tcPr>
            <w:tcW w:w="1975" w:type="dxa"/>
            <w:tcBorders>
              <w:top w:val="single" w:sz="6" w:space="0" w:color="auto"/>
              <w:left w:val="single" w:sz="6" w:space="0" w:color="auto"/>
              <w:bottom w:val="nil"/>
              <w:right w:val="single" w:sz="6" w:space="0" w:color="auto"/>
            </w:tcBorders>
          </w:tcPr>
          <w:p w:rsidR="003F4AE3" w:rsidRPr="00A55ADB" w:rsidRDefault="002E14F5">
            <w:pPr>
              <w:pStyle w:val="Style22"/>
              <w:widowControl/>
              <w:spacing w:line="240" w:lineRule="auto"/>
              <w:ind w:firstLine="600"/>
              <w:jc w:val="both"/>
              <w:rPr>
                <w:rStyle w:val="FontStyle51"/>
                <w:noProof/>
                <w:sz w:val="22"/>
                <w:szCs w:val="22"/>
              </w:rPr>
            </w:pPr>
            <w:r w:rsidRPr="00A55ADB">
              <w:rPr>
                <w:rStyle w:val="FontStyle51"/>
                <w:noProof/>
                <w:sz w:val="22"/>
                <w:szCs w:val="22"/>
              </w:rPr>
              <w:t>кернеуі</w:t>
            </w:r>
          </w:p>
        </w:tc>
        <w:tc>
          <w:tcPr>
            <w:tcW w:w="2803" w:type="dxa"/>
            <w:tcBorders>
              <w:top w:val="single" w:sz="6" w:space="0" w:color="auto"/>
              <w:left w:val="single" w:sz="6" w:space="0" w:color="auto"/>
              <w:bottom w:val="nil"/>
              <w:right w:val="single" w:sz="6" w:space="0" w:color="auto"/>
            </w:tcBorders>
          </w:tcPr>
          <w:p w:rsidR="003F4AE3" w:rsidRPr="00A55ADB" w:rsidRDefault="002E14F5">
            <w:pPr>
              <w:pStyle w:val="Style22"/>
              <w:widowControl/>
              <w:spacing w:line="240" w:lineRule="auto"/>
              <w:ind w:firstLine="600"/>
              <w:jc w:val="both"/>
              <w:rPr>
                <w:rStyle w:val="FontStyle51"/>
                <w:noProof/>
                <w:sz w:val="22"/>
                <w:szCs w:val="22"/>
              </w:rPr>
            </w:pPr>
            <w:r w:rsidRPr="00A55ADB">
              <w:rPr>
                <w:rStyle w:val="FontStyle51"/>
                <w:noProof/>
                <w:sz w:val="22"/>
                <w:szCs w:val="22"/>
              </w:rPr>
              <w:t>қуаты</w:t>
            </w:r>
          </w:p>
        </w:tc>
      </w:tr>
      <w:tr w:rsidR="003F4AE3" w:rsidRPr="00A55ADB">
        <w:trPr>
          <w:trHeight w:val="319"/>
        </w:trPr>
        <w:tc>
          <w:tcPr>
            <w:tcW w:w="881" w:type="dxa"/>
            <w:tcBorders>
              <w:top w:val="nil"/>
              <w:left w:val="single" w:sz="6" w:space="0" w:color="auto"/>
              <w:bottom w:val="single" w:sz="6" w:space="0" w:color="auto"/>
              <w:right w:val="single" w:sz="6" w:space="0" w:color="auto"/>
            </w:tcBorders>
          </w:tcPr>
          <w:p w:rsidR="003F4AE3" w:rsidRPr="006D05B0" w:rsidRDefault="003F4AE3">
            <w:pPr>
              <w:pStyle w:val="Style29"/>
              <w:widowControl/>
              <w:jc w:val="both"/>
              <w:rPr>
                <w:rStyle w:val="FontStyle62"/>
                <w:noProof/>
                <w:sz w:val="22"/>
                <w:szCs w:val="22"/>
                <w:lang w:val="kk-KZ"/>
              </w:rPr>
            </w:pPr>
          </w:p>
        </w:tc>
        <w:tc>
          <w:tcPr>
            <w:tcW w:w="1524" w:type="dxa"/>
            <w:tcBorders>
              <w:top w:val="nil"/>
              <w:left w:val="single" w:sz="6" w:space="0" w:color="auto"/>
              <w:bottom w:val="single" w:sz="6" w:space="0" w:color="auto"/>
              <w:right w:val="single" w:sz="6" w:space="0" w:color="auto"/>
            </w:tcBorders>
          </w:tcPr>
          <w:p w:rsidR="003F4AE3" w:rsidRPr="00A55ADB" w:rsidRDefault="003F4AE3">
            <w:pPr>
              <w:pStyle w:val="Style39"/>
              <w:widowControl/>
              <w:jc w:val="both"/>
              <w:rPr>
                <w:sz w:val="22"/>
                <w:szCs w:val="22"/>
              </w:rPr>
            </w:pPr>
          </w:p>
        </w:tc>
        <w:tc>
          <w:tcPr>
            <w:tcW w:w="1982" w:type="dxa"/>
            <w:tcBorders>
              <w:top w:val="nil"/>
              <w:left w:val="single" w:sz="6" w:space="0" w:color="auto"/>
              <w:bottom w:val="single" w:sz="6" w:space="0" w:color="auto"/>
              <w:right w:val="single" w:sz="6" w:space="0" w:color="auto"/>
            </w:tcBorders>
          </w:tcPr>
          <w:p w:rsidR="003F4AE3" w:rsidRPr="00A55ADB" w:rsidRDefault="003F4AE3">
            <w:pPr>
              <w:pStyle w:val="Style39"/>
              <w:widowControl/>
              <w:jc w:val="both"/>
              <w:rPr>
                <w:sz w:val="22"/>
                <w:szCs w:val="22"/>
              </w:rPr>
            </w:pPr>
          </w:p>
        </w:tc>
        <w:tc>
          <w:tcPr>
            <w:tcW w:w="1975" w:type="dxa"/>
            <w:tcBorders>
              <w:top w:val="nil"/>
              <w:left w:val="single" w:sz="6" w:space="0" w:color="auto"/>
              <w:bottom w:val="single" w:sz="6" w:space="0" w:color="auto"/>
              <w:right w:val="single" w:sz="6" w:space="0" w:color="auto"/>
            </w:tcBorders>
          </w:tcPr>
          <w:p w:rsidR="003F4AE3" w:rsidRPr="00A55ADB" w:rsidRDefault="003F4AE3">
            <w:pPr>
              <w:pStyle w:val="Style39"/>
              <w:widowControl/>
              <w:jc w:val="both"/>
              <w:rPr>
                <w:sz w:val="22"/>
                <w:szCs w:val="22"/>
              </w:rPr>
            </w:pPr>
          </w:p>
        </w:tc>
        <w:tc>
          <w:tcPr>
            <w:tcW w:w="2803" w:type="dxa"/>
            <w:tcBorders>
              <w:top w:val="nil"/>
              <w:left w:val="single" w:sz="6" w:space="0" w:color="auto"/>
              <w:bottom w:val="single" w:sz="6" w:space="0" w:color="auto"/>
              <w:right w:val="single" w:sz="6" w:space="0" w:color="auto"/>
            </w:tcBorders>
          </w:tcPr>
          <w:p w:rsidR="003F4AE3" w:rsidRPr="00A55ADB" w:rsidRDefault="003F4AE3">
            <w:pPr>
              <w:pStyle w:val="Style39"/>
              <w:widowControl/>
              <w:jc w:val="both"/>
              <w:rPr>
                <w:sz w:val="22"/>
                <w:szCs w:val="22"/>
              </w:rPr>
            </w:pPr>
          </w:p>
        </w:tc>
      </w:tr>
      <w:tr w:rsidR="003F4AE3" w:rsidRPr="00A55ADB">
        <w:trPr>
          <w:trHeight w:val="653"/>
        </w:trPr>
        <w:tc>
          <w:tcPr>
            <w:tcW w:w="881"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1.</w:t>
            </w:r>
          </w:p>
        </w:tc>
        <w:tc>
          <w:tcPr>
            <w:tcW w:w="152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ПРК-2</w:t>
            </w:r>
          </w:p>
        </w:tc>
        <w:tc>
          <w:tcPr>
            <w:tcW w:w="1982"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3,75 а</w:t>
            </w:r>
          </w:p>
        </w:tc>
        <w:tc>
          <w:tcPr>
            <w:tcW w:w="1975"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120 в</w:t>
            </w:r>
          </w:p>
        </w:tc>
        <w:tc>
          <w:tcPr>
            <w:tcW w:w="2803"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375 вт</w:t>
            </w:r>
          </w:p>
        </w:tc>
      </w:tr>
      <w:tr w:rsidR="003F4AE3" w:rsidRPr="00A55ADB">
        <w:trPr>
          <w:trHeight w:val="653"/>
        </w:trPr>
        <w:tc>
          <w:tcPr>
            <w:tcW w:w="881"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2.</w:t>
            </w:r>
          </w:p>
        </w:tc>
        <w:tc>
          <w:tcPr>
            <w:tcW w:w="152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 xml:space="preserve">ПРК </w:t>
            </w:r>
            <w:r w:rsidR="00F62EE0">
              <w:rPr>
                <w:rStyle w:val="FontStyle51"/>
                <w:noProof/>
                <w:sz w:val="22"/>
                <w:szCs w:val="22"/>
              </w:rPr>
              <w:t>–</w:t>
            </w:r>
            <w:r w:rsidRPr="00A55ADB">
              <w:rPr>
                <w:rStyle w:val="FontStyle51"/>
                <w:noProof/>
                <w:sz w:val="22"/>
                <w:szCs w:val="22"/>
              </w:rPr>
              <w:t xml:space="preserve"> 4</w:t>
            </w:r>
          </w:p>
        </w:tc>
        <w:tc>
          <w:tcPr>
            <w:tcW w:w="1982"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3,75 а</w:t>
            </w:r>
          </w:p>
        </w:tc>
        <w:tc>
          <w:tcPr>
            <w:tcW w:w="1975"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70 в</w:t>
            </w:r>
          </w:p>
        </w:tc>
        <w:tc>
          <w:tcPr>
            <w:tcW w:w="2803"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220 вт</w:t>
            </w:r>
          </w:p>
        </w:tc>
      </w:tr>
      <w:tr w:rsidR="003F4AE3" w:rsidRPr="00A55ADB">
        <w:trPr>
          <w:trHeight w:val="653"/>
        </w:trPr>
        <w:tc>
          <w:tcPr>
            <w:tcW w:w="881"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3.</w:t>
            </w:r>
          </w:p>
        </w:tc>
        <w:tc>
          <w:tcPr>
            <w:tcW w:w="152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ПРК-5</w:t>
            </w:r>
          </w:p>
        </w:tc>
        <w:tc>
          <w:tcPr>
            <w:tcW w:w="1982"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2,3 а</w:t>
            </w:r>
          </w:p>
        </w:tc>
        <w:tc>
          <w:tcPr>
            <w:tcW w:w="1975"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120 в</w:t>
            </w:r>
          </w:p>
        </w:tc>
        <w:tc>
          <w:tcPr>
            <w:tcW w:w="2803"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240 вт</w:t>
            </w:r>
          </w:p>
        </w:tc>
      </w:tr>
      <w:tr w:rsidR="003F4AE3" w:rsidRPr="00A55ADB">
        <w:trPr>
          <w:trHeight w:val="653"/>
        </w:trPr>
        <w:tc>
          <w:tcPr>
            <w:tcW w:w="881"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4.</w:t>
            </w:r>
          </w:p>
        </w:tc>
        <w:tc>
          <w:tcPr>
            <w:tcW w:w="152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ПРК-7</w:t>
            </w:r>
          </w:p>
        </w:tc>
        <w:tc>
          <w:tcPr>
            <w:tcW w:w="1982"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8,05 а</w:t>
            </w:r>
          </w:p>
        </w:tc>
        <w:tc>
          <w:tcPr>
            <w:tcW w:w="1975"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135 в</w:t>
            </w:r>
          </w:p>
        </w:tc>
        <w:tc>
          <w:tcPr>
            <w:tcW w:w="2803"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2"/>
              <w:widowControl/>
              <w:spacing w:line="240" w:lineRule="auto"/>
              <w:jc w:val="both"/>
              <w:rPr>
                <w:rStyle w:val="FontStyle51"/>
                <w:noProof/>
                <w:sz w:val="22"/>
                <w:szCs w:val="22"/>
              </w:rPr>
            </w:pPr>
            <w:r w:rsidRPr="00A55ADB">
              <w:rPr>
                <w:rStyle w:val="FontStyle51"/>
                <w:noProof/>
                <w:sz w:val="22"/>
                <w:szCs w:val="22"/>
              </w:rPr>
              <w:t>1000 вт</w:t>
            </w:r>
          </w:p>
        </w:tc>
      </w:tr>
    </w:tbl>
    <w:p w:rsidR="003F4AE3" w:rsidRPr="00A55ADB" w:rsidRDefault="003F4AE3">
      <w:pPr>
        <w:pStyle w:val="Style2"/>
        <w:widowControl/>
        <w:spacing w:line="240" w:lineRule="auto"/>
        <w:ind w:firstLine="709"/>
        <w:rPr>
          <w:sz w:val="22"/>
          <w:szCs w:val="22"/>
        </w:rPr>
      </w:pPr>
    </w:p>
    <w:p w:rsidR="003F4AE3" w:rsidRPr="00A55ADB" w:rsidRDefault="002E14F5">
      <w:pPr>
        <w:pStyle w:val="Style2"/>
        <w:widowControl/>
        <w:spacing w:line="240" w:lineRule="auto"/>
        <w:ind w:firstLine="709"/>
        <w:rPr>
          <w:rStyle w:val="FontStyle51"/>
          <w:noProof/>
          <w:sz w:val="22"/>
          <w:szCs w:val="22"/>
        </w:rPr>
      </w:pPr>
      <w:r w:rsidRPr="00A55ADB">
        <w:rPr>
          <w:rStyle w:val="FontStyle51"/>
          <w:noProof/>
          <w:sz w:val="22"/>
          <w:szCs w:val="22"/>
        </w:rPr>
        <w:t>Малдарды топтап емдеу үшін айналмалы лампа қолданылады.</w:t>
      </w:r>
    </w:p>
    <w:p w:rsidR="003F4AE3" w:rsidRPr="00A55ADB" w:rsidRDefault="002E14F5">
      <w:pPr>
        <w:pStyle w:val="Style2"/>
        <w:widowControl/>
        <w:spacing w:line="240" w:lineRule="auto"/>
        <w:ind w:firstLine="709"/>
        <w:rPr>
          <w:rStyle w:val="FontStyle51"/>
          <w:noProof/>
          <w:sz w:val="22"/>
          <w:szCs w:val="22"/>
        </w:rPr>
      </w:pPr>
      <w:r w:rsidRPr="00A55ADB">
        <w:rPr>
          <w:rStyle w:val="FontStyle51"/>
          <w:noProof/>
          <w:sz w:val="22"/>
          <w:szCs w:val="22"/>
        </w:rPr>
        <w:t xml:space="preserve">Қуаттылығы 15-30 вт болатын БУВ-15, БУВ-30 қысқа толқынды бактериоцидтік, қуаттылығы 15 вт болатын үзын толқынды ЭУВ-15 </w:t>
      </w:r>
      <w:r w:rsidRPr="00A55ADB">
        <w:rPr>
          <w:rStyle w:val="FontStyle51"/>
          <w:noProof/>
          <w:sz w:val="22"/>
          <w:szCs w:val="22"/>
          <w:lang w:val="kk-KZ"/>
        </w:rPr>
        <w:t>э</w:t>
      </w:r>
      <w:r w:rsidRPr="00A55ADB">
        <w:rPr>
          <w:rStyle w:val="FontStyle51"/>
          <w:noProof/>
          <w:sz w:val="22"/>
          <w:szCs w:val="22"/>
        </w:rPr>
        <w:t>ритемдік лампалар бар.</w:t>
      </w:r>
    </w:p>
    <w:p w:rsidR="003F4AE3" w:rsidRPr="00A55ADB" w:rsidRDefault="002E14F5">
      <w:pPr>
        <w:pStyle w:val="Style2"/>
        <w:widowControl/>
        <w:spacing w:line="240" w:lineRule="auto"/>
        <w:ind w:firstLine="709"/>
        <w:rPr>
          <w:rStyle w:val="FontStyle51"/>
          <w:noProof/>
          <w:sz w:val="22"/>
          <w:szCs w:val="22"/>
        </w:rPr>
      </w:pPr>
      <w:r w:rsidRPr="00A55ADB">
        <w:rPr>
          <w:rStyle w:val="FontStyle57"/>
          <w:b/>
          <w:noProof/>
          <w:sz w:val="22"/>
          <w:szCs w:val="22"/>
        </w:rPr>
        <w:t>Жары</w:t>
      </w:r>
      <w:r w:rsidRPr="00A55ADB">
        <w:rPr>
          <w:rStyle w:val="FontStyle57"/>
          <w:b/>
          <w:noProof/>
          <w:sz w:val="22"/>
          <w:szCs w:val="22"/>
          <w:lang w:val="kk-KZ"/>
        </w:rPr>
        <w:t>қ</w:t>
      </w:r>
      <w:r w:rsidRPr="00A55ADB">
        <w:rPr>
          <w:rStyle w:val="FontStyle57"/>
          <w:b/>
          <w:noProof/>
          <w:sz w:val="22"/>
          <w:szCs w:val="22"/>
        </w:rPr>
        <w:t xml:space="preserve"> энергиясын шаруашылы</w:t>
      </w:r>
      <w:r w:rsidRPr="00A55ADB">
        <w:rPr>
          <w:rStyle w:val="FontStyle57"/>
          <w:b/>
          <w:noProof/>
          <w:sz w:val="22"/>
          <w:szCs w:val="22"/>
          <w:lang w:val="kk-KZ"/>
        </w:rPr>
        <w:t>қ</w:t>
      </w:r>
      <w:r w:rsidRPr="00A55ADB">
        <w:rPr>
          <w:rStyle w:val="FontStyle57"/>
          <w:b/>
          <w:noProof/>
          <w:sz w:val="22"/>
          <w:szCs w:val="22"/>
        </w:rPr>
        <w:t>та пайдалану</w:t>
      </w:r>
      <w:r w:rsidRPr="00A55ADB">
        <w:rPr>
          <w:rStyle w:val="FontStyle57"/>
          <w:noProof/>
          <w:sz w:val="22"/>
          <w:szCs w:val="22"/>
        </w:rPr>
        <w:t xml:space="preserve">. </w:t>
      </w:r>
      <w:r w:rsidRPr="00A55ADB">
        <w:rPr>
          <w:rStyle w:val="FontStyle51"/>
          <w:noProof/>
          <w:sz w:val="22"/>
          <w:szCs w:val="22"/>
        </w:rPr>
        <w:t>Шаруашылықтарда жасанды жарық көздерін күзгі-қысқы кездерде жабық қораларда жиі қолданады:</w:t>
      </w:r>
    </w:p>
    <w:p w:rsidR="003F4AE3" w:rsidRPr="00A55ADB" w:rsidRDefault="002E14F5">
      <w:pPr>
        <w:pStyle w:val="Style38"/>
        <w:widowControl/>
        <w:numPr>
          <w:ilvl w:val="0"/>
          <w:numId w:val="1"/>
        </w:numPr>
        <w:tabs>
          <w:tab w:val="left" w:pos="659"/>
        </w:tabs>
        <w:spacing w:line="240" w:lineRule="auto"/>
        <w:ind w:firstLine="709"/>
        <w:rPr>
          <w:rStyle w:val="FontStyle51"/>
          <w:noProof/>
          <w:sz w:val="22"/>
          <w:szCs w:val="22"/>
        </w:rPr>
      </w:pPr>
      <w:r w:rsidRPr="00A55ADB">
        <w:rPr>
          <w:rStyle w:val="FontStyle51"/>
          <w:noProof/>
          <w:sz w:val="22"/>
          <w:szCs w:val="22"/>
        </w:rPr>
        <w:t>сауын сиырлардың сүті молаяды (күніне 0,9-</w:t>
      </w:r>
      <w:smartTag w:uri="urn:schemas-microsoft-com:office:smarttags" w:element="metricconverter">
        <w:smartTagPr>
          <w:attr w:name="ProductID" w:val="2,1 кг"/>
        </w:smartTagPr>
        <w:r w:rsidRPr="00A55ADB">
          <w:rPr>
            <w:rStyle w:val="FontStyle51"/>
            <w:noProof/>
            <w:sz w:val="22"/>
            <w:szCs w:val="22"/>
          </w:rPr>
          <w:t>2,1 кг</w:t>
        </w:r>
      </w:smartTag>
      <w:r w:rsidRPr="00A55ADB">
        <w:rPr>
          <w:rStyle w:val="FontStyle51"/>
          <w:noProof/>
          <w:sz w:val="22"/>
          <w:szCs w:val="22"/>
        </w:rPr>
        <w:t>);</w:t>
      </w:r>
    </w:p>
    <w:p w:rsidR="003F4AE3" w:rsidRPr="00A55ADB" w:rsidRDefault="002E14F5">
      <w:pPr>
        <w:pStyle w:val="Style38"/>
        <w:widowControl/>
        <w:numPr>
          <w:ilvl w:val="0"/>
          <w:numId w:val="1"/>
        </w:numPr>
        <w:tabs>
          <w:tab w:val="left" w:pos="659"/>
        </w:tabs>
        <w:spacing w:line="240" w:lineRule="auto"/>
        <w:ind w:firstLine="709"/>
        <w:rPr>
          <w:rStyle w:val="FontStyle51"/>
          <w:noProof/>
          <w:sz w:val="22"/>
          <w:szCs w:val="22"/>
        </w:rPr>
      </w:pPr>
      <w:r w:rsidRPr="00A55ADB">
        <w:rPr>
          <w:rStyle w:val="FontStyle51"/>
          <w:noProof/>
          <w:sz w:val="22"/>
          <w:szCs w:val="22"/>
        </w:rPr>
        <w:t>жаңа туған сиырлардың шуының уақытында бөлінуі реттеледі (90 %~ға дейін);</w:t>
      </w:r>
    </w:p>
    <w:p w:rsidR="003F4AE3" w:rsidRPr="00A55ADB" w:rsidRDefault="002E14F5">
      <w:pPr>
        <w:pStyle w:val="Style38"/>
        <w:widowControl/>
        <w:numPr>
          <w:ilvl w:val="0"/>
          <w:numId w:val="1"/>
        </w:numPr>
        <w:tabs>
          <w:tab w:val="left" w:pos="659"/>
        </w:tabs>
        <w:spacing w:line="240" w:lineRule="auto"/>
        <w:ind w:firstLine="709"/>
        <w:rPr>
          <w:rStyle w:val="FontStyle51"/>
          <w:noProof/>
          <w:sz w:val="22"/>
          <w:szCs w:val="22"/>
        </w:rPr>
      </w:pPr>
      <w:r w:rsidRPr="00A55ADB">
        <w:rPr>
          <w:rStyle w:val="FontStyle51"/>
          <w:noProof/>
          <w:sz w:val="22"/>
          <w:szCs w:val="22"/>
        </w:rPr>
        <w:t>төлдерде мешел, ірі малдарда сүйек дистрофиясы мен сал ауруларының болмауына әсер етеді;</w:t>
      </w:r>
    </w:p>
    <w:p w:rsidR="003F4AE3" w:rsidRPr="00A55ADB" w:rsidRDefault="002E14F5">
      <w:pPr>
        <w:pStyle w:val="Style49"/>
        <w:widowControl/>
        <w:numPr>
          <w:ilvl w:val="0"/>
          <w:numId w:val="7"/>
        </w:numPr>
        <w:tabs>
          <w:tab w:val="left" w:pos="698"/>
        </w:tabs>
        <w:spacing w:line="240" w:lineRule="auto"/>
        <w:ind w:firstLine="709"/>
        <w:jc w:val="both"/>
        <w:rPr>
          <w:rStyle w:val="FontStyle51"/>
          <w:noProof/>
          <w:sz w:val="22"/>
          <w:szCs w:val="22"/>
        </w:rPr>
      </w:pPr>
      <w:r w:rsidRPr="00A55ADB">
        <w:rPr>
          <w:rStyle w:val="FontStyle51"/>
          <w:noProof/>
          <w:sz w:val="22"/>
          <w:szCs w:val="22"/>
        </w:rPr>
        <w:t>аталық малдардың жыныс бездерінің жұмыстары реттеледі;</w:t>
      </w:r>
    </w:p>
    <w:p w:rsidR="003F4AE3" w:rsidRPr="00A55ADB" w:rsidRDefault="002E14F5">
      <w:pPr>
        <w:pStyle w:val="Style49"/>
        <w:widowControl/>
        <w:numPr>
          <w:ilvl w:val="0"/>
          <w:numId w:val="7"/>
        </w:numPr>
        <w:tabs>
          <w:tab w:val="left" w:pos="698"/>
        </w:tabs>
        <w:spacing w:line="240" w:lineRule="auto"/>
        <w:ind w:firstLine="709"/>
        <w:jc w:val="both"/>
        <w:rPr>
          <w:rStyle w:val="FontStyle51"/>
          <w:noProof/>
          <w:sz w:val="22"/>
          <w:szCs w:val="22"/>
        </w:rPr>
      </w:pPr>
      <w:r w:rsidRPr="00A55ADB">
        <w:rPr>
          <w:rStyle w:val="FontStyle51"/>
          <w:noProof/>
          <w:sz w:val="22"/>
          <w:szCs w:val="22"/>
        </w:rPr>
        <w:t>төлдердің күнделікті салмағы артады;</w:t>
      </w:r>
    </w:p>
    <w:p w:rsidR="003F4AE3" w:rsidRPr="00A55ADB" w:rsidRDefault="002E14F5">
      <w:pPr>
        <w:pStyle w:val="Style49"/>
        <w:widowControl/>
        <w:numPr>
          <w:ilvl w:val="0"/>
          <w:numId w:val="7"/>
        </w:numPr>
        <w:tabs>
          <w:tab w:val="left" w:pos="698"/>
        </w:tabs>
        <w:spacing w:line="240" w:lineRule="auto"/>
        <w:ind w:firstLine="709"/>
        <w:jc w:val="both"/>
        <w:rPr>
          <w:rStyle w:val="FontStyle51"/>
          <w:noProof/>
          <w:sz w:val="22"/>
          <w:szCs w:val="22"/>
        </w:rPr>
      </w:pPr>
      <w:r w:rsidRPr="00A55ADB">
        <w:rPr>
          <w:rStyle w:val="FontStyle51"/>
          <w:noProof/>
          <w:sz w:val="22"/>
          <w:szCs w:val="22"/>
        </w:rPr>
        <w:t>қүстардың өміріне, өсіп-жетілуіне жақсы әсер етеді;</w:t>
      </w:r>
    </w:p>
    <w:p w:rsidR="003F4AE3" w:rsidRPr="00A55ADB" w:rsidRDefault="002E14F5">
      <w:pPr>
        <w:pStyle w:val="Style49"/>
        <w:widowControl/>
        <w:numPr>
          <w:ilvl w:val="0"/>
          <w:numId w:val="7"/>
        </w:numPr>
        <w:tabs>
          <w:tab w:val="left" w:pos="698"/>
        </w:tabs>
        <w:spacing w:line="240" w:lineRule="auto"/>
        <w:ind w:firstLine="709"/>
        <w:jc w:val="both"/>
        <w:rPr>
          <w:rStyle w:val="FontStyle51"/>
          <w:noProof/>
          <w:sz w:val="22"/>
          <w:szCs w:val="22"/>
        </w:rPr>
      </w:pPr>
      <w:r w:rsidRPr="00A55ADB">
        <w:rPr>
          <w:rStyle w:val="FontStyle51"/>
          <w:noProof/>
          <w:sz w:val="22"/>
          <w:szCs w:val="22"/>
        </w:rPr>
        <w:t>тауықтардың жүмыртқалауы 15-17 %-ға артады.</w:t>
      </w:r>
    </w:p>
    <w:p w:rsidR="003F4AE3" w:rsidRPr="00A55ADB" w:rsidRDefault="002E14F5">
      <w:pPr>
        <w:pStyle w:val="Style49"/>
        <w:widowControl/>
        <w:numPr>
          <w:ilvl w:val="0"/>
          <w:numId w:val="7"/>
        </w:numPr>
        <w:tabs>
          <w:tab w:val="left" w:pos="698"/>
        </w:tabs>
        <w:spacing w:line="240" w:lineRule="auto"/>
        <w:ind w:firstLine="709"/>
        <w:jc w:val="both"/>
        <w:rPr>
          <w:rStyle w:val="FontStyle51"/>
          <w:noProof/>
          <w:sz w:val="22"/>
          <w:szCs w:val="22"/>
        </w:rPr>
      </w:pPr>
      <w:r w:rsidRPr="00A55ADB">
        <w:rPr>
          <w:rStyle w:val="FontStyle51"/>
          <w:noProof/>
          <w:sz w:val="22"/>
          <w:szCs w:val="22"/>
        </w:rPr>
        <w:t>ауаны иондайды, а</w:t>
      </w:r>
      <w:r w:rsidRPr="00A55ADB">
        <w:rPr>
          <w:rStyle w:val="FontStyle51"/>
          <w:noProof/>
          <w:sz w:val="22"/>
          <w:szCs w:val="22"/>
          <w:lang w:val="kk-KZ"/>
        </w:rPr>
        <w:t>э</w:t>
      </w:r>
      <w:r w:rsidRPr="00A55ADB">
        <w:rPr>
          <w:rStyle w:val="FontStyle51"/>
          <w:noProof/>
          <w:sz w:val="22"/>
          <w:szCs w:val="22"/>
        </w:rPr>
        <w:t>роиондар, түзілетін озон тотығу, зат алмасу процестерін реттейді, жақсартады.</w:t>
      </w:r>
    </w:p>
    <w:p w:rsidR="003F4AE3" w:rsidRDefault="002E14F5">
      <w:pPr>
        <w:pStyle w:val="Style24"/>
        <w:widowControl/>
        <w:spacing w:line="240" w:lineRule="auto"/>
        <w:ind w:firstLine="709"/>
        <w:rPr>
          <w:rStyle w:val="FontStyle51"/>
          <w:noProof/>
          <w:sz w:val="22"/>
          <w:szCs w:val="22"/>
          <w:lang w:val="kk-KZ"/>
        </w:rPr>
      </w:pPr>
      <w:r w:rsidRPr="00A55ADB">
        <w:rPr>
          <w:rStyle w:val="FontStyle51"/>
          <w:noProof/>
          <w:sz w:val="22"/>
          <w:szCs w:val="22"/>
        </w:rPr>
        <w:t>Емдеу шарасын қолданғанда ультракүлгін с</w:t>
      </w:r>
      <w:r w:rsidR="006D05B0">
        <w:rPr>
          <w:rStyle w:val="FontStyle51"/>
          <w:noProof/>
          <w:sz w:val="22"/>
          <w:szCs w:val="22"/>
          <w:lang w:val="kk-KZ"/>
        </w:rPr>
        <w:t>ә</w:t>
      </w:r>
      <w:r w:rsidRPr="00A55ADB">
        <w:rPr>
          <w:rStyle w:val="FontStyle51"/>
          <w:noProof/>
          <w:sz w:val="22"/>
          <w:szCs w:val="22"/>
        </w:rPr>
        <w:t>улесінің зиянды әсерін ескеру керек. Ол үшін малдың көзін ультракүлгін сәулесінен қорғау және малдарды күтетін, оларды емдейтін мамандарды көз</w:t>
      </w:r>
      <w:r w:rsidR="006D05B0">
        <w:rPr>
          <w:rStyle w:val="FontStyle51"/>
          <w:noProof/>
          <w:sz w:val="22"/>
          <w:szCs w:val="22"/>
          <w:lang w:val="kk-KZ"/>
        </w:rPr>
        <w:t xml:space="preserve"> </w:t>
      </w:r>
      <w:r w:rsidRPr="00A55ADB">
        <w:rPr>
          <w:rStyle w:val="FontStyle51"/>
          <w:noProof/>
          <w:sz w:val="22"/>
          <w:szCs w:val="22"/>
        </w:rPr>
        <w:t xml:space="preserve">әйнекпен </w:t>
      </w:r>
      <w:r w:rsidR="006D05B0">
        <w:rPr>
          <w:rStyle w:val="FontStyle51"/>
          <w:noProof/>
          <w:sz w:val="22"/>
          <w:szCs w:val="22"/>
          <w:lang w:val="kk-KZ"/>
        </w:rPr>
        <w:t>қ</w:t>
      </w:r>
      <w:r w:rsidRPr="00A55ADB">
        <w:rPr>
          <w:rStyle w:val="FontStyle51"/>
          <w:noProof/>
          <w:sz w:val="22"/>
          <w:szCs w:val="22"/>
        </w:rPr>
        <w:t>амтамасыз ету керек.</w:t>
      </w:r>
    </w:p>
    <w:p w:rsidR="006D05B0" w:rsidRPr="006D05B0" w:rsidRDefault="006D05B0">
      <w:pPr>
        <w:pStyle w:val="Style24"/>
        <w:widowControl/>
        <w:spacing w:line="240" w:lineRule="auto"/>
        <w:ind w:firstLine="709"/>
        <w:rPr>
          <w:rStyle w:val="FontStyle51"/>
          <w:noProof/>
          <w:sz w:val="22"/>
          <w:szCs w:val="22"/>
          <w:lang w:val="kk-KZ"/>
        </w:rPr>
      </w:pPr>
    </w:p>
    <w:p w:rsidR="003F4AE3" w:rsidRDefault="002E14F5">
      <w:pPr>
        <w:pStyle w:val="Style24"/>
        <w:widowControl/>
        <w:spacing w:line="240" w:lineRule="auto"/>
        <w:ind w:firstLine="709"/>
        <w:rPr>
          <w:rStyle w:val="FontStyle51"/>
          <w:b/>
          <w:noProof/>
          <w:sz w:val="22"/>
          <w:szCs w:val="22"/>
          <w:lang w:val="kk-KZ"/>
        </w:rPr>
      </w:pPr>
      <w:r w:rsidRPr="00A55ADB">
        <w:rPr>
          <w:rStyle w:val="FontStyle51"/>
          <w:b/>
          <w:noProof/>
          <w:sz w:val="22"/>
          <w:szCs w:val="22"/>
          <w:lang w:val="kk-KZ"/>
        </w:rPr>
        <w:t>Бақылау сұрақтары</w:t>
      </w:r>
    </w:p>
    <w:p w:rsidR="006F2C91" w:rsidRPr="00A55ADB" w:rsidRDefault="006F2C91">
      <w:pPr>
        <w:pStyle w:val="Style24"/>
        <w:widowControl/>
        <w:spacing w:line="240" w:lineRule="auto"/>
        <w:ind w:firstLine="709"/>
        <w:rPr>
          <w:rStyle w:val="FontStyle51"/>
          <w:noProof/>
          <w:sz w:val="22"/>
          <w:szCs w:val="22"/>
          <w:lang w:val="kk-KZ"/>
        </w:rPr>
      </w:pPr>
    </w:p>
    <w:p w:rsidR="003F4AE3" w:rsidRPr="00A55ADB"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lang w:val="kk-KZ"/>
        </w:rPr>
        <w:t>Күн сәулесі  қандай  фракциялардан тұрады</w:t>
      </w:r>
      <w:r w:rsidR="006D05B0">
        <w:rPr>
          <w:rStyle w:val="FontStyle51"/>
          <w:noProof/>
          <w:sz w:val="22"/>
          <w:szCs w:val="22"/>
          <w:lang w:val="kk-KZ"/>
        </w:rPr>
        <w:t>?</w:t>
      </w:r>
    </w:p>
    <w:p w:rsidR="003F4AE3" w:rsidRPr="00A55ADB"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lang w:val="kk-KZ"/>
        </w:rPr>
        <w:t>Инфрақызыл сәулесінің  организмге физиологиялық, биохимиялық  әсері</w:t>
      </w:r>
      <w:r w:rsidR="006D05B0">
        <w:rPr>
          <w:rStyle w:val="FontStyle51"/>
          <w:noProof/>
          <w:sz w:val="22"/>
          <w:szCs w:val="22"/>
          <w:lang w:val="kk-KZ"/>
        </w:rPr>
        <w:t>?</w:t>
      </w:r>
    </w:p>
    <w:p w:rsidR="003F4AE3" w:rsidRPr="00A55ADB"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lang w:val="kk-KZ"/>
        </w:rPr>
        <w:t>Ультракүлгін сәулесінің  организмге физиологиялық, биохимиялық  әсері</w:t>
      </w:r>
      <w:r w:rsidR="006D05B0">
        <w:rPr>
          <w:rStyle w:val="FontStyle51"/>
          <w:noProof/>
          <w:sz w:val="22"/>
          <w:szCs w:val="22"/>
          <w:lang w:val="kk-KZ"/>
        </w:rPr>
        <w:t>?</w:t>
      </w:r>
    </w:p>
    <w:p w:rsidR="003F4AE3" w:rsidRPr="00A55ADB"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lang w:val="kk-KZ"/>
        </w:rPr>
        <w:t>Ультракүлгін сәулесінің  организмге жағымды әсері</w:t>
      </w:r>
      <w:r w:rsidR="006D05B0">
        <w:rPr>
          <w:rStyle w:val="FontStyle51"/>
          <w:noProof/>
          <w:sz w:val="22"/>
          <w:szCs w:val="22"/>
          <w:lang w:val="kk-KZ"/>
        </w:rPr>
        <w:t>?</w:t>
      </w:r>
    </w:p>
    <w:p w:rsidR="003F4AE3" w:rsidRPr="00A55ADB"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lang w:val="kk-KZ"/>
        </w:rPr>
        <w:t>Ультракүлгін сәулесінің  организмге жағымсыз әсері</w:t>
      </w:r>
      <w:r w:rsidR="006D05B0">
        <w:rPr>
          <w:rStyle w:val="FontStyle51"/>
          <w:noProof/>
          <w:sz w:val="22"/>
          <w:szCs w:val="22"/>
          <w:lang w:val="kk-KZ"/>
        </w:rPr>
        <w:t>?</w:t>
      </w:r>
    </w:p>
    <w:p w:rsidR="003F4AE3" w:rsidRPr="00A55ADB"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lang w:val="kk-KZ"/>
        </w:rPr>
        <w:t>Азонотерапия деген не, оның  организмге  әсері</w:t>
      </w:r>
      <w:r w:rsidR="006D05B0">
        <w:rPr>
          <w:rStyle w:val="FontStyle51"/>
          <w:noProof/>
          <w:sz w:val="22"/>
          <w:szCs w:val="22"/>
          <w:lang w:val="kk-KZ"/>
        </w:rPr>
        <w:t>?</w:t>
      </w:r>
    </w:p>
    <w:p w:rsidR="003F4AE3" w:rsidRPr="00A55ADB"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rPr>
        <w:lastRenderedPageBreak/>
        <w:t>Мининнің лампасы</w:t>
      </w:r>
      <w:r w:rsidRPr="00A55ADB">
        <w:rPr>
          <w:rStyle w:val="FontStyle51"/>
          <w:noProof/>
          <w:sz w:val="22"/>
          <w:szCs w:val="22"/>
          <w:lang w:val="kk-KZ"/>
        </w:rPr>
        <w:t>ның әсері</w:t>
      </w:r>
      <w:r w:rsidR="006D05B0">
        <w:rPr>
          <w:rStyle w:val="FontStyle51"/>
          <w:noProof/>
          <w:sz w:val="22"/>
          <w:szCs w:val="22"/>
          <w:lang w:val="kk-KZ"/>
        </w:rPr>
        <w:t>?</w:t>
      </w:r>
    </w:p>
    <w:p w:rsidR="003F4AE3" w:rsidRDefault="002E14F5">
      <w:pPr>
        <w:pStyle w:val="Style24"/>
        <w:widowControl/>
        <w:numPr>
          <w:ilvl w:val="0"/>
          <w:numId w:val="31"/>
        </w:numPr>
        <w:spacing w:line="240" w:lineRule="auto"/>
        <w:rPr>
          <w:rStyle w:val="FontStyle51"/>
          <w:noProof/>
          <w:sz w:val="22"/>
          <w:szCs w:val="22"/>
          <w:lang w:val="kk-KZ"/>
        </w:rPr>
      </w:pPr>
      <w:r w:rsidRPr="00A55ADB">
        <w:rPr>
          <w:rStyle w:val="FontStyle51"/>
          <w:noProof/>
          <w:sz w:val="22"/>
          <w:szCs w:val="22"/>
          <w:lang w:val="kk-KZ"/>
        </w:rPr>
        <w:t>Соллюкс</w:t>
      </w:r>
      <w:r w:rsidRPr="00A55ADB">
        <w:rPr>
          <w:rStyle w:val="FontStyle51"/>
          <w:noProof/>
          <w:sz w:val="22"/>
          <w:szCs w:val="22"/>
        </w:rPr>
        <w:t xml:space="preserve"> лампасы</w:t>
      </w:r>
      <w:r w:rsidRPr="00A55ADB">
        <w:rPr>
          <w:rStyle w:val="FontStyle51"/>
          <w:noProof/>
          <w:sz w:val="22"/>
          <w:szCs w:val="22"/>
          <w:lang w:val="kk-KZ"/>
        </w:rPr>
        <w:t>ның әсері</w:t>
      </w:r>
      <w:r w:rsidR="006D05B0">
        <w:rPr>
          <w:rStyle w:val="FontStyle51"/>
          <w:noProof/>
          <w:sz w:val="22"/>
          <w:szCs w:val="22"/>
          <w:lang w:val="kk-KZ"/>
        </w:rPr>
        <w:t>?</w:t>
      </w:r>
    </w:p>
    <w:p w:rsidR="006D05B0" w:rsidRPr="00A55ADB" w:rsidRDefault="006D05B0" w:rsidP="006D05B0">
      <w:pPr>
        <w:pStyle w:val="Style24"/>
        <w:widowControl/>
        <w:spacing w:line="240" w:lineRule="auto"/>
        <w:ind w:left="709" w:firstLine="0"/>
        <w:rPr>
          <w:rStyle w:val="FontStyle51"/>
          <w:noProof/>
          <w:sz w:val="22"/>
          <w:szCs w:val="22"/>
          <w:lang w:val="kk-KZ"/>
        </w:rPr>
      </w:pPr>
    </w:p>
    <w:p w:rsidR="003F4AE3" w:rsidRDefault="003F4AE3">
      <w:pPr>
        <w:rPr>
          <w:sz w:val="22"/>
          <w:szCs w:val="22"/>
          <w:lang w:val="kk-KZ"/>
        </w:rPr>
      </w:pPr>
    </w:p>
    <w:p w:rsidR="005A6E2A" w:rsidRPr="00A55ADB" w:rsidRDefault="005A6E2A">
      <w:pPr>
        <w:rPr>
          <w:sz w:val="22"/>
          <w:szCs w:val="22"/>
          <w:lang w:val="kk-KZ"/>
        </w:rPr>
      </w:pPr>
    </w:p>
    <w:p w:rsidR="003F4AE3" w:rsidRPr="00A55ADB" w:rsidRDefault="005A6E2A" w:rsidP="005A6E2A">
      <w:pPr>
        <w:jc w:val="both"/>
        <w:rPr>
          <w:b/>
          <w:sz w:val="22"/>
          <w:szCs w:val="22"/>
          <w:lang w:val="kk-KZ"/>
        </w:rPr>
      </w:pPr>
      <w:r>
        <w:rPr>
          <w:b/>
          <w:sz w:val="22"/>
          <w:szCs w:val="22"/>
          <w:lang w:val="kk-KZ"/>
        </w:rPr>
        <w:t xml:space="preserve">          </w:t>
      </w:r>
      <w:r w:rsidRPr="00A55ADB">
        <w:rPr>
          <w:b/>
          <w:sz w:val="22"/>
          <w:szCs w:val="22"/>
          <w:lang w:val="kk-KZ"/>
        </w:rPr>
        <w:t>Т</w:t>
      </w:r>
      <w:r w:rsidR="002E14F5" w:rsidRPr="00A55ADB">
        <w:rPr>
          <w:b/>
          <w:sz w:val="22"/>
          <w:szCs w:val="22"/>
          <w:lang w:val="kk-KZ"/>
        </w:rPr>
        <w:t>әжірибелік</w:t>
      </w:r>
      <w:r>
        <w:rPr>
          <w:b/>
          <w:sz w:val="22"/>
          <w:szCs w:val="22"/>
          <w:lang w:val="kk-KZ"/>
        </w:rPr>
        <w:t xml:space="preserve"> </w:t>
      </w:r>
      <w:r w:rsidR="002E14F5" w:rsidRPr="00A55ADB">
        <w:rPr>
          <w:b/>
          <w:sz w:val="22"/>
          <w:szCs w:val="22"/>
          <w:lang w:val="kk-KZ"/>
        </w:rPr>
        <w:t xml:space="preserve">  сабақ</w:t>
      </w:r>
      <w:r>
        <w:rPr>
          <w:b/>
          <w:sz w:val="22"/>
          <w:szCs w:val="22"/>
          <w:lang w:val="kk-KZ"/>
        </w:rPr>
        <w:t xml:space="preserve">   </w:t>
      </w:r>
      <w:r w:rsidRPr="00A55ADB">
        <w:rPr>
          <w:b/>
          <w:sz w:val="22"/>
          <w:szCs w:val="22"/>
          <w:lang w:val="kk-KZ"/>
        </w:rPr>
        <w:t>№ 9</w:t>
      </w:r>
      <w:r w:rsidRPr="00A55ADB">
        <w:rPr>
          <w:sz w:val="22"/>
          <w:szCs w:val="22"/>
          <w:lang w:val="kk-KZ"/>
        </w:rPr>
        <w:t xml:space="preserve">  </w:t>
      </w:r>
    </w:p>
    <w:p w:rsidR="003F4AE3" w:rsidRPr="00A55ADB" w:rsidRDefault="005A6E2A" w:rsidP="005A6E2A">
      <w:pPr>
        <w:jc w:val="both"/>
        <w:rPr>
          <w:sz w:val="22"/>
          <w:szCs w:val="22"/>
          <w:lang w:val="kk-KZ"/>
        </w:rPr>
      </w:pPr>
      <w:r>
        <w:rPr>
          <w:b/>
          <w:sz w:val="22"/>
          <w:szCs w:val="22"/>
          <w:lang w:val="kk-KZ"/>
        </w:rPr>
        <w:t xml:space="preserve">          Тақырыбы</w:t>
      </w:r>
      <w:r w:rsidR="002E14F5" w:rsidRPr="00A55ADB">
        <w:rPr>
          <w:b/>
          <w:sz w:val="22"/>
          <w:szCs w:val="22"/>
          <w:lang w:val="kk-KZ"/>
        </w:rPr>
        <w:t>: Шаруашылық жағдайында малдарға электр тоғын қолдану тәсілі (электрофорез, гальваникалық тоқпен).</w:t>
      </w:r>
    </w:p>
    <w:p w:rsidR="003F4AE3" w:rsidRPr="00A55ADB" w:rsidRDefault="003F4AE3" w:rsidP="005A6E2A">
      <w:pPr>
        <w:jc w:val="both"/>
        <w:rPr>
          <w:sz w:val="22"/>
          <w:szCs w:val="22"/>
          <w:lang w:val="kk-KZ"/>
        </w:rPr>
      </w:pPr>
    </w:p>
    <w:p w:rsidR="003F4AE3" w:rsidRPr="00A55ADB" w:rsidRDefault="002E14F5">
      <w:pPr>
        <w:ind w:firstLine="500"/>
        <w:jc w:val="both"/>
        <w:rPr>
          <w:b/>
          <w:noProof/>
          <w:sz w:val="22"/>
          <w:szCs w:val="22"/>
          <w:lang w:val="kk-KZ"/>
        </w:rPr>
      </w:pPr>
      <w:r w:rsidRPr="00A55ADB">
        <w:rPr>
          <w:b/>
          <w:noProof/>
          <w:sz w:val="22"/>
          <w:szCs w:val="22"/>
          <w:lang w:val="kk-KZ"/>
        </w:rPr>
        <w:t>Сабақтың мақсаты</w:t>
      </w:r>
      <w:r w:rsidRPr="00A55ADB">
        <w:rPr>
          <w:noProof/>
          <w:sz w:val="22"/>
          <w:szCs w:val="22"/>
          <w:lang w:val="kk-KZ"/>
        </w:rPr>
        <w:t>: Студенттерді  кейбір ауруларда  к</w:t>
      </w:r>
      <w:r w:rsidRPr="00A55ADB">
        <w:rPr>
          <w:color w:val="000000"/>
          <w:sz w:val="22"/>
          <w:szCs w:val="22"/>
          <w:lang w:val="kk-KZ"/>
        </w:rPr>
        <w:t>ернеуі төмен тоқтармен  гальванизация, электрофарезбен</w:t>
      </w:r>
      <w:r w:rsidRPr="00A55ADB">
        <w:rPr>
          <w:noProof/>
          <w:sz w:val="22"/>
          <w:szCs w:val="22"/>
          <w:lang w:val="kk-KZ"/>
        </w:rPr>
        <w:t xml:space="preserve"> емдеу тәсілдерін үйрету.</w:t>
      </w:r>
      <w:r w:rsidRPr="00A55ADB">
        <w:rPr>
          <w:b/>
          <w:noProof/>
          <w:sz w:val="22"/>
          <w:szCs w:val="22"/>
          <w:lang w:val="kk-KZ"/>
        </w:rPr>
        <w:t xml:space="preserve">  </w:t>
      </w:r>
    </w:p>
    <w:p w:rsidR="003F4AE3" w:rsidRPr="00A55ADB" w:rsidRDefault="00B22B28">
      <w:pPr>
        <w:ind w:firstLine="500"/>
        <w:jc w:val="both"/>
        <w:rPr>
          <w:b/>
          <w:noProof/>
          <w:sz w:val="22"/>
          <w:szCs w:val="22"/>
          <w:lang w:val="kk-KZ"/>
        </w:rPr>
      </w:pPr>
      <w:r>
        <w:rPr>
          <w:b/>
          <w:noProof/>
          <w:sz w:val="22"/>
          <w:szCs w:val="22"/>
          <w:lang w:val="kk-KZ"/>
        </w:rPr>
        <w:t>Сабақтың өтетін о</w:t>
      </w:r>
      <w:r w:rsidR="002E14F5" w:rsidRPr="00A55ADB">
        <w:rPr>
          <w:b/>
          <w:noProof/>
          <w:sz w:val="22"/>
          <w:szCs w:val="22"/>
          <w:lang w:val="kk-KZ"/>
        </w:rPr>
        <w:t xml:space="preserve">рны: </w:t>
      </w:r>
      <w:r w:rsidR="002E14F5" w:rsidRPr="00A55ADB">
        <w:rPr>
          <w:noProof/>
          <w:sz w:val="22"/>
          <w:szCs w:val="22"/>
          <w:lang w:val="kk-KZ"/>
        </w:rPr>
        <w:t>Агр</w:t>
      </w:r>
      <w:r>
        <w:rPr>
          <w:noProof/>
          <w:sz w:val="22"/>
          <w:szCs w:val="22"/>
          <w:lang w:val="kk-KZ"/>
        </w:rPr>
        <w:t>арлық</w:t>
      </w:r>
      <w:r w:rsidR="002E14F5" w:rsidRPr="00A55ADB">
        <w:rPr>
          <w:noProof/>
          <w:sz w:val="22"/>
          <w:szCs w:val="22"/>
          <w:lang w:val="kk-KZ"/>
        </w:rPr>
        <w:t xml:space="preserve"> факультетінің ветеринариялық клиникасы</w:t>
      </w:r>
      <w:r w:rsidR="002E14F5" w:rsidRPr="00A55ADB">
        <w:rPr>
          <w:b/>
          <w:noProof/>
          <w:sz w:val="22"/>
          <w:szCs w:val="22"/>
          <w:lang w:val="kk-KZ"/>
        </w:rPr>
        <w:t>.</w:t>
      </w:r>
    </w:p>
    <w:p w:rsidR="003F4AE3" w:rsidRPr="00A55ADB" w:rsidRDefault="002E14F5">
      <w:pPr>
        <w:ind w:firstLine="500"/>
        <w:jc w:val="both"/>
        <w:rPr>
          <w:noProof/>
          <w:sz w:val="22"/>
          <w:szCs w:val="22"/>
          <w:lang w:val="kk-KZ"/>
        </w:rPr>
      </w:pPr>
      <w:r w:rsidRPr="00A55ADB">
        <w:rPr>
          <w:noProof/>
          <w:sz w:val="22"/>
          <w:szCs w:val="22"/>
          <w:lang w:val="kk-KZ"/>
        </w:rPr>
        <w:t>Қажетті құрал саймандар мен  химиялық ертінділер, ыдыстар, малдар: мал станогы, қолжуғыш, дезраствтворлар, сүлгі,  1, 2, 5, 10 мл шприц инелерімен, спирт, мақта , бинт, гальвани тоғын, электрофарезді пайдалану.</w:t>
      </w:r>
    </w:p>
    <w:p w:rsidR="003F4AE3" w:rsidRPr="00A55ADB" w:rsidRDefault="002E14F5">
      <w:pPr>
        <w:ind w:firstLine="500"/>
        <w:jc w:val="both"/>
        <w:rPr>
          <w:noProof/>
          <w:sz w:val="22"/>
          <w:szCs w:val="22"/>
          <w:lang w:val="kk-KZ"/>
        </w:rPr>
      </w:pPr>
      <w:r w:rsidRPr="00A55ADB">
        <w:rPr>
          <w:noProof/>
          <w:sz w:val="22"/>
          <w:szCs w:val="22"/>
          <w:lang w:val="kk-KZ"/>
        </w:rPr>
        <w:t>Сынақ жасалатын малдарға гальвани тоғын, электрофарезді пайдаланып көрсетеді. Олардың мал организіміне әсері талқыланады.</w:t>
      </w:r>
    </w:p>
    <w:p w:rsidR="003F4AE3" w:rsidRPr="00A55ADB" w:rsidRDefault="002E14F5">
      <w:pPr>
        <w:pStyle w:val="Style50"/>
        <w:widowControl/>
        <w:spacing w:line="240" w:lineRule="auto"/>
        <w:ind w:firstLine="500"/>
        <w:rPr>
          <w:rStyle w:val="FontStyle56"/>
          <w:noProof/>
          <w:sz w:val="22"/>
          <w:szCs w:val="22"/>
          <w:lang w:val="kk-KZ"/>
        </w:rPr>
      </w:pPr>
      <w:r w:rsidRPr="00A55ADB">
        <w:rPr>
          <w:rStyle w:val="FontStyle64"/>
          <w:noProof/>
          <w:sz w:val="22"/>
          <w:szCs w:val="22"/>
          <w:lang w:val="kk-KZ"/>
        </w:rPr>
        <w:t xml:space="preserve">Гальвани </w:t>
      </w:r>
      <w:r w:rsidRPr="00A55ADB">
        <w:rPr>
          <w:rStyle w:val="FontStyle56"/>
          <w:noProof/>
          <w:sz w:val="22"/>
          <w:szCs w:val="22"/>
          <w:lang w:val="kk-KZ"/>
        </w:rPr>
        <w:t>тоғымен емдеу техникасы. Гальвани тоғы т</w:t>
      </w:r>
      <w:r w:rsidR="00B22B28">
        <w:rPr>
          <w:rStyle w:val="FontStyle56"/>
          <w:noProof/>
          <w:sz w:val="22"/>
          <w:szCs w:val="22"/>
          <w:lang w:val="kk-KZ"/>
        </w:rPr>
        <w:t>ұ</w:t>
      </w:r>
      <w:r w:rsidRPr="00A55ADB">
        <w:rPr>
          <w:rStyle w:val="FontStyle56"/>
          <w:noProof/>
          <w:sz w:val="22"/>
          <w:szCs w:val="22"/>
          <w:lang w:val="kk-KZ"/>
        </w:rPr>
        <w:t>рақты, бағыты өзгермейтін тоқ.</w:t>
      </w:r>
    </w:p>
    <w:p w:rsidR="003F4AE3" w:rsidRPr="00A55ADB" w:rsidRDefault="002E14F5">
      <w:pPr>
        <w:pStyle w:val="Style50"/>
        <w:widowControl/>
        <w:spacing w:line="240" w:lineRule="auto"/>
        <w:ind w:firstLine="500"/>
        <w:rPr>
          <w:rStyle w:val="FontStyle56"/>
          <w:noProof/>
          <w:sz w:val="22"/>
          <w:szCs w:val="22"/>
          <w:lang w:val="kk-KZ"/>
        </w:rPr>
      </w:pPr>
      <w:r w:rsidRPr="00A55ADB">
        <w:rPr>
          <w:rStyle w:val="FontStyle56"/>
          <w:noProof/>
          <w:sz w:val="22"/>
          <w:szCs w:val="22"/>
          <w:lang w:val="kk-KZ"/>
        </w:rPr>
        <w:t>Физиологиялық әсерлері:</w:t>
      </w:r>
    </w:p>
    <w:p w:rsidR="003F4AE3" w:rsidRPr="00A55ADB" w:rsidRDefault="00B22B28">
      <w:pPr>
        <w:pStyle w:val="Style50"/>
        <w:widowControl/>
        <w:spacing w:line="240" w:lineRule="auto"/>
        <w:ind w:firstLine="500"/>
        <w:rPr>
          <w:rStyle w:val="FontStyle56"/>
          <w:noProof/>
          <w:sz w:val="22"/>
          <w:szCs w:val="22"/>
          <w:lang w:val="kk-KZ"/>
        </w:rPr>
      </w:pPr>
      <w:r>
        <w:rPr>
          <w:rStyle w:val="FontStyle56"/>
          <w:noProof/>
          <w:sz w:val="22"/>
          <w:szCs w:val="22"/>
          <w:lang w:val="kk-KZ"/>
        </w:rPr>
        <w:t>1</w:t>
      </w:r>
      <w:r w:rsidR="002E14F5" w:rsidRPr="00A55ADB">
        <w:rPr>
          <w:rStyle w:val="FontStyle56"/>
          <w:noProof/>
          <w:sz w:val="22"/>
          <w:szCs w:val="22"/>
          <w:lang w:val="kk-KZ"/>
        </w:rPr>
        <w:t>.Терінің сыртынан, не кілегей қаб</w:t>
      </w:r>
      <w:r>
        <w:rPr>
          <w:rStyle w:val="FontStyle56"/>
          <w:noProof/>
          <w:sz w:val="22"/>
          <w:szCs w:val="22"/>
          <w:lang w:val="kk-KZ"/>
        </w:rPr>
        <w:t>ы</w:t>
      </w:r>
      <w:r w:rsidR="002E14F5" w:rsidRPr="00A55ADB">
        <w:rPr>
          <w:rStyle w:val="FontStyle56"/>
          <w:noProof/>
          <w:sz w:val="22"/>
          <w:szCs w:val="22"/>
          <w:lang w:val="kk-KZ"/>
        </w:rPr>
        <w:t>қ арқылы жүйке талшықтарын тітіркендіреді;</w:t>
      </w:r>
    </w:p>
    <w:p w:rsidR="003F4AE3" w:rsidRPr="00A55ADB" w:rsidRDefault="002E14F5">
      <w:pPr>
        <w:pStyle w:val="Style50"/>
        <w:widowControl/>
        <w:spacing w:line="240" w:lineRule="auto"/>
        <w:ind w:firstLine="500"/>
        <w:rPr>
          <w:rStyle w:val="FontStyle56"/>
          <w:noProof/>
          <w:sz w:val="22"/>
          <w:szCs w:val="22"/>
          <w:lang w:val="kk-KZ"/>
        </w:rPr>
      </w:pPr>
      <w:r w:rsidRPr="00A55ADB">
        <w:rPr>
          <w:rStyle w:val="FontStyle56"/>
          <w:noProof/>
          <w:sz w:val="22"/>
          <w:szCs w:val="22"/>
          <w:lang w:val="kk-KZ"/>
        </w:rPr>
        <w:t>2.Электролиз процесі (күрделі заттар иондарға ажырайды) түзіледі.</w:t>
      </w:r>
    </w:p>
    <w:p w:rsidR="003F4AE3" w:rsidRPr="00A55ADB" w:rsidRDefault="00B22B28">
      <w:pPr>
        <w:pStyle w:val="Style50"/>
        <w:widowControl/>
        <w:spacing w:line="240" w:lineRule="auto"/>
        <w:ind w:firstLine="500"/>
        <w:rPr>
          <w:rStyle w:val="FontStyle56"/>
          <w:noProof/>
          <w:sz w:val="22"/>
          <w:szCs w:val="22"/>
        </w:rPr>
      </w:pPr>
      <w:r>
        <w:rPr>
          <w:rStyle w:val="FontStyle56"/>
          <w:noProof/>
          <w:sz w:val="22"/>
          <w:szCs w:val="22"/>
          <w:lang w:val="kk-KZ"/>
        </w:rPr>
        <w:t>3</w:t>
      </w:r>
      <w:r w:rsidR="002E14F5" w:rsidRPr="00A55ADB">
        <w:rPr>
          <w:rStyle w:val="FontStyle56"/>
          <w:noProof/>
          <w:sz w:val="22"/>
          <w:szCs w:val="22"/>
        </w:rPr>
        <w:t>.Катофорез және анафорез қ</w:t>
      </w:r>
      <w:r>
        <w:rPr>
          <w:rStyle w:val="FontStyle56"/>
          <w:noProof/>
          <w:sz w:val="22"/>
          <w:szCs w:val="22"/>
          <w:lang w:val="kk-KZ"/>
        </w:rPr>
        <w:t>ұ</w:t>
      </w:r>
      <w:r w:rsidR="002E14F5" w:rsidRPr="00A55ADB">
        <w:rPr>
          <w:rStyle w:val="FontStyle56"/>
          <w:noProof/>
          <w:sz w:val="22"/>
          <w:szCs w:val="22"/>
        </w:rPr>
        <w:t>былыстары пайда болады.</w:t>
      </w:r>
    </w:p>
    <w:p w:rsidR="003F4AE3" w:rsidRPr="00A55ADB" w:rsidRDefault="002E14F5">
      <w:pPr>
        <w:pStyle w:val="Style50"/>
        <w:widowControl/>
        <w:spacing w:line="240" w:lineRule="auto"/>
        <w:ind w:firstLine="500"/>
        <w:rPr>
          <w:rStyle w:val="FontStyle56"/>
          <w:noProof/>
          <w:sz w:val="22"/>
          <w:szCs w:val="22"/>
        </w:rPr>
      </w:pPr>
      <w:r w:rsidRPr="00A55ADB">
        <w:rPr>
          <w:rStyle w:val="FontStyle56"/>
          <w:noProof/>
          <w:sz w:val="22"/>
          <w:szCs w:val="22"/>
        </w:rPr>
        <w:t>4.Тоқ организмге жылульгқ әсер етеді.</w:t>
      </w:r>
    </w:p>
    <w:p w:rsidR="003F4AE3" w:rsidRPr="00A55ADB" w:rsidRDefault="002E14F5">
      <w:pPr>
        <w:pStyle w:val="Style50"/>
        <w:widowControl/>
        <w:spacing w:line="240" w:lineRule="auto"/>
        <w:ind w:firstLine="500"/>
        <w:rPr>
          <w:rStyle w:val="FontStyle56"/>
          <w:noProof/>
          <w:sz w:val="22"/>
          <w:szCs w:val="22"/>
        </w:rPr>
      </w:pPr>
      <w:r w:rsidRPr="00A55ADB">
        <w:rPr>
          <w:rStyle w:val="FontStyle56"/>
          <w:noProof/>
          <w:sz w:val="22"/>
          <w:szCs w:val="22"/>
        </w:rPr>
        <w:t>Гальвани тоғ</w:t>
      </w:r>
      <w:r w:rsidRPr="00A55ADB">
        <w:rPr>
          <w:rStyle w:val="FontStyle56"/>
          <w:noProof/>
          <w:sz w:val="22"/>
          <w:szCs w:val="22"/>
          <w:lang w:val="kk-KZ"/>
        </w:rPr>
        <w:t>ының</w:t>
      </w:r>
      <w:r w:rsidRPr="00A55ADB">
        <w:rPr>
          <w:rStyle w:val="FontStyle56"/>
          <w:noProof/>
          <w:sz w:val="22"/>
          <w:szCs w:val="22"/>
        </w:rPr>
        <w:t xml:space="preserve"> к</w:t>
      </w:r>
      <w:r w:rsidR="00B22B28">
        <w:rPr>
          <w:rStyle w:val="FontStyle56"/>
          <w:noProof/>
          <w:sz w:val="22"/>
          <w:szCs w:val="22"/>
          <w:lang w:val="kk-KZ"/>
        </w:rPr>
        <w:t>ө</w:t>
      </w:r>
      <w:r w:rsidRPr="00A55ADB">
        <w:rPr>
          <w:rStyle w:val="FontStyle56"/>
          <w:noProof/>
          <w:sz w:val="22"/>
          <w:szCs w:val="22"/>
        </w:rPr>
        <w:t>здеріне Гальвани элементгері, аккумуляторлар, т</w:t>
      </w:r>
      <w:r w:rsidR="00B22B28">
        <w:rPr>
          <w:rStyle w:val="FontStyle56"/>
          <w:noProof/>
          <w:sz w:val="22"/>
          <w:szCs w:val="22"/>
          <w:lang w:val="kk-KZ"/>
        </w:rPr>
        <w:t>ұ</w:t>
      </w:r>
      <w:r w:rsidRPr="00A55ADB">
        <w:rPr>
          <w:rStyle w:val="FontStyle56"/>
          <w:noProof/>
          <w:sz w:val="22"/>
          <w:szCs w:val="22"/>
        </w:rPr>
        <w:t>ракты тоқ генераторы, айнымалы токт</w:t>
      </w:r>
      <w:r w:rsidR="00B22B28">
        <w:rPr>
          <w:rStyle w:val="FontStyle56"/>
          <w:noProof/>
          <w:sz w:val="22"/>
          <w:szCs w:val="22"/>
          <w:lang w:val="kk-KZ"/>
        </w:rPr>
        <w:t>ы</w:t>
      </w:r>
      <w:r w:rsidRPr="00A55ADB">
        <w:rPr>
          <w:rStyle w:val="FontStyle56"/>
          <w:noProof/>
          <w:sz w:val="22"/>
          <w:szCs w:val="22"/>
        </w:rPr>
        <w:t xml:space="preserve"> түзету а</w:t>
      </w:r>
      <w:r w:rsidRPr="00A55ADB">
        <w:rPr>
          <w:rStyle w:val="FontStyle56"/>
          <w:noProof/>
          <w:sz w:val="22"/>
          <w:szCs w:val="22"/>
          <w:lang w:val="kk-KZ"/>
        </w:rPr>
        <w:t>п</w:t>
      </w:r>
      <w:r w:rsidRPr="00A55ADB">
        <w:rPr>
          <w:rStyle w:val="FontStyle56"/>
          <w:noProof/>
          <w:sz w:val="22"/>
          <w:szCs w:val="22"/>
        </w:rPr>
        <w:t>параттары жатады. Малдәр</w:t>
      </w:r>
      <w:r w:rsidR="00B22B28">
        <w:rPr>
          <w:rStyle w:val="FontStyle56"/>
          <w:noProof/>
          <w:sz w:val="22"/>
          <w:szCs w:val="22"/>
          <w:lang w:val="kk-KZ"/>
        </w:rPr>
        <w:t>і</w:t>
      </w:r>
      <w:r w:rsidRPr="00A55ADB">
        <w:rPr>
          <w:rStyle w:val="FontStyle56"/>
          <w:noProof/>
          <w:sz w:val="22"/>
          <w:szCs w:val="22"/>
        </w:rPr>
        <w:t>герлік тәжірибеде көбінеее ГВП-2, ГВБ-3, АГН1, АГН-2, АГМ-100 аппаратгары қ</w:t>
      </w:r>
      <w:r w:rsidRPr="00A55ADB">
        <w:rPr>
          <w:rStyle w:val="FontStyle56"/>
          <w:noProof/>
          <w:sz w:val="22"/>
          <w:szCs w:val="22"/>
          <w:lang w:val="kk-KZ"/>
        </w:rPr>
        <w:t>олд</w:t>
      </w:r>
      <w:r w:rsidRPr="00A55ADB">
        <w:rPr>
          <w:rStyle w:val="FontStyle56"/>
          <w:noProof/>
          <w:sz w:val="22"/>
          <w:szCs w:val="22"/>
        </w:rPr>
        <w:t xml:space="preserve">анылады. Бұл аппараттар кернеуі 127-220 в, жиідігі 50 </w:t>
      </w:r>
      <w:r w:rsidRPr="00A55ADB">
        <w:rPr>
          <w:rStyle w:val="FontStyle56"/>
          <w:noProof/>
          <w:sz w:val="22"/>
          <w:szCs w:val="22"/>
          <w:lang w:val="kk-KZ"/>
        </w:rPr>
        <w:t>гц</w:t>
      </w:r>
      <w:r w:rsidRPr="00A55ADB">
        <w:rPr>
          <w:rStyle w:val="FontStyle56"/>
          <w:noProof/>
          <w:sz w:val="22"/>
          <w:szCs w:val="22"/>
        </w:rPr>
        <w:t xml:space="preserve"> а</w:t>
      </w:r>
      <w:r w:rsidRPr="00A55ADB">
        <w:rPr>
          <w:rStyle w:val="FontStyle56"/>
          <w:noProof/>
          <w:sz w:val="22"/>
          <w:szCs w:val="22"/>
          <w:lang w:val="kk-KZ"/>
        </w:rPr>
        <w:t>йны</w:t>
      </w:r>
      <w:r w:rsidRPr="00A55ADB">
        <w:rPr>
          <w:rStyle w:val="FontStyle56"/>
          <w:noProof/>
          <w:sz w:val="22"/>
          <w:szCs w:val="22"/>
        </w:rPr>
        <w:t>малы электр т</w:t>
      </w:r>
      <w:r w:rsidRPr="00A55ADB">
        <w:rPr>
          <w:rStyle w:val="FontStyle56"/>
          <w:noProof/>
          <w:sz w:val="22"/>
          <w:szCs w:val="22"/>
          <w:lang w:val="kk-KZ"/>
        </w:rPr>
        <w:t>оғы</w:t>
      </w:r>
      <w:r w:rsidRPr="00A55ADB">
        <w:rPr>
          <w:rStyle w:val="FontStyle56"/>
          <w:noProof/>
          <w:sz w:val="22"/>
          <w:szCs w:val="22"/>
        </w:rPr>
        <w:t xml:space="preserve"> тораб</w:t>
      </w:r>
      <w:r w:rsidRPr="00A55ADB">
        <w:rPr>
          <w:rStyle w:val="FontStyle56"/>
          <w:noProof/>
          <w:sz w:val="22"/>
          <w:szCs w:val="22"/>
          <w:lang w:val="kk-KZ"/>
        </w:rPr>
        <w:t>ын</w:t>
      </w:r>
      <w:r w:rsidRPr="00A55ADB">
        <w:rPr>
          <w:rStyle w:val="FontStyle56"/>
          <w:noProof/>
          <w:sz w:val="22"/>
          <w:szCs w:val="22"/>
        </w:rPr>
        <w:t>ан ж</w:t>
      </w:r>
      <w:r w:rsidR="00B22B28">
        <w:rPr>
          <w:rStyle w:val="FontStyle56"/>
          <w:noProof/>
          <w:sz w:val="22"/>
          <w:szCs w:val="22"/>
          <w:lang w:val="kk-KZ"/>
        </w:rPr>
        <w:t>ұ</w:t>
      </w:r>
      <w:r w:rsidRPr="00A55ADB">
        <w:rPr>
          <w:rStyle w:val="FontStyle56"/>
          <w:noProof/>
          <w:sz w:val="22"/>
          <w:szCs w:val="22"/>
        </w:rPr>
        <w:t>мыс істейді. А</w:t>
      </w:r>
      <w:r w:rsidRPr="00A55ADB">
        <w:rPr>
          <w:rStyle w:val="FontStyle56"/>
          <w:noProof/>
          <w:sz w:val="22"/>
          <w:szCs w:val="22"/>
          <w:lang w:val="kk-KZ"/>
        </w:rPr>
        <w:t>пп</w:t>
      </w:r>
      <w:r w:rsidRPr="00A55ADB">
        <w:rPr>
          <w:rStyle w:val="FontStyle56"/>
          <w:noProof/>
          <w:sz w:val="22"/>
          <w:szCs w:val="22"/>
        </w:rPr>
        <w:t>арат</w:t>
      </w:r>
      <w:r w:rsidRPr="00A55ADB">
        <w:rPr>
          <w:rStyle w:val="FontStyle56"/>
          <w:noProof/>
          <w:sz w:val="22"/>
          <w:szCs w:val="22"/>
          <w:lang w:val="kk-KZ"/>
        </w:rPr>
        <w:t>тың</w:t>
      </w:r>
      <w:r w:rsidRPr="00A55ADB">
        <w:rPr>
          <w:rStyle w:val="FontStyle56"/>
          <w:noProof/>
          <w:sz w:val="22"/>
          <w:szCs w:val="22"/>
        </w:rPr>
        <w:t xml:space="preserve"> қораб</w:t>
      </w:r>
      <w:r w:rsidRPr="00A55ADB">
        <w:rPr>
          <w:rStyle w:val="FontStyle56"/>
          <w:noProof/>
          <w:sz w:val="22"/>
          <w:szCs w:val="22"/>
          <w:lang w:val="kk-KZ"/>
        </w:rPr>
        <w:t>ы</w:t>
      </w:r>
      <w:r w:rsidRPr="00A55ADB">
        <w:rPr>
          <w:rStyle w:val="FontStyle56"/>
          <w:noProof/>
          <w:sz w:val="22"/>
          <w:szCs w:val="22"/>
        </w:rPr>
        <w:t xml:space="preserve"> ішіңде поте</w:t>
      </w:r>
      <w:r w:rsidRPr="00A55ADB">
        <w:rPr>
          <w:rStyle w:val="FontStyle56"/>
          <w:noProof/>
          <w:sz w:val="22"/>
          <w:szCs w:val="22"/>
          <w:lang w:val="kk-KZ"/>
        </w:rPr>
        <w:t>нцио</w:t>
      </w:r>
      <w:r w:rsidRPr="00A55ADB">
        <w:rPr>
          <w:rStyle w:val="FontStyle56"/>
          <w:noProof/>
          <w:sz w:val="22"/>
          <w:szCs w:val="22"/>
        </w:rPr>
        <w:t>метр, шунты бар миллиамперметр, сиг</w:t>
      </w:r>
      <w:r w:rsidRPr="00A55ADB">
        <w:rPr>
          <w:rStyle w:val="FontStyle56"/>
          <w:noProof/>
          <w:sz w:val="22"/>
          <w:szCs w:val="22"/>
          <w:lang w:val="kk-KZ"/>
        </w:rPr>
        <w:t>нал</w:t>
      </w:r>
      <w:r w:rsidRPr="00A55ADB">
        <w:rPr>
          <w:rStyle w:val="FontStyle56"/>
          <w:noProof/>
          <w:sz w:val="22"/>
          <w:szCs w:val="22"/>
        </w:rPr>
        <w:t>дық лампа және тоқ түзеткіш тетік бар. А</w:t>
      </w:r>
      <w:r w:rsidRPr="00A55ADB">
        <w:rPr>
          <w:rStyle w:val="FontStyle56"/>
          <w:noProof/>
          <w:sz w:val="22"/>
          <w:szCs w:val="22"/>
          <w:lang w:val="kk-KZ"/>
        </w:rPr>
        <w:t>пп</w:t>
      </w:r>
      <w:r w:rsidRPr="00A55ADB">
        <w:rPr>
          <w:rStyle w:val="FontStyle56"/>
          <w:noProof/>
          <w:sz w:val="22"/>
          <w:szCs w:val="22"/>
        </w:rPr>
        <w:t>аратты басқару бетінде м</w:t>
      </w:r>
      <w:r w:rsidRPr="00A55ADB">
        <w:rPr>
          <w:rStyle w:val="FontStyle56"/>
          <w:noProof/>
          <w:sz w:val="22"/>
          <w:szCs w:val="22"/>
          <w:lang w:val="kk-KZ"/>
        </w:rPr>
        <w:t>или</w:t>
      </w:r>
      <w:r w:rsidRPr="00A55ADB">
        <w:rPr>
          <w:rStyle w:val="FontStyle56"/>
          <w:noProof/>
          <w:sz w:val="22"/>
          <w:szCs w:val="22"/>
        </w:rPr>
        <w:t>амперметрд</w:t>
      </w:r>
      <w:r w:rsidRPr="00A55ADB">
        <w:rPr>
          <w:rStyle w:val="FontStyle56"/>
          <w:noProof/>
          <w:sz w:val="22"/>
          <w:szCs w:val="22"/>
          <w:lang w:val="kk-KZ"/>
        </w:rPr>
        <w:t xml:space="preserve">ің </w:t>
      </w:r>
      <w:r w:rsidRPr="00A55ADB">
        <w:rPr>
          <w:rStyle w:val="FontStyle56"/>
          <w:noProof/>
          <w:sz w:val="22"/>
          <w:szCs w:val="22"/>
        </w:rPr>
        <w:t>шкаласы, шүнт</w:t>
      </w:r>
      <w:r w:rsidRPr="00A55ADB">
        <w:rPr>
          <w:rStyle w:val="FontStyle56"/>
          <w:noProof/>
          <w:sz w:val="22"/>
          <w:szCs w:val="22"/>
          <w:lang w:val="kk-KZ"/>
        </w:rPr>
        <w:t>ы</w:t>
      </w:r>
      <w:r w:rsidRPr="00A55ADB">
        <w:rPr>
          <w:rStyle w:val="FontStyle56"/>
          <w:noProof/>
          <w:sz w:val="22"/>
          <w:szCs w:val="22"/>
        </w:rPr>
        <w:t xml:space="preserve"> 5 және 50 ма-ге ауыстыратын т</w:t>
      </w:r>
      <w:r w:rsidR="00B22B28">
        <w:rPr>
          <w:rStyle w:val="FontStyle56"/>
          <w:noProof/>
          <w:sz w:val="22"/>
          <w:szCs w:val="22"/>
          <w:lang w:val="kk-KZ"/>
        </w:rPr>
        <w:t>ұ</w:t>
      </w:r>
      <w:r w:rsidRPr="00A55ADB">
        <w:rPr>
          <w:rStyle w:val="FontStyle56"/>
          <w:noProof/>
          <w:sz w:val="22"/>
          <w:szCs w:val="22"/>
        </w:rPr>
        <w:t>тқа, а</w:t>
      </w:r>
      <w:r w:rsidRPr="00A55ADB">
        <w:rPr>
          <w:rStyle w:val="FontStyle56"/>
          <w:noProof/>
          <w:sz w:val="22"/>
          <w:szCs w:val="22"/>
          <w:lang w:val="kk-KZ"/>
        </w:rPr>
        <w:t>ппа</w:t>
      </w:r>
      <w:r w:rsidRPr="00A55ADB">
        <w:rPr>
          <w:rStyle w:val="FontStyle56"/>
          <w:noProof/>
          <w:sz w:val="22"/>
          <w:szCs w:val="22"/>
        </w:rPr>
        <w:t>рат</w:t>
      </w:r>
      <w:r w:rsidRPr="00A55ADB">
        <w:rPr>
          <w:rStyle w:val="FontStyle56"/>
          <w:noProof/>
          <w:sz w:val="22"/>
          <w:szCs w:val="22"/>
          <w:lang w:val="kk-KZ"/>
        </w:rPr>
        <w:t>ты</w:t>
      </w:r>
      <w:r w:rsidRPr="00A55ADB">
        <w:rPr>
          <w:rStyle w:val="FontStyle56"/>
          <w:noProof/>
          <w:sz w:val="22"/>
          <w:szCs w:val="22"/>
        </w:rPr>
        <w:t xml:space="preserve"> ж</w:t>
      </w:r>
      <w:r w:rsidR="00B22B28">
        <w:rPr>
          <w:rStyle w:val="FontStyle56"/>
          <w:noProof/>
          <w:sz w:val="22"/>
          <w:szCs w:val="22"/>
          <w:lang w:val="kk-KZ"/>
        </w:rPr>
        <w:t>ұ</w:t>
      </w:r>
      <w:r w:rsidRPr="00A55ADB">
        <w:rPr>
          <w:rStyle w:val="FontStyle56"/>
          <w:noProof/>
          <w:sz w:val="22"/>
          <w:szCs w:val="22"/>
        </w:rPr>
        <w:t>мыск</w:t>
      </w:r>
      <w:r w:rsidRPr="00A55ADB">
        <w:rPr>
          <w:rStyle w:val="FontStyle56"/>
          <w:noProof/>
          <w:sz w:val="22"/>
          <w:szCs w:val="22"/>
          <w:lang w:val="kk-KZ"/>
        </w:rPr>
        <w:t>а</w:t>
      </w:r>
      <w:r w:rsidRPr="00A55ADB">
        <w:rPr>
          <w:rStyle w:val="FontStyle56"/>
          <w:noProof/>
          <w:sz w:val="22"/>
          <w:szCs w:val="22"/>
        </w:rPr>
        <w:t xml:space="preserve"> қосьш, ажы</w:t>
      </w:r>
      <w:r w:rsidRPr="00A55ADB">
        <w:rPr>
          <w:rStyle w:val="FontStyle56"/>
          <w:noProof/>
          <w:sz w:val="22"/>
          <w:szCs w:val="22"/>
          <w:lang w:val="kk-KZ"/>
        </w:rPr>
        <w:t>рат</w:t>
      </w:r>
      <w:r w:rsidRPr="00A55ADB">
        <w:rPr>
          <w:rStyle w:val="FontStyle56"/>
          <w:noProof/>
          <w:sz w:val="22"/>
          <w:szCs w:val="22"/>
        </w:rPr>
        <w:t xml:space="preserve">атын </w:t>
      </w:r>
      <w:r w:rsidRPr="00A55ADB">
        <w:rPr>
          <w:rStyle w:val="FontStyle56"/>
          <w:noProof/>
          <w:sz w:val="22"/>
          <w:szCs w:val="22"/>
          <w:lang w:val="kk-KZ"/>
        </w:rPr>
        <w:t xml:space="preserve"> шкала</w:t>
      </w:r>
      <w:r w:rsidRPr="00A55ADB">
        <w:rPr>
          <w:rStyle w:val="FontStyle56"/>
          <w:noProof/>
          <w:sz w:val="22"/>
          <w:szCs w:val="22"/>
        </w:rPr>
        <w:t>лар</w:t>
      </w:r>
      <w:r w:rsidR="00B22B28">
        <w:rPr>
          <w:rStyle w:val="FontStyle56"/>
          <w:noProof/>
          <w:sz w:val="22"/>
          <w:szCs w:val="22"/>
          <w:lang w:val="kk-KZ"/>
        </w:rPr>
        <w:t xml:space="preserve"> </w:t>
      </w:r>
      <w:r w:rsidRPr="00A55ADB">
        <w:rPr>
          <w:rStyle w:val="FontStyle56"/>
          <w:noProof/>
          <w:sz w:val="22"/>
          <w:szCs w:val="22"/>
        </w:rPr>
        <w:t>бар.</w:t>
      </w:r>
    </w:p>
    <w:p w:rsidR="003F4AE3" w:rsidRPr="00A55ADB" w:rsidRDefault="002E14F5">
      <w:pPr>
        <w:pStyle w:val="Style50"/>
        <w:widowControl/>
        <w:spacing w:line="240" w:lineRule="auto"/>
        <w:ind w:firstLine="500"/>
        <w:rPr>
          <w:rStyle w:val="FontStyle56"/>
          <w:noProof/>
          <w:sz w:val="22"/>
          <w:szCs w:val="22"/>
        </w:rPr>
      </w:pPr>
      <w:r w:rsidRPr="00A55ADB">
        <w:rPr>
          <w:rStyle w:val="FontStyle56"/>
          <w:noProof/>
          <w:sz w:val="22"/>
          <w:szCs w:val="22"/>
        </w:rPr>
        <w:t xml:space="preserve">Тоқ қуатын емдік мақсатта пайдалану үшін электродтары бар сымдар қолданылады. Элеқтродтар қорғасын, не станиол </w:t>
      </w:r>
      <w:r w:rsidRPr="00A55ADB">
        <w:rPr>
          <w:rStyle w:val="FontStyle56"/>
          <w:noProof/>
          <w:sz w:val="22"/>
          <w:szCs w:val="22"/>
          <w:lang w:val="kk-KZ"/>
        </w:rPr>
        <w:t>плас</w:t>
      </w:r>
      <w:r w:rsidRPr="00A55ADB">
        <w:rPr>
          <w:rStyle w:val="FontStyle56"/>
          <w:noProof/>
          <w:sz w:val="22"/>
          <w:szCs w:val="22"/>
        </w:rPr>
        <w:t xml:space="preserve">тинкалардан және бірнеше қабат </w:t>
      </w:r>
      <w:r w:rsidRPr="00A55ADB">
        <w:rPr>
          <w:rStyle w:val="FontStyle211"/>
          <w:noProof/>
          <w:sz w:val="22"/>
          <w:szCs w:val="22"/>
        </w:rPr>
        <w:t xml:space="preserve">фжшельд.еи, </w:t>
      </w:r>
      <w:r w:rsidRPr="00A55ADB">
        <w:rPr>
          <w:rStyle w:val="FontStyle56"/>
          <w:noProof/>
          <w:sz w:val="22"/>
          <w:szCs w:val="22"/>
        </w:rPr>
        <w:t>байкадан немесе бумазейден жасалған, к</w:t>
      </w:r>
      <w:r w:rsidRPr="00A55ADB">
        <w:rPr>
          <w:rStyle w:val="FontStyle56"/>
          <w:noProof/>
          <w:sz w:val="22"/>
          <w:szCs w:val="22"/>
          <w:lang w:val="kk-KZ"/>
        </w:rPr>
        <w:t>а</w:t>
      </w:r>
      <w:r w:rsidRPr="00A55ADB">
        <w:rPr>
          <w:rStyle w:val="FontStyle56"/>
          <w:noProof/>
          <w:sz w:val="22"/>
          <w:szCs w:val="22"/>
        </w:rPr>
        <w:t>лыңдығы 1-</w:t>
      </w:r>
      <w:smartTag w:uri="urn:schemas-microsoft-com:office:smarttags" w:element="metricconverter">
        <w:smartTagPr>
          <w:attr w:name="ProductID" w:val="1,5 см"/>
        </w:smartTagPr>
        <w:r w:rsidRPr="00A55ADB">
          <w:rPr>
            <w:rStyle w:val="FontStyle56"/>
            <w:noProof/>
            <w:sz w:val="22"/>
            <w:szCs w:val="22"/>
          </w:rPr>
          <w:t>1,5 см</w:t>
        </w:r>
      </w:smartTag>
      <w:r w:rsidRPr="00A55ADB">
        <w:rPr>
          <w:rStyle w:val="FontStyle56"/>
          <w:noProof/>
          <w:sz w:val="22"/>
          <w:szCs w:val="22"/>
        </w:rPr>
        <w:t xml:space="preserve"> </w:t>
      </w:r>
      <w:r w:rsidRPr="00A55ADB">
        <w:rPr>
          <w:rStyle w:val="FontStyle56"/>
          <w:noProof/>
          <w:sz w:val="22"/>
          <w:szCs w:val="22"/>
          <w:lang w:val="kk-KZ"/>
        </w:rPr>
        <w:t>гидро</w:t>
      </w:r>
      <w:r w:rsidRPr="00A55ADB">
        <w:rPr>
          <w:rStyle w:val="FontStyle56"/>
          <w:noProof/>
          <w:sz w:val="22"/>
          <w:szCs w:val="22"/>
        </w:rPr>
        <w:t>филъді т</w:t>
      </w:r>
      <w:r w:rsidRPr="00A55ADB">
        <w:rPr>
          <w:rStyle w:val="FontStyle56"/>
          <w:noProof/>
          <w:sz w:val="22"/>
          <w:szCs w:val="22"/>
          <w:lang w:val="kk-KZ"/>
        </w:rPr>
        <w:t>ө</w:t>
      </w:r>
      <w:r w:rsidRPr="00A55ADB">
        <w:rPr>
          <w:rStyle w:val="FontStyle56"/>
          <w:noProof/>
          <w:sz w:val="22"/>
          <w:szCs w:val="22"/>
        </w:rPr>
        <w:t xml:space="preserve">сеніштен түрады. Гидрофильді тосеніштің келемі электрод </w:t>
      </w:r>
      <w:r w:rsidRPr="00A55ADB">
        <w:rPr>
          <w:rStyle w:val="FontStyle56"/>
          <w:noProof/>
          <w:sz w:val="22"/>
          <w:szCs w:val="22"/>
          <w:lang w:val="kk-KZ"/>
        </w:rPr>
        <w:t>пластинкасының</w:t>
      </w:r>
      <w:r w:rsidRPr="00A55ADB">
        <w:rPr>
          <w:rStyle w:val="FontStyle56"/>
          <w:noProof/>
          <w:sz w:val="22"/>
          <w:szCs w:val="22"/>
        </w:rPr>
        <w:t xml:space="preserve"> көлемінен үлкенірек болып, он</w:t>
      </w:r>
      <w:r w:rsidRPr="00A55ADB">
        <w:rPr>
          <w:rStyle w:val="FontStyle56"/>
          <w:noProof/>
          <w:sz w:val="22"/>
          <w:szCs w:val="22"/>
          <w:lang w:val="kk-KZ"/>
        </w:rPr>
        <w:t>ың</w:t>
      </w:r>
      <w:r w:rsidRPr="00A55ADB">
        <w:rPr>
          <w:rStyle w:val="FontStyle56"/>
          <w:noProof/>
          <w:sz w:val="22"/>
          <w:szCs w:val="22"/>
        </w:rPr>
        <w:t xml:space="preserve"> жан-жа</w:t>
      </w:r>
      <w:r w:rsidR="00B22B28">
        <w:rPr>
          <w:rStyle w:val="FontStyle56"/>
          <w:noProof/>
          <w:sz w:val="22"/>
          <w:szCs w:val="22"/>
          <w:lang w:val="kk-KZ"/>
        </w:rPr>
        <w:t>ғ</w:t>
      </w:r>
      <w:r w:rsidRPr="00A55ADB">
        <w:rPr>
          <w:rStyle w:val="FontStyle56"/>
          <w:noProof/>
          <w:sz w:val="22"/>
          <w:szCs w:val="22"/>
        </w:rPr>
        <w:t>ынан 2-</w:t>
      </w:r>
      <w:smartTag w:uri="urn:schemas-microsoft-com:office:smarttags" w:element="metricconverter">
        <w:smartTagPr>
          <w:attr w:name="ProductID" w:val="3 см"/>
        </w:smartTagPr>
        <w:r w:rsidRPr="00A55ADB">
          <w:rPr>
            <w:rStyle w:val="FontStyle56"/>
            <w:noProof/>
            <w:sz w:val="22"/>
            <w:szCs w:val="22"/>
          </w:rPr>
          <w:t>3 см</w:t>
        </w:r>
      </w:smartTag>
      <w:r w:rsidRPr="00A55ADB">
        <w:rPr>
          <w:rStyle w:val="FontStyle56"/>
          <w:noProof/>
          <w:sz w:val="22"/>
          <w:szCs w:val="22"/>
        </w:rPr>
        <w:t xml:space="preserve"> </w:t>
      </w:r>
      <w:r w:rsidRPr="00A55ADB">
        <w:rPr>
          <w:rStyle w:val="FontStyle56"/>
          <w:noProof/>
          <w:sz w:val="22"/>
          <w:szCs w:val="22"/>
          <w:lang w:val="kk-KZ"/>
        </w:rPr>
        <w:t xml:space="preserve"> шы</w:t>
      </w:r>
      <w:r w:rsidRPr="00A55ADB">
        <w:rPr>
          <w:rStyle w:val="FontStyle56"/>
          <w:noProof/>
          <w:sz w:val="22"/>
          <w:szCs w:val="22"/>
        </w:rPr>
        <w:t>ғып т</w:t>
      </w:r>
      <w:r w:rsidR="00B22B28">
        <w:rPr>
          <w:rStyle w:val="FontStyle56"/>
          <w:noProof/>
          <w:sz w:val="22"/>
          <w:szCs w:val="22"/>
          <w:lang w:val="kk-KZ"/>
        </w:rPr>
        <w:t>ұ</w:t>
      </w:r>
      <w:r w:rsidRPr="00A55ADB">
        <w:rPr>
          <w:rStyle w:val="FontStyle56"/>
          <w:noProof/>
          <w:sz w:val="22"/>
          <w:szCs w:val="22"/>
        </w:rPr>
        <w:t>руы қажет. Электродтьі а</w:t>
      </w:r>
      <w:r w:rsidRPr="00A55ADB">
        <w:rPr>
          <w:rStyle w:val="FontStyle56"/>
          <w:noProof/>
          <w:sz w:val="22"/>
          <w:szCs w:val="22"/>
          <w:lang w:val="kk-KZ"/>
        </w:rPr>
        <w:t>ппаратқа</w:t>
      </w:r>
      <w:r w:rsidRPr="00A55ADB">
        <w:rPr>
          <w:rStyle w:val="FontStyle56"/>
          <w:noProof/>
          <w:sz w:val="22"/>
          <w:szCs w:val="22"/>
        </w:rPr>
        <w:t xml:space="preserve"> қосу үшін жүмсақ серпі</w:t>
      </w:r>
      <w:r w:rsidRPr="00A55ADB">
        <w:rPr>
          <w:rStyle w:val="FontStyle56"/>
          <w:noProof/>
          <w:sz w:val="22"/>
          <w:szCs w:val="22"/>
          <w:lang w:val="kk-KZ"/>
        </w:rPr>
        <w:t>н</w:t>
      </w:r>
      <w:r w:rsidRPr="00A55ADB">
        <w:rPr>
          <w:rStyle w:val="FontStyle56"/>
          <w:noProof/>
          <w:sz w:val="22"/>
          <w:szCs w:val="22"/>
        </w:rPr>
        <w:t>ді сым қолданылады. Тоқ полюсін оңай айыру үшін сымн</w:t>
      </w:r>
      <w:r w:rsidRPr="00A55ADB">
        <w:rPr>
          <w:rStyle w:val="FontStyle56"/>
          <w:noProof/>
          <w:sz w:val="22"/>
          <w:szCs w:val="22"/>
          <w:lang w:val="kk-KZ"/>
        </w:rPr>
        <w:t>ың</w:t>
      </w:r>
      <w:r w:rsidRPr="00A55ADB">
        <w:rPr>
          <w:rStyle w:val="FontStyle56"/>
          <w:noProof/>
          <w:sz w:val="22"/>
          <w:szCs w:val="22"/>
        </w:rPr>
        <w:t xml:space="preserve"> с</w:t>
      </w:r>
      <w:r w:rsidRPr="00A55ADB">
        <w:rPr>
          <w:rStyle w:val="FontStyle56"/>
          <w:noProof/>
          <w:sz w:val="22"/>
          <w:szCs w:val="22"/>
          <w:lang w:val="kk-KZ"/>
        </w:rPr>
        <w:t>ы</w:t>
      </w:r>
      <w:r w:rsidRPr="00A55ADB">
        <w:rPr>
          <w:rStyle w:val="FontStyle56"/>
          <w:noProof/>
          <w:sz w:val="22"/>
          <w:szCs w:val="22"/>
        </w:rPr>
        <w:t>ртқ</w:t>
      </w:r>
      <w:r w:rsidRPr="00A55ADB">
        <w:rPr>
          <w:rStyle w:val="FontStyle56"/>
          <w:noProof/>
          <w:sz w:val="22"/>
          <w:szCs w:val="22"/>
          <w:lang w:val="kk-KZ"/>
        </w:rPr>
        <w:t>ы</w:t>
      </w:r>
      <w:r w:rsidRPr="00A55ADB">
        <w:rPr>
          <w:rStyle w:val="FontStyle56"/>
          <w:noProof/>
          <w:sz w:val="22"/>
          <w:szCs w:val="22"/>
        </w:rPr>
        <w:t xml:space="preserve"> қабығы түрлі-түсті бол</w:t>
      </w:r>
      <w:r w:rsidRPr="00A55ADB">
        <w:rPr>
          <w:rStyle w:val="FontStyle56"/>
          <w:noProof/>
          <w:sz w:val="22"/>
          <w:szCs w:val="22"/>
          <w:lang w:val="kk-KZ"/>
        </w:rPr>
        <w:t>ғ</w:t>
      </w:r>
      <w:r w:rsidRPr="00A55ADB">
        <w:rPr>
          <w:rStyle w:val="FontStyle56"/>
          <w:noProof/>
          <w:sz w:val="22"/>
          <w:szCs w:val="22"/>
        </w:rPr>
        <w:t>аны қолайлы.</w:t>
      </w:r>
    </w:p>
    <w:p w:rsidR="003F4AE3" w:rsidRPr="00A55ADB" w:rsidRDefault="002E14F5">
      <w:pPr>
        <w:pStyle w:val="Style1"/>
        <w:widowControl/>
        <w:spacing w:line="240" w:lineRule="auto"/>
        <w:ind w:firstLine="500"/>
        <w:rPr>
          <w:rStyle w:val="FontStyle56"/>
          <w:noProof/>
          <w:sz w:val="22"/>
          <w:szCs w:val="22"/>
        </w:rPr>
      </w:pPr>
      <w:r w:rsidRPr="00A55ADB">
        <w:rPr>
          <w:rStyle w:val="FontStyle56"/>
          <w:b/>
          <w:noProof/>
          <w:sz w:val="22"/>
          <w:szCs w:val="22"/>
        </w:rPr>
        <w:t>Емдеу тәсілі</w:t>
      </w:r>
      <w:r w:rsidR="00B22B28">
        <w:rPr>
          <w:rStyle w:val="FontStyle56"/>
          <w:noProof/>
          <w:sz w:val="22"/>
          <w:szCs w:val="22"/>
          <w:lang w:val="kk-KZ"/>
        </w:rPr>
        <w:t>.</w:t>
      </w:r>
      <w:r w:rsidRPr="00A55ADB">
        <w:rPr>
          <w:rStyle w:val="FontStyle56"/>
          <w:noProof/>
          <w:sz w:val="22"/>
          <w:szCs w:val="22"/>
        </w:rPr>
        <w:t xml:space="preserve"> Ең алдымен мал денесіндегі электрод қойылат</w:t>
      </w:r>
      <w:r w:rsidRPr="00A55ADB">
        <w:rPr>
          <w:rStyle w:val="FontStyle56"/>
          <w:noProof/>
          <w:sz w:val="22"/>
          <w:szCs w:val="22"/>
          <w:lang w:val="kk-KZ"/>
        </w:rPr>
        <w:t>ын</w:t>
      </w:r>
      <w:r w:rsidRPr="00A55ADB">
        <w:rPr>
          <w:rStyle w:val="FontStyle56"/>
          <w:noProof/>
          <w:sz w:val="22"/>
          <w:szCs w:val="22"/>
        </w:rPr>
        <w:t xml:space="preserve"> түст</w:t>
      </w:r>
      <w:r w:rsidR="0058671B">
        <w:rPr>
          <w:rStyle w:val="FontStyle56"/>
          <w:noProof/>
          <w:sz w:val="22"/>
          <w:szCs w:val="22"/>
          <w:lang w:val="kk-KZ"/>
        </w:rPr>
        <w:t>і</w:t>
      </w:r>
      <w:r w:rsidRPr="00A55ADB">
        <w:rPr>
          <w:rStyle w:val="FontStyle56"/>
          <w:noProof/>
          <w:sz w:val="22"/>
          <w:szCs w:val="22"/>
        </w:rPr>
        <w:t xml:space="preserve"> д</w:t>
      </w:r>
      <w:r w:rsidRPr="00A55ADB">
        <w:rPr>
          <w:rStyle w:val="FontStyle56"/>
          <w:noProof/>
          <w:sz w:val="22"/>
          <w:szCs w:val="22"/>
          <w:lang w:val="kk-KZ"/>
        </w:rPr>
        <w:t>айынд</w:t>
      </w:r>
      <w:r w:rsidRPr="00A55ADB">
        <w:rPr>
          <w:rStyle w:val="FontStyle56"/>
          <w:noProof/>
          <w:sz w:val="22"/>
          <w:szCs w:val="22"/>
        </w:rPr>
        <w:t>айды. Жүн</w:t>
      </w:r>
      <w:r w:rsidRPr="00A55ADB">
        <w:rPr>
          <w:rStyle w:val="FontStyle56"/>
          <w:noProof/>
          <w:sz w:val="22"/>
          <w:szCs w:val="22"/>
          <w:lang w:val="kk-KZ"/>
        </w:rPr>
        <w:t>ді</w:t>
      </w:r>
      <w:r w:rsidRPr="00A55ADB">
        <w:rPr>
          <w:rStyle w:val="FontStyle56"/>
          <w:noProof/>
          <w:sz w:val="22"/>
          <w:szCs w:val="22"/>
        </w:rPr>
        <w:t xml:space="preserve"> қырқ</w:t>
      </w:r>
      <w:r w:rsidRPr="00A55ADB">
        <w:rPr>
          <w:rStyle w:val="FontStyle56"/>
          <w:noProof/>
          <w:sz w:val="22"/>
          <w:szCs w:val="22"/>
          <w:lang w:val="kk-KZ"/>
        </w:rPr>
        <w:t>ып</w:t>
      </w:r>
      <w:r w:rsidRPr="00A55ADB">
        <w:rPr>
          <w:rStyle w:val="FontStyle56"/>
          <w:noProof/>
          <w:sz w:val="22"/>
          <w:szCs w:val="22"/>
        </w:rPr>
        <w:t>, спирт арқылы теріні майсызданд</w:t>
      </w:r>
      <w:r w:rsidRPr="00A55ADB">
        <w:rPr>
          <w:rStyle w:val="FontStyle56"/>
          <w:noProof/>
          <w:sz w:val="22"/>
          <w:szCs w:val="22"/>
          <w:lang w:val="kk-KZ"/>
        </w:rPr>
        <w:t>ы</w:t>
      </w:r>
      <w:r w:rsidRPr="00A55ADB">
        <w:rPr>
          <w:rStyle w:val="FontStyle56"/>
          <w:noProof/>
          <w:sz w:val="22"/>
          <w:szCs w:val="22"/>
        </w:rPr>
        <w:t>рад</w:t>
      </w:r>
      <w:r w:rsidRPr="00A55ADB">
        <w:rPr>
          <w:rStyle w:val="FontStyle56"/>
          <w:noProof/>
          <w:sz w:val="22"/>
          <w:szCs w:val="22"/>
          <w:lang w:val="kk-KZ"/>
        </w:rPr>
        <w:t>ы</w:t>
      </w:r>
      <w:r w:rsidRPr="00A55ADB">
        <w:rPr>
          <w:rStyle w:val="FontStyle56"/>
          <w:noProof/>
          <w:sz w:val="22"/>
          <w:szCs w:val="22"/>
        </w:rPr>
        <w:t xml:space="preserve"> және ол жерді жылы сумен, не физиологиялық ерт</w:t>
      </w:r>
      <w:r w:rsidRPr="00A55ADB">
        <w:rPr>
          <w:rStyle w:val="FontStyle56"/>
          <w:noProof/>
          <w:sz w:val="22"/>
          <w:szCs w:val="22"/>
          <w:lang w:val="kk-KZ"/>
        </w:rPr>
        <w:t>ін</w:t>
      </w:r>
      <w:r w:rsidRPr="00A55ADB">
        <w:rPr>
          <w:rStyle w:val="FontStyle56"/>
          <w:noProof/>
          <w:sz w:val="22"/>
          <w:szCs w:val="22"/>
        </w:rPr>
        <w:t>дімен ылғалдандырады. Элек</w:t>
      </w:r>
      <w:r w:rsidRPr="00A55ADB">
        <w:rPr>
          <w:rStyle w:val="FontStyle56"/>
          <w:noProof/>
          <w:sz w:val="22"/>
          <w:szCs w:val="22"/>
          <w:lang w:val="kk-KZ"/>
        </w:rPr>
        <w:t>т</w:t>
      </w:r>
      <w:r w:rsidRPr="00A55ADB">
        <w:rPr>
          <w:rStyle w:val="FontStyle56"/>
          <w:noProof/>
          <w:sz w:val="22"/>
          <w:szCs w:val="22"/>
        </w:rPr>
        <w:t>род</w:t>
      </w:r>
      <w:r w:rsidRPr="00A55ADB">
        <w:rPr>
          <w:rStyle w:val="FontStyle56"/>
          <w:noProof/>
          <w:sz w:val="22"/>
          <w:szCs w:val="22"/>
          <w:lang w:val="kk-KZ"/>
        </w:rPr>
        <w:t>т</w:t>
      </w:r>
      <w:r w:rsidRPr="00A55ADB">
        <w:rPr>
          <w:rStyle w:val="FontStyle56"/>
          <w:noProof/>
          <w:sz w:val="22"/>
          <w:szCs w:val="22"/>
        </w:rPr>
        <w:t xml:space="preserve">ардың арасыңдағы тері құрғақ болуы керек. </w:t>
      </w:r>
      <w:proofErr w:type="gramStart"/>
      <w:r w:rsidRPr="00A55ADB">
        <w:rPr>
          <w:rStyle w:val="FontStyle56"/>
          <w:noProof/>
          <w:sz w:val="22"/>
          <w:szCs w:val="22"/>
        </w:rPr>
        <w:t xml:space="preserve">Олай болмаған жайғдайда тоқ тек терінің бетімен ғана жүріп, терең жатқан </w:t>
      </w:r>
      <w:r w:rsidR="0058671B">
        <w:rPr>
          <w:rStyle w:val="FontStyle56"/>
          <w:noProof/>
          <w:sz w:val="22"/>
          <w:szCs w:val="22"/>
          <w:lang w:val="kk-KZ"/>
        </w:rPr>
        <w:t>ұ</w:t>
      </w:r>
      <w:r w:rsidRPr="00A55ADB">
        <w:rPr>
          <w:rStyle w:val="FontStyle56"/>
          <w:noProof/>
          <w:sz w:val="22"/>
          <w:szCs w:val="22"/>
        </w:rPr>
        <w:t>лпаларға же</w:t>
      </w:r>
      <w:r w:rsidRPr="00A55ADB">
        <w:rPr>
          <w:rStyle w:val="FontStyle56"/>
          <w:noProof/>
          <w:sz w:val="22"/>
          <w:szCs w:val="22"/>
          <w:lang w:val="kk-KZ"/>
        </w:rPr>
        <w:t>т</w:t>
      </w:r>
      <w:r w:rsidRPr="00A55ADB">
        <w:rPr>
          <w:rStyle w:val="FontStyle56"/>
          <w:noProof/>
          <w:sz w:val="22"/>
          <w:szCs w:val="22"/>
        </w:rPr>
        <w:t>пейді. Гидрофилід</w:t>
      </w:r>
      <w:r w:rsidRPr="00A55ADB">
        <w:rPr>
          <w:rStyle w:val="FontStyle56"/>
          <w:noProof/>
          <w:sz w:val="22"/>
          <w:szCs w:val="22"/>
          <w:lang w:val="kk-KZ"/>
        </w:rPr>
        <w:t>і</w:t>
      </w:r>
      <w:r w:rsidRPr="00A55ADB">
        <w:rPr>
          <w:rStyle w:val="FontStyle56"/>
          <w:noProof/>
          <w:sz w:val="22"/>
          <w:szCs w:val="22"/>
        </w:rPr>
        <w:t xml:space="preserve"> төсен</w:t>
      </w:r>
      <w:r w:rsidRPr="00A55ADB">
        <w:rPr>
          <w:rStyle w:val="FontStyle56"/>
          <w:noProof/>
          <w:sz w:val="22"/>
          <w:szCs w:val="22"/>
          <w:lang w:val="kk-KZ"/>
        </w:rPr>
        <w:t>ішт</w:t>
      </w:r>
      <w:r w:rsidRPr="00A55ADB">
        <w:rPr>
          <w:rStyle w:val="FontStyle56"/>
          <w:noProof/>
          <w:sz w:val="22"/>
          <w:szCs w:val="22"/>
        </w:rPr>
        <w:t>ерді физиологиялық ертіндімен, не ж</w:t>
      </w:r>
      <w:r w:rsidR="0058671B">
        <w:rPr>
          <w:rStyle w:val="FontStyle56"/>
          <w:noProof/>
          <w:sz w:val="22"/>
          <w:szCs w:val="22"/>
          <w:lang w:val="kk-KZ"/>
        </w:rPr>
        <w:t>ы</w:t>
      </w:r>
      <w:r w:rsidRPr="00A55ADB">
        <w:rPr>
          <w:rStyle w:val="FontStyle56"/>
          <w:noProof/>
          <w:sz w:val="22"/>
          <w:szCs w:val="22"/>
        </w:rPr>
        <w:t>лы сумен ыл</w:t>
      </w:r>
      <w:r w:rsidRPr="00A55ADB">
        <w:rPr>
          <w:rStyle w:val="FontStyle56"/>
          <w:noProof/>
          <w:sz w:val="22"/>
          <w:szCs w:val="22"/>
          <w:lang w:val="kk-KZ"/>
        </w:rPr>
        <w:t>ғ</w:t>
      </w:r>
      <w:r w:rsidRPr="00A55ADB">
        <w:rPr>
          <w:rStyle w:val="FontStyle56"/>
          <w:noProof/>
          <w:sz w:val="22"/>
          <w:szCs w:val="22"/>
        </w:rPr>
        <w:t>алдап, с</w:t>
      </w:r>
      <w:r w:rsidRPr="00A55ADB">
        <w:rPr>
          <w:rStyle w:val="FontStyle56"/>
          <w:noProof/>
          <w:sz w:val="22"/>
          <w:szCs w:val="22"/>
          <w:lang w:val="kk-KZ"/>
        </w:rPr>
        <w:t>алып</w:t>
      </w:r>
      <w:r w:rsidRPr="00A55ADB">
        <w:rPr>
          <w:rStyle w:val="FontStyle56"/>
          <w:noProof/>
          <w:sz w:val="22"/>
          <w:szCs w:val="22"/>
        </w:rPr>
        <w:t>, олардың қалташа электрод пластинкалар</w:t>
      </w:r>
      <w:r w:rsidRPr="00A55ADB">
        <w:rPr>
          <w:rStyle w:val="FontStyle56"/>
          <w:noProof/>
          <w:sz w:val="22"/>
          <w:szCs w:val="22"/>
          <w:lang w:val="kk-KZ"/>
        </w:rPr>
        <w:t>ын</w:t>
      </w:r>
      <w:r w:rsidRPr="00A55ADB">
        <w:rPr>
          <w:rStyle w:val="FontStyle56"/>
          <w:noProof/>
          <w:sz w:val="22"/>
          <w:szCs w:val="22"/>
        </w:rPr>
        <w:t xml:space="preserve"> салады да әсер ететін жерге резина б</w:t>
      </w:r>
      <w:r w:rsidR="0058671B">
        <w:rPr>
          <w:rStyle w:val="FontStyle56"/>
          <w:noProof/>
          <w:sz w:val="22"/>
          <w:szCs w:val="22"/>
          <w:lang w:val="kk-KZ"/>
        </w:rPr>
        <w:t>и</w:t>
      </w:r>
      <w:r w:rsidRPr="00A55ADB">
        <w:rPr>
          <w:rStyle w:val="FontStyle56"/>
          <w:noProof/>
          <w:sz w:val="22"/>
          <w:szCs w:val="22"/>
        </w:rPr>
        <w:t>нттермен бекітеді. Элект</w:t>
      </w:r>
      <w:r w:rsidRPr="00A55ADB">
        <w:rPr>
          <w:rStyle w:val="FontStyle56"/>
          <w:noProof/>
          <w:sz w:val="22"/>
          <w:szCs w:val="22"/>
          <w:lang w:val="kk-KZ"/>
        </w:rPr>
        <w:t>родт</w:t>
      </w:r>
      <w:r w:rsidRPr="00A55ADB">
        <w:rPr>
          <w:rStyle w:val="FontStyle56"/>
          <w:noProof/>
          <w:sz w:val="22"/>
          <w:szCs w:val="22"/>
        </w:rPr>
        <w:t>тард</w:t>
      </w:r>
      <w:r w:rsidRPr="00A55ADB">
        <w:rPr>
          <w:rStyle w:val="FontStyle56"/>
          <w:noProof/>
          <w:sz w:val="22"/>
          <w:szCs w:val="22"/>
          <w:lang w:val="kk-KZ"/>
        </w:rPr>
        <w:t>ы</w:t>
      </w:r>
      <w:r w:rsidR="0058671B">
        <w:rPr>
          <w:rStyle w:val="FontStyle56"/>
          <w:noProof/>
          <w:sz w:val="22"/>
          <w:szCs w:val="22"/>
          <w:lang w:val="kk-KZ"/>
        </w:rPr>
        <w:t xml:space="preserve">ң </w:t>
      </w:r>
      <w:r w:rsidRPr="00A55ADB">
        <w:rPr>
          <w:rStyle w:val="FontStyle56"/>
          <w:noProof/>
          <w:sz w:val="22"/>
          <w:szCs w:val="22"/>
        </w:rPr>
        <w:t xml:space="preserve"> көлденең, </w:t>
      </w:r>
      <w:r w:rsidR="0058671B">
        <w:rPr>
          <w:rStyle w:val="FontStyle56"/>
          <w:noProof/>
          <w:sz w:val="22"/>
          <w:szCs w:val="22"/>
          <w:lang w:val="kk-KZ"/>
        </w:rPr>
        <w:t>қ</w:t>
      </w:r>
      <w:r w:rsidRPr="00A55ADB">
        <w:rPr>
          <w:rStyle w:val="FontStyle56"/>
          <w:noProof/>
          <w:sz w:val="22"/>
          <w:szCs w:val="22"/>
        </w:rPr>
        <w:t>иғаш</w:t>
      </w:r>
      <w:r w:rsidR="0058671B">
        <w:rPr>
          <w:rStyle w:val="FontStyle56"/>
          <w:noProof/>
          <w:sz w:val="22"/>
          <w:szCs w:val="22"/>
          <w:lang w:val="kk-KZ"/>
        </w:rPr>
        <w:t xml:space="preserve"> </w:t>
      </w:r>
      <w:r w:rsidRPr="00A55ADB">
        <w:rPr>
          <w:rStyle w:val="FontStyle56"/>
          <w:noProof/>
          <w:sz w:val="22"/>
          <w:szCs w:val="22"/>
        </w:rPr>
        <w:t>-</w:t>
      </w:r>
      <w:r w:rsidR="0058671B">
        <w:rPr>
          <w:rStyle w:val="FontStyle56"/>
          <w:noProof/>
          <w:sz w:val="22"/>
          <w:szCs w:val="22"/>
          <w:lang w:val="kk-KZ"/>
        </w:rPr>
        <w:t xml:space="preserve"> </w:t>
      </w:r>
      <w:r w:rsidRPr="00A55ADB">
        <w:rPr>
          <w:rStyle w:val="FontStyle56"/>
          <w:noProof/>
          <w:sz w:val="22"/>
          <w:szCs w:val="22"/>
        </w:rPr>
        <w:t>к</w:t>
      </w:r>
      <w:r w:rsidRPr="00A55ADB">
        <w:rPr>
          <w:rStyle w:val="FontStyle56"/>
          <w:noProof/>
          <w:sz w:val="22"/>
          <w:szCs w:val="22"/>
          <w:lang w:val="kk-KZ"/>
        </w:rPr>
        <w:t>ө</w:t>
      </w:r>
      <w:r w:rsidRPr="00A55ADB">
        <w:rPr>
          <w:rStyle w:val="FontStyle56"/>
          <w:noProof/>
          <w:sz w:val="22"/>
          <w:szCs w:val="22"/>
        </w:rPr>
        <w:t xml:space="preserve">лденең және </w:t>
      </w:r>
      <w:r w:rsidRPr="00A55ADB">
        <w:rPr>
          <w:rStyle w:val="FontStyle56"/>
          <w:noProof/>
          <w:sz w:val="22"/>
          <w:szCs w:val="22"/>
          <w:lang w:val="kk-KZ"/>
        </w:rPr>
        <w:t>о</w:t>
      </w:r>
      <w:r w:rsidRPr="00A55ADB">
        <w:rPr>
          <w:rStyle w:val="FontStyle56"/>
          <w:noProof/>
          <w:sz w:val="22"/>
          <w:szCs w:val="22"/>
        </w:rPr>
        <w:t>рыннан</w:t>
      </w:r>
      <w:proofErr w:type="gramEnd"/>
      <w:r w:rsidRPr="00A55ADB">
        <w:rPr>
          <w:rStyle w:val="FontStyle56"/>
          <w:noProof/>
          <w:sz w:val="22"/>
          <w:szCs w:val="22"/>
        </w:rPr>
        <w:t xml:space="preserve"> </w:t>
      </w:r>
      <w:r w:rsidRPr="00A55ADB">
        <w:rPr>
          <w:rStyle w:val="FontStyle56"/>
          <w:noProof/>
          <w:sz w:val="22"/>
          <w:szCs w:val="22"/>
          <w:lang w:val="kk-KZ"/>
        </w:rPr>
        <w:t xml:space="preserve"> </w:t>
      </w:r>
      <w:r w:rsidRPr="00A55ADB">
        <w:rPr>
          <w:rStyle w:val="FontStyle56"/>
          <w:noProof/>
          <w:sz w:val="22"/>
          <w:szCs w:val="22"/>
        </w:rPr>
        <w:t>орналастыруға болады, олар белг</w:t>
      </w:r>
      <w:r w:rsidRPr="00A55ADB">
        <w:rPr>
          <w:rStyle w:val="FontStyle56"/>
          <w:noProof/>
          <w:sz w:val="22"/>
          <w:szCs w:val="22"/>
          <w:lang w:val="kk-KZ"/>
        </w:rPr>
        <w:t>ілі</w:t>
      </w:r>
      <w:r w:rsidRPr="00A55ADB">
        <w:rPr>
          <w:rStyle w:val="FontStyle56"/>
          <w:noProof/>
          <w:sz w:val="22"/>
          <w:szCs w:val="22"/>
        </w:rPr>
        <w:t xml:space="preserve"> б</w:t>
      </w:r>
      <w:r w:rsidRPr="00A55ADB">
        <w:rPr>
          <w:rStyle w:val="FontStyle56"/>
          <w:noProof/>
          <w:sz w:val="22"/>
          <w:szCs w:val="22"/>
          <w:lang w:val="kk-KZ"/>
        </w:rPr>
        <w:t>ір</w:t>
      </w:r>
      <w:r w:rsidRPr="00A55ADB">
        <w:rPr>
          <w:rStyle w:val="FontStyle56"/>
          <w:noProof/>
          <w:sz w:val="22"/>
          <w:szCs w:val="22"/>
        </w:rPr>
        <w:t xml:space="preserve"> қа</w:t>
      </w:r>
      <w:r w:rsidRPr="00A55ADB">
        <w:rPr>
          <w:rStyle w:val="FontStyle56"/>
          <w:noProof/>
          <w:sz w:val="22"/>
          <w:szCs w:val="22"/>
          <w:lang w:val="kk-KZ"/>
        </w:rPr>
        <w:t>шықтыққа</w:t>
      </w:r>
      <w:r w:rsidRPr="00A55ADB">
        <w:rPr>
          <w:rStyle w:val="FontStyle56"/>
          <w:noProof/>
          <w:sz w:val="22"/>
          <w:szCs w:val="22"/>
        </w:rPr>
        <w:t xml:space="preserve"> қой</w:t>
      </w:r>
      <w:r w:rsidRPr="00A55ADB">
        <w:rPr>
          <w:rStyle w:val="FontStyle56"/>
          <w:noProof/>
          <w:sz w:val="22"/>
          <w:szCs w:val="22"/>
          <w:lang w:val="kk-KZ"/>
        </w:rPr>
        <w:t>ыла</w:t>
      </w:r>
      <w:r w:rsidRPr="00A55ADB">
        <w:rPr>
          <w:rStyle w:val="FontStyle56"/>
          <w:noProof/>
          <w:sz w:val="22"/>
          <w:szCs w:val="22"/>
        </w:rPr>
        <w:t>ды. Электродтард</w:t>
      </w:r>
      <w:r w:rsidRPr="00A55ADB">
        <w:rPr>
          <w:rStyle w:val="FontStyle56"/>
          <w:noProof/>
          <w:sz w:val="22"/>
          <w:szCs w:val="22"/>
          <w:lang w:val="kk-KZ"/>
        </w:rPr>
        <w:t>ың</w:t>
      </w:r>
      <w:r w:rsidRPr="00A55ADB">
        <w:rPr>
          <w:rStyle w:val="FontStyle56"/>
          <w:noProof/>
          <w:sz w:val="22"/>
          <w:szCs w:val="22"/>
        </w:rPr>
        <w:t xml:space="preserve"> мөлшері бірдей немесе </w:t>
      </w:r>
      <w:r w:rsidR="0058671B">
        <w:rPr>
          <w:rStyle w:val="FontStyle56"/>
          <w:noProof/>
          <w:sz w:val="22"/>
          <w:szCs w:val="22"/>
          <w:lang w:val="kk-KZ"/>
        </w:rPr>
        <w:t>ә</w:t>
      </w:r>
      <w:r w:rsidRPr="00A55ADB">
        <w:rPr>
          <w:rStyle w:val="FontStyle56"/>
          <w:noProof/>
          <w:sz w:val="22"/>
          <w:szCs w:val="22"/>
        </w:rPr>
        <w:t>ртүрлі болуы мүмк</w:t>
      </w:r>
      <w:r w:rsidRPr="00A55ADB">
        <w:rPr>
          <w:rStyle w:val="FontStyle56"/>
          <w:noProof/>
          <w:sz w:val="22"/>
          <w:szCs w:val="22"/>
          <w:lang w:val="kk-KZ"/>
        </w:rPr>
        <w:t>ін</w:t>
      </w:r>
      <w:r w:rsidRPr="00A55ADB">
        <w:rPr>
          <w:rStyle w:val="FontStyle56"/>
          <w:noProof/>
          <w:sz w:val="22"/>
          <w:szCs w:val="22"/>
        </w:rPr>
        <w:t>. Соңғы жағдайда кіші электродт</w:t>
      </w:r>
      <w:r w:rsidRPr="00A55ADB">
        <w:rPr>
          <w:rStyle w:val="FontStyle56"/>
          <w:noProof/>
          <w:sz w:val="22"/>
          <w:szCs w:val="22"/>
          <w:lang w:val="kk-KZ"/>
        </w:rPr>
        <w:t>ты</w:t>
      </w:r>
      <w:r w:rsidRPr="00A55ADB">
        <w:rPr>
          <w:rStyle w:val="FontStyle56"/>
          <w:noProof/>
          <w:sz w:val="22"/>
          <w:szCs w:val="22"/>
        </w:rPr>
        <w:t xml:space="preserve"> белсеңді электрод деп атайды, өйткені ондағы тоқ ты</w:t>
      </w:r>
      <w:r w:rsidR="0058671B">
        <w:rPr>
          <w:rStyle w:val="FontStyle56"/>
          <w:noProof/>
          <w:sz w:val="22"/>
          <w:szCs w:val="22"/>
          <w:lang w:val="kk-KZ"/>
        </w:rPr>
        <w:t>ғы</w:t>
      </w:r>
      <w:r w:rsidRPr="00A55ADB">
        <w:rPr>
          <w:rStyle w:val="FontStyle56"/>
          <w:noProof/>
          <w:sz w:val="22"/>
          <w:szCs w:val="22"/>
        </w:rPr>
        <w:t>здығы арты</w:t>
      </w:r>
      <w:r w:rsidRPr="00A55ADB">
        <w:rPr>
          <w:rStyle w:val="FontStyle56"/>
          <w:noProof/>
          <w:sz w:val="22"/>
          <w:szCs w:val="22"/>
          <w:lang w:val="kk-KZ"/>
        </w:rPr>
        <w:t>ғ</w:t>
      </w:r>
      <w:r w:rsidRPr="00A55ADB">
        <w:rPr>
          <w:rStyle w:val="FontStyle56"/>
          <w:noProof/>
          <w:sz w:val="22"/>
          <w:szCs w:val="22"/>
        </w:rPr>
        <w:t>ырақ, ал үлкен электродт</w:t>
      </w:r>
      <w:r w:rsidRPr="00A55ADB">
        <w:rPr>
          <w:rStyle w:val="FontStyle56"/>
          <w:noProof/>
          <w:sz w:val="22"/>
          <w:szCs w:val="22"/>
          <w:lang w:val="kk-KZ"/>
        </w:rPr>
        <w:t>ты</w:t>
      </w:r>
      <w:r w:rsidRPr="00A55ADB">
        <w:rPr>
          <w:rStyle w:val="FontStyle56"/>
          <w:noProof/>
          <w:sz w:val="22"/>
          <w:szCs w:val="22"/>
        </w:rPr>
        <w:t xml:space="preserve"> иңдифегіент</w:t>
      </w:r>
      <w:r w:rsidRPr="00A55ADB">
        <w:rPr>
          <w:rStyle w:val="FontStyle56"/>
          <w:noProof/>
          <w:sz w:val="22"/>
          <w:szCs w:val="22"/>
          <w:lang w:val="kk-KZ"/>
        </w:rPr>
        <w:t>т</w:t>
      </w:r>
      <w:r w:rsidRPr="00A55ADB">
        <w:rPr>
          <w:rStyle w:val="FontStyle56"/>
          <w:noProof/>
          <w:sz w:val="22"/>
          <w:szCs w:val="22"/>
        </w:rPr>
        <w:t>і де</w:t>
      </w:r>
      <w:r w:rsidRPr="00A55ADB">
        <w:rPr>
          <w:rStyle w:val="FontStyle56"/>
          <w:noProof/>
          <w:sz w:val="22"/>
          <w:szCs w:val="22"/>
          <w:lang w:val="kk-KZ"/>
        </w:rPr>
        <w:t>п</w:t>
      </w:r>
      <w:r w:rsidRPr="00A55ADB">
        <w:rPr>
          <w:rStyle w:val="FontStyle56"/>
          <w:noProof/>
          <w:sz w:val="22"/>
          <w:szCs w:val="22"/>
        </w:rPr>
        <w:t xml:space="preserve"> атайды. С</w:t>
      </w:r>
      <w:r w:rsidRPr="00A55ADB">
        <w:rPr>
          <w:rStyle w:val="FontStyle56"/>
          <w:noProof/>
          <w:sz w:val="22"/>
          <w:szCs w:val="22"/>
          <w:lang w:val="kk-KZ"/>
        </w:rPr>
        <w:t>ым</w:t>
      </w:r>
      <w:r w:rsidRPr="00A55ADB">
        <w:rPr>
          <w:rStyle w:val="FontStyle56"/>
          <w:noProof/>
          <w:sz w:val="22"/>
          <w:szCs w:val="22"/>
        </w:rPr>
        <w:t>дард</w:t>
      </w:r>
      <w:r w:rsidRPr="00A55ADB">
        <w:rPr>
          <w:rStyle w:val="FontStyle56"/>
          <w:noProof/>
          <w:sz w:val="22"/>
          <w:szCs w:val="22"/>
          <w:lang w:val="kk-KZ"/>
        </w:rPr>
        <w:t>ың</w:t>
      </w:r>
      <w:r w:rsidRPr="00A55ADB">
        <w:rPr>
          <w:rStyle w:val="FontStyle56"/>
          <w:noProof/>
          <w:sz w:val="22"/>
          <w:szCs w:val="22"/>
        </w:rPr>
        <w:t xml:space="preserve"> бір ү</w:t>
      </w:r>
      <w:r w:rsidRPr="00A55ADB">
        <w:rPr>
          <w:rStyle w:val="FontStyle56"/>
          <w:noProof/>
          <w:sz w:val="22"/>
          <w:szCs w:val="22"/>
          <w:lang w:val="kk-KZ"/>
        </w:rPr>
        <w:t>шін</w:t>
      </w:r>
      <w:r w:rsidRPr="00A55ADB">
        <w:rPr>
          <w:rStyle w:val="FontStyle56"/>
          <w:noProof/>
          <w:sz w:val="22"/>
          <w:szCs w:val="22"/>
        </w:rPr>
        <w:t xml:space="preserve"> кысқышпен электрод пластинкалар</w:t>
      </w:r>
      <w:r w:rsidRPr="00A55ADB">
        <w:rPr>
          <w:rStyle w:val="FontStyle56"/>
          <w:noProof/>
          <w:sz w:val="22"/>
          <w:szCs w:val="22"/>
          <w:lang w:val="kk-KZ"/>
        </w:rPr>
        <w:t>ға</w:t>
      </w:r>
      <w:r w:rsidRPr="00A55ADB">
        <w:rPr>
          <w:rStyle w:val="FontStyle56"/>
          <w:noProof/>
          <w:sz w:val="22"/>
          <w:szCs w:val="22"/>
        </w:rPr>
        <w:t>, ал ек</w:t>
      </w:r>
      <w:r w:rsidR="0058671B">
        <w:rPr>
          <w:rStyle w:val="FontStyle56"/>
          <w:noProof/>
          <w:sz w:val="22"/>
          <w:szCs w:val="22"/>
          <w:lang w:val="kk-KZ"/>
        </w:rPr>
        <w:t>інш</w:t>
      </w:r>
      <w:r w:rsidRPr="00A55ADB">
        <w:rPr>
          <w:rStyle w:val="FontStyle56"/>
          <w:noProof/>
          <w:sz w:val="22"/>
          <w:szCs w:val="22"/>
        </w:rPr>
        <w:t>і үшін а</w:t>
      </w:r>
      <w:r w:rsidRPr="00A55ADB">
        <w:rPr>
          <w:rStyle w:val="FontStyle56"/>
          <w:noProof/>
          <w:sz w:val="22"/>
          <w:szCs w:val="22"/>
          <w:lang w:val="kk-KZ"/>
        </w:rPr>
        <w:t>ппараттың</w:t>
      </w:r>
      <w:r w:rsidRPr="00A55ADB">
        <w:rPr>
          <w:rStyle w:val="FontStyle56"/>
          <w:noProof/>
          <w:sz w:val="22"/>
          <w:szCs w:val="22"/>
        </w:rPr>
        <w:t xml:space="preserve"> тиісті клеммаларына қосады. А</w:t>
      </w:r>
      <w:r w:rsidRPr="00A55ADB">
        <w:rPr>
          <w:rStyle w:val="FontStyle56"/>
          <w:noProof/>
          <w:sz w:val="22"/>
          <w:szCs w:val="22"/>
          <w:lang w:val="kk-KZ"/>
        </w:rPr>
        <w:t>пп</w:t>
      </w:r>
      <w:r w:rsidRPr="00A55ADB">
        <w:rPr>
          <w:rStyle w:val="FontStyle56"/>
          <w:noProof/>
          <w:sz w:val="22"/>
          <w:szCs w:val="22"/>
        </w:rPr>
        <w:t>аратты тоққа қосар алдында п</w:t>
      </w:r>
      <w:r w:rsidRPr="00A55ADB">
        <w:rPr>
          <w:rStyle w:val="FontStyle56"/>
          <w:noProof/>
          <w:sz w:val="22"/>
          <w:szCs w:val="22"/>
          <w:lang w:val="kk-KZ"/>
        </w:rPr>
        <w:t>о</w:t>
      </w:r>
      <w:r w:rsidRPr="00A55ADB">
        <w:rPr>
          <w:rStyle w:val="FontStyle56"/>
          <w:noProof/>
          <w:sz w:val="22"/>
          <w:szCs w:val="22"/>
        </w:rPr>
        <w:t>тен</w:t>
      </w:r>
      <w:r w:rsidRPr="00A55ADB">
        <w:rPr>
          <w:rStyle w:val="FontStyle56"/>
          <w:noProof/>
          <w:sz w:val="22"/>
          <w:szCs w:val="22"/>
          <w:lang w:val="kk-KZ"/>
        </w:rPr>
        <w:t>цио</w:t>
      </w:r>
      <w:r w:rsidRPr="00A55ADB">
        <w:rPr>
          <w:rStyle w:val="FontStyle56"/>
          <w:noProof/>
          <w:sz w:val="22"/>
          <w:szCs w:val="22"/>
        </w:rPr>
        <w:t>метрдің ж</w:t>
      </w:r>
      <w:r w:rsidRPr="00A55ADB">
        <w:rPr>
          <w:rStyle w:val="FontStyle56"/>
          <w:noProof/>
          <w:sz w:val="22"/>
          <w:szCs w:val="22"/>
          <w:lang w:val="kk-KZ"/>
        </w:rPr>
        <w:t>ә</w:t>
      </w:r>
      <w:r w:rsidRPr="00A55ADB">
        <w:rPr>
          <w:rStyle w:val="FontStyle56"/>
          <w:noProof/>
          <w:sz w:val="22"/>
          <w:szCs w:val="22"/>
        </w:rPr>
        <w:t>не м</w:t>
      </w:r>
      <w:r w:rsidRPr="00A55ADB">
        <w:rPr>
          <w:rStyle w:val="FontStyle56"/>
          <w:noProof/>
          <w:sz w:val="22"/>
          <w:szCs w:val="22"/>
          <w:lang w:val="kk-KZ"/>
        </w:rPr>
        <w:t>илиа</w:t>
      </w:r>
      <w:r w:rsidRPr="00A55ADB">
        <w:rPr>
          <w:rStyle w:val="FontStyle56"/>
          <w:noProof/>
          <w:sz w:val="22"/>
          <w:szCs w:val="22"/>
        </w:rPr>
        <w:t>мперметрдің стрелкалары нольде т</w:t>
      </w:r>
      <w:r w:rsidR="0058671B">
        <w:rPr>
          <w:rStyle w:val="FontStyle56"/>
          <w:noProof/>
          <w:sz w:val="22"/>
          <w:szCs w:val="22"/>
          <w:lang w:val="kk-KZ"/>
        </w:rPr>
        <w:t>ұ</w:t>
      </w:r>
      <w:r w:rsidRPr="00A55ADB">
        <w:rPr>
          <w:rStyle w:val="FontStyle56"/>
          <w:noProof/>
          <w:sz w:val="22"/>
          <w:szCs w:val="22"/>
        </w:rPr>
        <w:t>руы керек, ал г</w:t>
      </w:r>
      <w:r w:rsidRPr="00A55ADB">
        <w:rPr>
          <w:rStyle w:val="FontStyle56"/>
          <w:noProof/>
          <w:sz w:val="22"/>
          <w:szCs w:val="22"/>
          <w:lang w:val="kk-KZ"/>
        </w:rPr>
        <w:t>ерцтің</w:t>
      </w:r>
      <w:r w:rsidRPr="00A55ADB">
        <w:rPr>
          <w:rStyle w:val="FontStyle56"/>
          <w:noProof/>
          <w:sz w:val="22"/>
          <w:szCs w:val="22"/>
        </w:rPr>
        <w:t xml:space="preserve"> ауыст</w:t>
      </w:r>
      <w:r w:rsidRPr="00A55ADB">
        <w:rPr>
          <w:rStyle w:val="FontStyle56"/>
          <w:noProof/>
          <w:sz w:val="22"/>
          <w:szCs w:val="22"/>
          <w:lang w:val="kk-KZ"/>
        </w:rPr>
        <w:t>ыру</w:t>
      </w:r>
      <w:r w:rsidRPr="00A55ADB">
        <w:rPr>
          <w:rStyle w:val="FontStyle56"/>
          <w:noProof/>
          <w:sz w:val="22"/>
          <w:szCs w:val="22"/>
        </w:rPr>
        <w:t xml:space="preserve"> түтқасы қолданылатын тоқ күшіне сөйкес болуы қажет.</w:t>
      </w:r>
    </w:p>
    <w:p w:rsidR="003F4AE3" w:rsidRPr="00A55ADB" w:rsidRDefault="002E14F5">
      <w:pPr>
        <w:pStyle w:val="Style1"/>
        <w:widowControl/>
        <w:spacing w:line="240" w:lineRule="auto"/>
        <w:ind w:firstLine="500"/>
        <w:rPr>
          <w:rStyle w:val="FontStyle56"/>
          <w:noProof/>
          <w:sz w:val="22"/>
          <w:szCs w:val="22"/>
        </w:rPr>
      </w:pPr>
      <w:r w:rsidRPr="00A55ADB">
        <w:rPr>
          <w:rStyle w:val="FontStyle56"/>
          <w:noProof/>
          <w:sz w:val="22"/>
          <w:szCs w:val="22"/>
        </w:rPr>
        <w:t>А</w:t>
      </w:r>
      <w:r w:rsidRPr="00A55ADB">
        <w:rPr>
          <w:rStyle w:val="FontStyle56"/>
          <w:noProof/>
          <w:sz w:val="22"/>
          <w:szCs w:val="22"/>
          <w:lang w:val="kk-KZ"/>
        </w:rPr>
        <w:t>ппаратты</w:t>
      </w:r>
      <w:r w:rsidRPr="00A55ADB">
        <w:rPr>
          <w:rStyle w:val="FontStyle56"/>
          <w:noProof/>
          <w:sz w:val="22"/>
          <w:szCs w:val="22"/>
        </w:rPr>
        <w:t xml:space="preserve"> ж</w:t>
      </w:r>
      <w:r w:rsidR="0058671B">
        <w:rPr>
          <w:rStyle w:val="FontStyle56"/>
          <w:noProof/>
          <w:sz w:val="22"/>
          <w:szCs w:val="22"/>
          <w:lang w:val="kk-KZ"/>
        </w:rPr>
        <w:t>ұ</w:t>
      </w:r>
      <w:r w:rsidRPr="00A55ADB">
        <w:rPr>
          <w:rStyle w:val="FontStyle56"/>
          <w:noProof/>
          <w:sz w:val="22"/>
          <w:szCs w:val="22"/>
        </w:rPr>
        <w:t>мысқа қосканнан кейін он</w:t>
      </w:r>
      <w:r w:rsidRPr="00A55ADB">
        <w:rPr>
          <w:rStyle w:val="FontStyle56"/>
          <w:noProof/>
          <w:sz w:val="22"/>
          <w:szCs w:val="22"/>
          <w:lang w:val="kk-KZ"/>
        </w:rPr>
        <w:t>ың</w:t>
      </w:r>
      <w:r w:rsidRPr="00A55ADB">
        <w:rPr>
          <w:rStyle w:val="FontStyle56"/>
          <w:noProof/>
          <w:sz w:val="22"/>
          <w:szCs w:val="22"/>
        </w:rPr>
        <w:t xml:space="preserve"> панелінде сига</w:t>
      </w:r>
      <w:r w:rsidR="0058671B">
        <w:rPr>
          <w:rStyle w:val="FontStyle56"/>
          <w:noProof/>
          <w:sz w:val="22"/>
          <w:szCs w:val="22"/>
          <w:lang w:val="kk-KZ"/>
        </w:rPr>
        <w:t>н</w:t>
      </w:r>
      <w:r w:rsidRPr="00A55ADB">
        <w:rPr>
          <w:rStyle w:val="FontStyle56"/>
          <w:noProof/>
          <w:sz w:val="22"/>
          <w:szCs w:val="22"/>
        </w:rPr>
        <w:t>алдық лампа жа</w:t>
      </w:r>
      <w:r w:rsidRPr="00A55ADB">
        <w:rPr>
          <w:rStyle w:val="FontStyle56"/>
          <w:noProof/>
          <w:sz w:val="22"/>
          <w:szCs w:val="22"/>
          <w:lang w:val="kk-KZ"/>
        </w:rPr>
        <w:t>над</w:t>
      </w:r>
      <w:r w:rsidRPr="00A55ADB">
        <w:rPr>
          <w:rStyle w:val="FontStyle56"/>
          <w:noProof/>
          <w:sz w:val="22"/>
          <w:szCs w:val="22"/>
        </w:rPr>
        <w:t>ы. 1 минуттан кейін п</w:t>
      </w:r>
      <w:r w:rsidRPr="00A55ADB">
        <w:rPr>
          <w:rStyle w:val="FontStyle56"/>
          <w:noProof/>
          <w:sz w:val="22"/>
          <w:szCs w:val="22"/>
          <w:lang w:val="kk-KZ"/>
        </w:rPr>
        <w:t>отенциометрді</w:t>
      </w:r>
      <w:r w:rsidRPr="00A55ADB">
        <w:rPr>
          <w:rStyle w:val="FontStyle56"/>
          <w:noProof/>
          <w:sz w:val="22"/>
          <w:szCs w:val="22"/>
        </w:rPr>
        <w:t xml:space="preserve"> жылжы</w:t>
      </w:r>
      <w:r w:rsidRPr="00A55ADB">
        <w:rPr>
          <w:rStyle w:val="FontStyle56"/>
          <w:noProof/>
          <w:sz w:val="22"/>
          <w:szCs w:val="22"/>
          <w:lang w:val="kk-KZ"/>
        </w:rPr>
        <w:t>тып</w:t>
      </w:r>
      <w:r w:rsidRPr="00A55ADB">
        <w:rPr>
          <w:rStyle w:val="FontStyle56"/>
          <w:noProof/>
          <w:sz w:val="22"/>
          <w:szCs w:val="22"/>
        </w:rPr>
        <w:t xml:space="preserve"> сағат</w:t>
      </w:r>
      <w:r w:rsidRPr="00A55ADB">
        <w:rPr>
          <w:rStyle w:val="FontStyle56"/>
          <w:noProof/>
          <w:sz w:val="22"/>
          <w:szCs w:val="22"/>
          <w:lang w:val="kk-KZ"/>
        </w:rPr>
        <w:t xml:space="preserve">тың </w:t>
      </w:r>
      <w:r w:rsidRPr="00A55ADB">
        <w:rPr>
          <w:rStyle w:val="FontStyle56"/>
          <w:noProof/>
          <w:sz w:val="22"/>
          <w:szCs w:val="22"/>
        </w:rPr>
        <w:t xml:space="preserve"> жүру бағытымен, малд</w:t>
      </w:r>
      <w:r w:rsidRPr="00A55ADB">
        <w:rPr>
          <w:rStyle w:val="FontStyle56"/>
          <w:noProof/>
          <w:sz w:val="22"/>
          <w:szCs w:val="22"/>
          <w:lang w:val="kk-KZ"/>
        </w:rPr>
        <w:t>ың</w:t>
      </w:r>
      <w:r w:rsidRPr="00A55ADB">
        <w:rPr>
          <w:rStyle w:val="FontStyle56"/>
          <w:noProof/>
          <w:sz w:val="22"/>
          <w:szCs w:val="22"/>
        </w:rPr>
        <w:t xml:space="preserve"> жағдай</w:t>
      </w:r>
      <w:r w:rsidRPr="00A55ADB">
        <w:rPr>
          <w:rStyle w:val="FontStyle56"/>
          <w:noProof/>
          <w:sz w:val="22"/>
          <w:szCs w:val="22"/>
          <w:lang w:val="kk-KZ"/>
        </w:rPr>
        <w:t>ын</w:t>
      </w:r>
      <w:r w:rsidRPr="00A55ADB">
        <w:rPr>
          <w:rStyle w:val="FontStyle56"/>
          <w:noProof/>
          <w:sz w:val="22"/>
          <w:szCs w:val="22"/>
        </w:rPr>
        <w:t xml:space="preserve"> байқай отырып, акырындап ж</w:t>
      </w:r>
      <w:r w:rsidR="0058671B">
        <w:rPr>
          <w:rStyle w:val="FontStyle56"/>
          <w:noProof/>
          <w:sz w:val="22"/>
          <w:szCs w:val="22"/>
          <w:lang w:val="kk-KZ"/>
        </w:rPr>
        <w:t>ы</w:t>
      </w:r>
      <w:r w:rsidRPr="00A55ADB">
        <w:rPr>
          <w:rStyle w:val="FontStyle56"/>
          <w:noProof/>
          <w:sz w:val="22"/>
          <w:szCs w:val="22"/>
        </w:rPr>
        <w:t>лжытады. Мал тынышсыздана бастаса тоқ күшін азайтып, электродтард</w:t>
      </w:r>
      <w:r w:rsidRPr="00A55ADB">
        <w:rPr>
          <w:rStyle w:val="FontStyle56"/>
          <w:noProof/>
          <w:sz w:val="22"/>
          <w:szCs w:val="22"/>
          <w:lang w:val="kk-KZ"/>
        </w:rPr>
        <w:t>ың</w:t>
      </w:r>
      <w:r w:rsidRPr="00A55ADB">
        <w:rPr>
          <w:rStyle w:val="FontStyle56"/>
          <w:noProof/>
          <w:sz w:val="22"/>
          <w:szCs w:val="22"/>
        </w:rPr>
        <w:t xml:space="preserve"> дұрыс бекітілуін тексеру керек.</w:t>
      </w:r>
    </w:p>
    <w:p w:rsidR="003F4AE3" w:rsidRPr="00A55ADB" w:rsidRDefault="002E14F5">
      <w:pPr>
        <w:pStyle w:val="Style1"/>
        <w:widowControl/>
        <w:spacing w:line="240" w:lineRule="auto"/>
        <w:ind w:firstLine="500"/>
        <w:rPr>
          <w:rStyle w:val="FontStyle56"/>
          <w:noProof/>
          <w:sz w:val="22"/>
          <w:szCs w:val="22"/>
        </w:rPr>
      </w:pPr>
      <w:r w:rsidRPr="00A55ADB">
        <w:rPr>
          <w:rStyle w:val="FontStyle56"/>
          <w:noProof/>
          <w:sz w:val="22"/>
          <w:szCs w:val="22"/>
        </w:rPr>
        <w:t>Токт</w:t>
      </w:r>
      <w:r w:rsidRPr="00A55ADB">
        <w:rPr>
          <w:rStyle w:val="FontStyle56"/>
          <w:noProof/>
          <w:sz w:val="22"/>
          <w:szCs w:val="22"/>
          <w:lang w:val="kk-KZ"/>
        </w:rPr>
        <w:t>ың</w:t>
      </w:r>
      <w:r w:rsidRPr="00A55ADB">
        <w:rPr>
          <w:rStyle w:val="FontStyle56"/>
          <w:noProof/>
          <w:sz w:val="22"/>
          <w:szCs w:val="22"/>
        </w:rPr>
        <w:t xml:space="preserve"> дозасын тоқтың абсолюттік күт</w:t>
      </w:r>
      <w:r w:rsidRPr="00A55ADB">
        <w:rPr>
          <w:rStyle w:val="FontStyle56"/>
          <w:noProof/>
          <w:sz w:val="22"/>
          <w:szCs w:val="22"/>
          <w:lang w:val="kk-KZ"/>
        </w:rPr>
        <w:t>ші</w:t>
      </w:r>
      <w:r w:rsidRPr="00A55ADB">
        <w:rPr>
          <w:rStyle w:val="FontStyle56"/>
          <w:noProof/>
          <w:sz w:val="22"/>
          <w:szCs w:val="22"/>
        </w:rPr>
        <w:t>мен белсенді электродт</w:t>
      </w:r>
      <w:r w:rsidRPr="00A55ADB">
        <w:rPr>
          <w:rStyle w:val="FontStyle56"/>
          <w:noProof/>
          <w:sz w:val="22"/>
          <w:szCs w:val="22"/>
          <w:lang w:val="kk-KZ"/>
        </w:rPr>
        <w:t>ың</w:t>
      </w:r>
      <w:r w:rsidRPr="00A55ADB">
        <w:rPr>
          <w:rStyle w:val="FontStyle56"/>
          <w:noProof/>
          <w:sz w:val="22"/>
          <w:szCs w:val="22"/>
        </w:rPr>
        <w:t xml:space="preserve"> бір шаршы см бетіне келетін тоқт</w:t>
      </w:r>
      <w:r w:rsidRPr="00A55ADB">
        <w:rPr>
          <w:rStyle w:val="FontStyle56"/>
          <w:noProof/>
          <w:sz w:val="22"/>
          <w:szCs w:val="22"/>
          <w:lang w:val="kk-KZ"/>
        </w:rPr>
        <w:t>ың</w:t>
      </w:r>
      <w:r w:rsidRPr="00A55ADB">
        <w:rPr>
          <w:rStyle w:val="FontStyle56"/>
          <w:noProof/>
          <w:sz w:val="22"/>
          <w:szCs w:val="22"/>
        </w:rPr>
        <w:t xml:space="preserve"> тығ</w:t>
      </w:r>
      <w:r w:rsidR="0058671B">
        <w:rPr>
          <w:rStyle w:val="FontStyle56"/>
          <w:noProof/>
          <w:sz w:val="22"/>
          <w:szCs w:val="22"/>
          <w:lang w:val="kk-KZ"/>
        </w:rPr>
        <w:t>ы</w:t>
      </w:r>
      <w:r w:rsidRPr="00A55ADB">
        <w:rPr>
          <w:rStyle w:val="FontStyle56"/>
          <w:noProof/>
          <w:sz w:val="22"/>
          <w:szCs w:val="22"/>
        </w:rPr>
        <w:t>здығы бойынша а</w:t>
      </w:r>
      <w:r w:rsidR="0058671B">
        <w:rPr>
          <w:rStyle w:val="FontStyle56"/>
          <w:noProof/>
          <w:sz w:val="22"/>
          <w:szCs w:val="22"/>
          <w:lang w:val="kk-KZ"/>
        </w:rPr>
        <w:t>нық</w:t>
      </w:r>
      <w:r w:rsidRPr="00A55ADB">
        <w:rPr>
          <w:rStyle w:val="FontStyle56"/>
          <w:noProof/>
          <w:sz w:val="22"/>
          <w:szCs w:val="22"/>
        </w:rPr>
        <w:t xml:space="preserve">тайды. Галъван тоғының бір шаршы см электрод көлеміне келетін ең жоғарғы терапевтік дозасы 0,5 ма. Әдетте практикада 0,2-0,3 ма тоқ </w:t>
      </w:r>
      <w:r w:rsidR="0058671B">
        <w:rPr>
          <w:rStyle w:val="FontStyle56"/>
          <w:noProof/>
          <w:sz w:val="22"/>
          <w:szCs w:val="22"/>
          <w:lang w:val="kk-KZ"/>
        </w:rPr>
        <w:t>кү</w:t>
      </w:r>
      <w:r w:rsidRPr="00A55ADB">
        <w:rPr>
          <w:rStyle w:val="FontStyle56"/>
          <w:noProof/>
          <w:sz w:val="22"/>
          <w:szCs w:val="22"/>
        </w:rPr>
        <w:t>ші қолданылады</w:t>
      </w:r>
      <w:r w:rsidRPr="00A55ADB">
        <w:rPr>
          <w:rStyle w:val="FontStyle56"/>
          <w:noProof/>
          <w:sz w:val="22"/>
          <w:szCs w:val="22"/>
          <w:lang w:val="kk-KZ"/>
        </w:rPr>
        <w:t>.</w:t>
      </w:r>
      <w:r w:rsidRPr="00A55ADB">
        <w:rPr>
          <w:rStyle w:val="FontStyle56"/>
          <w:noProof/>
          <w:sz w:val="22"/>
          <w:szCs w:val="22"/>
        </w:rPr>
        <w:t xml:space="preserve"> Бір процедураның </w:t>
      </w:r>
      <w:r w:rsidR="0058671B">
        <w:rPr>
          <w:rStyle w:val="FontStyle56"/>
          <w:noProof/>
          <w:sz w:val="22"/>
          <w:szCs w:val="22"/>
          <w:lang w:val="kk-KZ"/>
        </w:rPr>
        <w:t>ұ</w:t>
      </w:r>
      <w:r w:rsidRPr="00A55ADB">
        <w:rPr>
          <w:rStyle w:val="FontStyle56"/>
          <w:noProof/>
          <w:sz w:val="22"/>
          <w:szCs w:val="22"/>
        </w:rPr>
        <w:t>за</w:t>
      </w:r>
      <w:r w:rsidRPr="00A55ADB">
        <w:rPr>
          <w:rStyle w:val="FontStyle56"/>
          <w:noProof/>
          <w:sz w:val="22"/>
          <w:szCs w:val="22"/>
          <w:lang w:val="kk-KZ"/>
        </w:rPr>
        <w:t>қ</w:t>
      </w:r>
      <w:r w:rsidRPr="00A55ADB">
        <w:rPr>
          <w:rStyle w:val="FontStyle56"/>
          <w:noProof/>
          <w:sz w:val="22"/>
          <w:szCs w:val="22"/>
        </w:rPr>
        <w:t>т</w:t>
      </w:r>
      <w:r w:rsidRPr="00A55ADB">
        <w:rPr>
          <w:rStyle w:val="FontStyle56"/>
          <w:noProof/>
          <w:sz w:val="22"/>
          <w:szCs w:val="22"/>
          <w:lang w:val="kk-KZ"/>
        </w:rPr>
        <w:t>ығ</w:t>
      </w:r>
      <w:r w:rsidRPr="00A55ADB">
        <w:rPr>
          <w:rStyle w:val="FontStyle56"/>
          <w:noProof/>
          <w:sz w:val="22"/>
          <w:szCs w:val="22"/>
        </w:rPr>
        <w:t>ы 20-60 минут. Аурудың барыс</w:t>
      </w:r>
      <w:r w:rsidRPr="00A55ADB">
        <w:rPr>
          <w:rStyle w:val="FontStyle56"/>
          <w:noProof/>
          <w:sz w:val="22"/>
          <w:szCs w:val="22"/>
          <w:lang w:val="kk-KZ"/>
        </w:rPr>
        <w:t>на</w:t>
      </w:r>
      <w:r w:rsidRPr="00A55ADB">
        <w:rPr>
          <w:rStyle w:val="FontStyle56"/>
          <w:noProof/>
          <w:sz w:val="22"/>
          <w:szCs w:val="22"/>
        </w:rPr>
        <w:t xml:space="preserve"> қарай емдеу курсы 10</w:t>
      </w:r>
      <w:r w:rsidRPr="00A55ADB">
        <w:rPr>
          <w:rStyle w:val="FontStyle56"/>
          <w:noProof/>
          <w:sz w:val="22"/>
          <w:szCs w:val="22"/>
          <w:lang w:val="kk-KZ"/>
        </w:rPr>
        <w:t>-</w:t>
      </w:r>
      <w:r w:rsidRPr="00A55ADB">
        <w:rPr>
          <w:rStyle w:val="FontStyle56"/>
          <w:noProof/>
          <w:sz w:val="22"/>
          <w:szCs w:val="22"/>
        </w:rPr>
        <w:lastRenderedPageBreak/>
        <w:t xml:space="preserve">30 </w:t>
      </w:r>
      <w:r w:rsidRPr="00A55ADB">
        <w:rPr>
          <w:rStyle w:val="FontStyle56"/>
          <w:noProof/>
          <w:sz w:val="22"/>
          <w:szCs w:val="22"/>
          <w:lang w:val="kk-KZ"/>
        </w:rPr>
        <w:t>пр</w:t>
      </w:r>
      <w:r w:rsidRPr="00A55ADB">
        <w:rPr>
          <w:rStyle w:val="FontStyle56"/>
          <w:noProof/>
          <w:sz w:val="22"/>
          <w:szCs w:val="22"/>
        </w:rPr>
        <w:t>оцедура. Оны күн сайын, не күн аралатып орындайды. Процедура аяқтал</w:t>
      </w:r>
      <w:r w:rsidR="0058671B">
        <w:rPr>
          <w:rStyle w:val="FontStyle56"/>
          <w:noProof/>
          <w:sz w:val="22"/>
          <w:szCs w:val="22"/>
          <w:lang w:val="kk-KZ"/>
        </w:rPr>
        <w:t>ғ</w:t>
      </w:r>
      <w:r w:rsidRPr="00A55ADB">
        <w:rPr>
          <w:rStyle w:val="FontStyle56"/>
          <w:noProof/>
          <w:sz w:val="22"/>
          <w:szCs w:val="22"/>
        </w:rPr>
        <w:t>аннан кейін потенциометрдің т</w:t>
      </w:r>
      <w:r w:rsidR="0058671B">
        <w:rPr>
          <w:rStyle w:val="FontStyle56"/>
          <w:noProof/>
          <w:sz w:val="22"/>
          <w:szCs w:val="22"/>
          <w:lang w:val="kk-KZ"/>
        </w:rPr>
        <w:t>ұ</w:t>
      </w:r>
      <w:r w:rsidRPr="00A55ADB">
        <w:rPr>
          <w:rStyle w:val="FontStyle56"/>
          <w:noProof/>
          <w:sz w:val="22"/>
          <w:szCs w:val="22"/>
        </w:rPr>
        <w:t>тқас</w:t>
      </w:r>
      <w:r w:rsidRPr="00A55ADB">
        <w:rPr>
          <w:rStyle w:val="FontStyle56"/>
          <w:noProof/>
          <w:sz w:val="22"/>
          <w:szCs w:val="22"/>
          <w:lang w:val="kk-KZ"/>
        </w:rPr>
        <w:t>ын</w:t>
      </w:r>
      <w:r w:rsidRPr="00A55ADB">
        <w:rPr>
          <w:rStyle w:val="FontStyle56"/>
          <w:noProof/>
          <w:sz w:val="22"/>
          <w:szCs w:val="22"/>
        </w:rPr>
        <w:t xml:space="preserve"> жылжы</w:t>
      </w:r>
      <w:r w:rsidRPr="00A55ADB">
        <w:rPr>
          <w:rStyle w:val="FontStyle56"/>
          <w:noProof/>
          <w:sz w:val="22"/>
          <w:szCs w:val="22"/>
          <w:lang w:val="kk-KZ"/>
        </w:rPr>
        <w:t>тып</w:t>
      </w:r>
      <w:r w:rsidRPr="00A55ADB">
        <w:rPr>
          <w:rStyle w:val="FontStyle56"/>
          <w:noProof/>
          <w:sz w:val="22"/>
          <w:szCs w:val="22"/>
        </w:rPr>
        <w:t xml:space="preserve"> баста</w:t>
      </w:r>
      <w:r w:rsidRPr="00A55ADB">
        <w:rPr>
          <w:rStyle w:val="FontStyle56"/>
          <w:noProof/>
          <w:sz w:val="22"/>
          <w:szCs w:val="22"/>
          <w:lang w:val="kk-KZ"/>
        </w:rPr>
        <w:t>п</w:t>
      </w:r>
      <w:r w:rsidRPr="00A55ADB">
        <w:rPr>
          <w:rStyle w:val="FontStyle56"/>
          <w:noProof/>
          <w:sz w:val="22"/>
          <w:szCs w:val="22"/>
        </w:rPr>
        <w:t>қы орн</w:t>
      </w:r>
      <w:r w:rsidRPr="00A55ADB">
        <w:rPr>
          <w:rStyle w:val="FontStyle56"/>
          <w:noProof/>
          <w:sz w:val="22"/>
          <w:szCs w:val="22"/>
          <w:lang w:val="kk-KZ"/>
        </w:rPr>
        <w:t>ын</w:t>
      </w:r>
      <w:r w:rsidRPr="00A55ADB">
        <w:rPr>
          <w:rStyle w:val="FontStyle56"/>
          <w:noProof/>
          <w:sz w:val="22"/>
          <w:szCs w:val="22"/>
        </w:rPr>
        <w:t>а апарады, сымдарды а</w:t>
      </w:r>
      <w:r w:rsidRPr="00A55ADB">
        <w:rPr>
          <w:rStyle w:val="FontStyle56"/>
          <w:noProof/>
          <w:sz w:val="22"/>
          <w:szCs w:val="22"/>
          <w:lang w:val="kk-KZ"/>
        </w:rPr>
        <w:t>ппарат</w:t>
      </w:r>
      <w:r w:rsidRPr="00A55ADB">
        <w:rPr>
          <w:rStyle w:val="FontStyle56"/>
          <w:noProof/>
          <w:sz w:val="22"/>
          <w:szCs w:val="22"/>
        </w:rPr>
        <w:t xml:space="preserve"> клемаларынан ажыратып, элекгродтарды б</w:t>
      </w:r>
      <w:r w:rsidRPr="00A55ADB">
        <w:rPr>
          <w:rStyle w:val="FontStyle56"/>
          <w:noProof/>
          <w:sz w:val="22"/>
          <w:szCs w:val="22"/>
          <w:lang w:val="kk-KZ"/>
        </w:rPr>
        <w:t>ө</w:t>
      </w:r>
      <w:r w:rsidRPr="00A55ADB">
        <w:rPr>
          <w:rStyle w:val="FontStyle56"/>
          <w:noProof/>
          <w:sz w:val="22"/>
          <w:szCs w:val="22"/>
        </w:rPr>
        <w:t xml:space="preserve">ліп </w:t>
      </w:r>
      <w:r w:rsidRPr="00A55ADB">
        <w:rPr>
          <w:rStyle w:val="FontStyle56"/>
          <w:noProof/>
          <w:sz w:val="22"/>
          <w:szCs w:val="22"/>
          <w:lang w:val="kk-KZ"/>
        </w:rPr>
        <w:t>тастай</w:t>
      </w:r>
      <w:r w:rsidRPr="00A55ADB">
        <w:rPr>
          <w:rStyle w:val="FontStyle56"/>
          <w:noProof/>
          <w:sz w:val="22"/>
          <w:szCs w:val="22"/>
        </w:rPr>
        <w:t>ды.</w:t>
      </w:r>
    </w:p>
    <w:p w:rsidR="003F4AE3" w:rsidRPr="00A55ADB" w:rsidRDefault="002E14F5">
      <w:pPr>
        <w:pStyle w:val="Style1"/>
        <w:widowControl/>
        <w:spacing w:line="240" w:lineRule="auto"/>
        <w:ind w:firstLine="500"/>
        <w:rPr>
          <w:rStyle w:val="FontStyle56"/>
          <w:noProof/>
          <w:sz w:val="22"/>
          <w:szCs w:val="22"/>
        </w:rPr>
      </w:pPr>
      <w:r w:rsidRPr="00A55ADB">
        <w:rPr>
          <w:rStyle w:val="FontStyle56"/>
          <w:b/>
          <w:noProof/>
          <w:sz w:val="22"/>
          <w:szCs w:val="22"/>
        </w:rPr>
        <w:t>Емдеу</w:t>
      </w:r>
      <w:r w:rsidRPr="00A55ADB">
        <w:rPr>
          <w:rStyle w:val="FontStyle56"/>
          <w:noProof/>
          <w:sz w:val="22"/>
          <w:szCs w:val="22"/>
        </w:rPr>
        <w:t xml:space="preserve"> </w:t>
      </w:r>
      <w:r w:rsidRPr="00A55ADB">
        <w:rPr>
          <w:rStyle w:val="FontStyle56"/>
          <w:b/>
          <w:noProof/>
          <w:sz w:val="22"/>
          <w:szCs w:val="22"/>
        </w:rPr>
        <w:t>көрсет</w:t>
      </w:r>
      <w:r w:rsidRPr="00A55ADB">
        <w:rPr>
          <w:rStyle w:val="FontStyle56"/>
          <w:b/>
          <w:noProof/>
          <w:sz w:val="22"/>
          <w:szCs w:val="22"/>
          <w:lang w:val="kk-KZ"/>
        </w:rPr>
        <w:t>кіштері.</w:t>
      </w:r>
      <w:r w:rsidRPr="00A55ADB">
        <w:rPr>
          <w:rStyle w:val="FontStyle56"/>
          <w:noProof/>
          <w:sz w:val="22"/>
          <w:szCs w:val="22"/>
        </w:rPr>
        <w:t xml:space="preserve"> Гальван</w:t>
      </w:r>
      <w:r w:rsidRPr="00A55ADB">
        <w:rPr>
          <w:rStyle w:val="FontStyle56"/>
          <w:noProof/>
          <w:sz w:val="22"/>
          <w:szCs w:val="22"/>
          <w:lang w:val="kk-KZ"/>
        </w:rPr>
        <w:t>и</w:t>
      </w:r>
      <w:r w:rsidRPr="00A55ADB">
        <w:rPr>
          <w:rStyle w:val="FontStyle56"/>
          <w:noProof/>
          <w:sz w:val="22"/>
          <w:szCs w:val="22"/>
        </w:rPr>
        <w:t xml:space="preserve"> тоғы ау</w:t>
      </w:r>
      <w:r w:rsidRPr="00A55ADB">
        <w:rPr>
          <w:rStyle w:val="FontStyle56"/>
          <w:noProof/>
          <w:sz w:val="22"/>
          <w:szCs w:val="22"/>
          <w:lang w:val="kk-KZ"/>
        </w:rPr>
        <w:t>ы</w:t>
      </w:r>
      <w:r w:rsidRPr="00A55ADB">
        <w:rPr>
          <w:rStyle w:val="FontStyle56"/>
          <w:noProof/>
          <w:sz w:val="22"/>
          <w:szCs w:val="22"/>
        </w:rPr>
        <w:t>рсыну сезімін төмендетеді және нерв жүйелерінің қ</w:t>
      </w:r>
      <w:r w:rsidRPr="00A55ADB">
        <w:rPr>
          <w:rStyle w:val="FontStyle56"/>
          <w:noProof/>
          <w:sz w:val="22"/>
          <w:szCs w:val="22"/>
          <w:lang w:val="kk-KZ"/>
        </w:rPr>
        <w:t>ы</w:t>
      </w:r>
      <w:r w:rsidRPr="00A55ADB">
        <w:rPr>
          <w:rStyle w:val="FontStyle56"/>
          <w:noProof/>
          <w:sz w:val="22"/>
          <w:szCs w:val="22"/>
        </w:rPr>
        <w:t>зметтерінің кайтадан калп</w:t>
      </w:r>
      <w:r w:rsidRPr="00A55ADB">
        <w:rPr>
          <w:rStyle w:val="FontStyle56"/>
          <w:noProof/>
          <w:sz w:val="22"/>
          <w:szCs w:val="22"/>
          <w:lang w:val="kk-KZ"/>
        </w:rPr>
        <w:t>ын</w:t>
      </w:r>
      <w:r w:rsidRPr="00A55ADB">
        <w:rPr>
          <w:rStyle w:val="FontStyle56"/>
          <w:noProof/>
          <w:sz w:val="22"/>
          <w:szCs w:val="22"/>
        </w:rPr>
        <w:t>а келу процестерін жақсартады. Ол инфильтраттарды сіңіру ү</w:t>
      </w:r>
      <w:r w:rsidRPr="00A55ADB">
        <w:rPr>
          <w:rStyle w:val="FontStyle56"/>
          <w:noProof/>
          <w:sz w:val="22"/>
          <w:szCs w:val="22"/>
          <w:lang w:val="kk-KZ"/>
        </w:rPr>
        <w:t>ш</w:t>
      </w:r>
      <w:r w:rsidRPr="00A55ADB">
        <w:rPr>
          <w:rStyle w:val="FontStyle56"/>
          <w:noProof/>
          <w:sz w:val="22"/>
          <w:szCs w:val="22"/>
        </w:rPr>
        <w:t>ін, жіті және созылмалы қабыну процестерінде, пар</w:t>
      </w:r>
      <w:r w:rsidRPr="00A55ADB">
        <w:rPr>
          <w:rStyle w:val="FontStyle56"/>
          <w:noProof/>
          <w:sz w:val="22"/>
          <w:szCs w:val="22"/>
          <w:lang w:val="kk-KZ"/>
        </w:rPr>
        <w:t>аличтерде</w:t>
      </w:r>
      <w:r w:rsidRPr="00A55ADB">
        <w:rPr>
          <w:rStyle w:val="FontStyle56"/>
          <w:noProof/>
          <w:sz w:val="22"/>
          <w:szCs w:val="22"/>
        </w:rPr>
        <w:t xml:space="preserve"> және жел</w:t>
      </w:r>
      <w:r w:rsidRPr="00A55ADB">
        <w:rPr>
          <w:rStyle w:val="FontStyle56"/>
          <w:noProof/>
          <w:sz w:val="22"/>
          <w:szCs w:val="22"/>
          <w:lang w:val="kk-KZ"/>
        </w:rPr>
        <w:t>інсаудың</w:t>
      </w:r>
      <w:r w:rsidRPr="00A55ADB">
        <w:rPr>
          <w:rStyle w:val="FontStyle56"/>
          <w:noProof/>
          <w:sz w:val="22"/>
          <w:szCs w:val="22"/>
        </w:rPr>
        <w:t xml:space="preserve"> асе</w:t>
      </w:r>
      <w:r w:rsidR="0058671B">
        <w:rPr>
          <w:rStyle w:val="FontStyle56"/>
          <w:noProof/>
          <w:sz w:val="22"/>
          <w:szCs w:val="22"/>
          <w:lang w:val="kk-KZ"/>
        </w:rPr>
        <w:t>п</w:t>
      </w:r>
      <w:r w:rsidRPr="00A55ADB">
        <w:rPr>
          <w:rStyle w:val="FontStyle56"/>
          <w:noProof/>
          <w:sz w:val="22"/>
          <w:szCs w:val="22"/>
        </w:rPr>
        <w:t>т</w:t>
      </w:r>
      <w:r w:rsidR="0058671B">
        <w:rPr>
          <w:rStyle w:val="FontStyle56"/>
          <w:noProof/>
          <w:sz w:val="22"/>
          <w:szCs w:val="22"/>
          <w:lang w:val="kk-KZ"/>
        </w:rPr>
        <w:t>и</w:t>
      </w:r>
      <w:r w:rsidRPr="00A55ADB">
        <w:rPr>
          <w:rStyle w:val="FontStyle56"/>
          <w:noProof/>
          <w:sz w:val="22"/>
          <w:szCs w:val="22"/>
        </w:rPr>
        <w:t>калық түрлерін емдеу</w:t>
      </w:r>
      <w:r w:rsidRPr="00A55ADB">
        <w:rPr>
          <w:rStyle w:val="FontStyle56"/>
          <w:noProof/>
          <w:sz w:val="22"/>
          <w:szCs w:val="22"/>
          <w:lang w:val="kk-KZ"/>
        </w:rPr>
        <w:t>г</w:t>
      </w:r>
      <w:r w:rsidRPr="00A55ADB">
        <w:rPr>
          <w:rStyle w:val="FontStyle56"/>
          <w:noProof/>
          <w:sz w:val="22"/>
          <w:szCs w:val="22"/>
        </w:rPr>
        <w:t>е қолданылады.</w:t>
      </w:r>
    </w:p>
    <w:p w:rsidR="003F4AE3" w:rsidRPr="00A55ADB" w:rsidRDefault="002E14F5">
      <w:pPr>
        <w:pStyle w:val="Style1"/>
        <w:widowControl/>
        <w:spacing w:line="240" w:lineRule="auto"/>
        <w:ind w:firstLine="500"/>
        <w:rPr>
          <w:rStyle w:val="FontStyle56"/>
          <w:noProof/>
          <w:sz w:val="22"/>
          <w:szCs w:val="22"/>
        </w:rPr>
      </w:pPr>
      <w:r w:rsidRPr="00A55ADB">
        <w:rPr>
          <w:rStyle w:val="FontStyle56"/>
          <w:noProof/>
          <w:sz w:val="22"/>
          <w:szCs w:val="22"/>
        </w:rPr>
        <w:t>Гал</w:t>
      </w:r>
      <w:r w:rsidRPr="00A55ADB">
        <w:rPr>
          <w:rStyle w:val="FontStyle56"/>
          <w:noProof/>
          <w:sz w:val="22"/>
          <w:szCs w:val="22"/>
          <w:lang w:val="kk-KZ"/>
        </w:rPr>
        <w:t>ь</w:t>
      </w:r>
      <w:r w:rsidRPr="00A55ADB">
        <w:rPr>
          <w:rStyle w:val="FontStyle56"/>
          <w:noProof/>
          <w:sz w:val="22"/>
          <w:szCs w:val="22"/>
        </w:rPr>
        <w:t>вани тоғын ірінді жіті процестерд</w:t>
      </w:r>
      <w:r w:rsidRPr="00A55ADB">
        <w:rPr>
          <w:rStyle w:val="FontStyle56"/>
          <w:noProof/>
          <w:sz w:val="22"/>
          <w:szCs w:val="22"/>
          <w:lang w:val="kk-KZ"/>
        </w:rPr>
        <w:t>е</w:t>
      </w:r>
      <w:r w:rsidRPr="00A55ADB">
        <w:rPr>
          <w:rStyle w:val="FontStyle56"/>
          <w:noProof/>
          <w:sz w:val="22"/>
          <w:szCs w:val="22"/>
        </w:rPr>
        <w:t>, дерма</w:t>
      </w:r>
      <w:r w:rsidRPr="00A55ADB">
        <w:rPr>
          <w:rStyle w:val="FontStyle56"/>
          <w:noProof/>
          <w:sz w:val="22"/>
          <w:szCs w:val="22"/>
          <w:lang w:val="kk-KZ"/>
        </w:rPr>
        <w:t>титтердің</w:t>
      </w:r>
      <w:r w:rsidRPr="00A55ADB">
        <w:rPr>
          <w:rStyle w:val="FontStyle56"/>
          <w:noProof/>
          <w:sz w:val="22"/>
          <w:szCs w:val="22"/>
        </w:rPr>
        <w:t xml:space="preserve"> жіті түрін</w:t>
      </w:r>
      <w:r w:rsidRPr="00A55ADB">
        <w:rPr>
          <w:rStyle w:val="FontStyle56"/>
          <w:noProof/>
          <w:sz w:val="22"/>
          <w:szCs w:val="22"/>
          <w:lang w:val="kk-KZ"/>
        </w:rPr>
        <w:t>де</w:t>
      </w:r>
      <w:r w:rsidRPr="00A55ADB">
        <w:rPr>
          <w:rStyle w:val="FontStyle56"/>
          <w:noProof/>
          <w:sz w:val="22"/>
          <w:szCs w:val="22"/>
        </w:rPr>
        <w:t>, қатерлі ісіктерд</w:t>
      </w:r>
      <w:r w:rsidRPr="00A55ADB">
        <w:rPr>
          <w:rStyle w:val="FontStyle56"/>
          <w:noProof/>
          <w:sz w:val="22"/>
          <w:szCs w:val="22"/>
          <w:lang w:val="kk-KZ"/>
        </w:rPr>
        <w:t>е</w:t>
      </w:r>
      <w:r w:rsidRPr="00A55ADB">
        <w:rPr>
          <w:rStyle w:val="FontStyle56"/>
          <w:noProof/>
          <w:sz w:val="22"/>
          <w:szCs w:val="22"/>
        </w:rPr>
        <w:t xml:space="preserve"> емдеуге қолдануға б</w:t>
      </w:r>
      <w:r w:rsidRPr="00A55ADB">
        <w:rPr>
          <w:rStyle w:val="FontStyle56"/>
          <w:noProof/>
          <w:sz w:val="22"/>
          <w:szCs w:val="22"/>
          <w:lang w:val="kk-KZ"/>
        </w:rPr>
        <w:t>олмай</w:t>
      </w:r>
      <w:r w:rsidRPr="00A55ADB">
        <w:rPr>
          <w:rStyle w:val="FontStyle56"/>
          <w:noProof/>
          <w:sz w:val="22"/>
          <w:szCs w:val="22"/>
        </w:rPr>
        <w:t>ды. Сондай</w:t>
      </w:r>
      <w:r w:rsidR="0058671B">
        <w:rPr>
          <w:rStyle w:val="FontStyle56"/>
          <w:noProof/>
          <w:sz w:val="22"/>
          <w:szCs w:val="22"/>
          <w:lang w:val="kk-KZ"/>
        </w:rPr>
        <w:t>-</w:t>
      </w:r>
      <w:r w:rsidRPr="00A55ADB">
        <w:rPr>
          <w:rStyle w:val="FontStyle56"/>
          <w:noProof/>
          <w:sz w:val="22"/>
          <w:szCs w:val="22"/>
        </w:rPr>
        <w:t>ақ</w:t>
      </w:r>
      <w:r w:rsidRPr="00A55ADB">
        <w:rPr>
          <w:rStyle w:val="FontStyle56"/>
          <w:noProof/>
          <w:sz w:val="22"/>
          <w:szCs w:val="22"/>
          <w:lang w:val="kk-KZ"/>
        </w:rPr>
        <w:t xml:space="preserve">, </w:t>
      </w:r>
      <w:r w:rsidRPr="00A55ADB">
        <w:rPr>
          <w:rStyle w:val="FontStyle56"/>
          <w:noProof/>
          <w:sz w:val="22"/>
          <w:szCs w:val="22"/>
        </w:rPr>
        <w:t xml:space="preserve"> мал тоқ қуатын қабылдамаған жағдайда емдеуден нәтиже жоқ,</w:t>
      </w:r>
    </w:p>
    <w:p w:rsidR="003F4AE3" w:rsidRPr="00A55ADB" w:rsidRDefault="002E14F5">
      <w:pPr>
        <w:pStyle w:val="Style1"/>
        <w:widowControl/>
        <w:spacing w:line="240" w:lineRule="auto"/>
        <w:ind w:firstLine="500"/>
        <w:rPr>
          <w:rStyle w:val="FontStyle56"/>
          <w:noProof/>
          <w:sz w:val="22"/>
          <w:szCs w:val="22"/>
        </w:rPr>
      </w:pPr>
      <w:r w:rsidRPr="00A55ADB">
        <w:rPr>
          <w:rStyle w:val="FontStyle64"/>
          <w:noProof/>
          <w:sz w:val="22"/>
          <w:szCs w:val="22"/>
          <w:lang w:val="kk-KZ"/>
        </w:rPr>
        <w:t>Э</w:t>
      </w:r>
      <w:r w:rsidRPr="00A55ADB">
        <w:rPr>
          <w:rStyle w:val="FontStyle64"/>
          <w:noProof/>
          <w:sz w:val="22"/>
          <w:szCs w:val="22"/>
        </w:rPr>
        <w:t xml:space="preserve">лектрофорез. </w:t>
      </w:r>
      <w:r w:rsidRPr="00A55ADB">
        <w:rPr>
          <w:rStyle w:val="FontStyle56"/>
          <w:noProof/>
          <w:sz w:val="22"/>
          <w:szCs w:val="22"/>
        </w:rPr>
        <w:t>Электр емдеудің бұл әдісіне Гальван</w:t>
      </w:r>
      <w:r w:rsidRPr="00A55ADB">
        <w:rPr>
          <w:rStyle w:val="FontStyle56"/>
          <w:noProof/>
          <w:sz w:val="22"/>
          <w:szCs w:val="22"/>
          <w:lang w:val="kk-KZ"/>
        </w:rPr>
        <w:t>и</w:t>
      </w:r>
      <w:r w:rsidRPr="00A55ADB">
        <w:rPr>
          <w:rStyle w:val="FontStyle56"/>
          <w:noProof/>
          <w:sz w:val="22"/>
          <w:szCs w:val="22"/>
        </w:rPr>
        <w:t xml:space="preserve"> то</w:t>
      </w:r>
      <w:r w:rsidRPr="00A55ADB">
        <w:rPr>
          <w:rStyle w:val="FontStyle56"/>
          <w:noProof/>
          <w:sz w:val="22"/>
          <w:szCs w:val="22"/>
          <w:lang w:val="kk-KZ"/>
        </w:rPr>
        <w:t>ғ</w:t>
      </w:r>
      <w:r w:rsidRPr="00A55ADB">
        <w:rPr>
          <w:rStyle w:val="FontStyle56"/>
          <w:noProof/>
          <w:sz w:val="22"/>
          <w:szCs w:val="22"/>
        </w:rPr>
        <w:t>ымен бірге тері, не кілеге</w:t>
      </w:r>
      <w:r w:rsidR="0058671B">
        <w:rPr>
          <w:rStyle w:val="FontStyle56"/>
          <w:noProof/>
          <w:sz w:val="22"/>
          <w:szCs w:val="22"/>
          <w:lang w:val="kk-KZ"/>
        </w:rPr>
        <w:t>й</w:t>
      </w:r>
      <w:r w:rsidRPr="00A55ADB">
        <w:rPr>
          <w:rStyle w:val="FontStyle56"/>
          <w:noProof/>
          <w:sz w:val="22"/>
          <w:szCs w:val="22"/>
        </w:rPr>
        <w:t xml:space="preserve"> </w:t>
      </w:r>
      <w:r w:rsidR="0058671B">
        <w:rPr>
          <w:rStyle w:val="FontStyle56"/>
          <w:noProof/>
          <w:sz w:val="22"/>
          <w:szCs w:val="22"/>
          <w:lang w:val="kk-KZ"/>
        </w:rPr>
        <w:t>қ</w:t>
      </w:r>
      <w:r w:rsidRPr="00A55ADB">
        <w:rPr>
          <w:rStyle w:val="FontStyle56"/>
          <w:noProof/>
          <w:sz w:val="22"/>
          <w:szCs w:val="22"/>
          <w:lang w:val="kk-KZ"/>
        </w:rPr>
        <w:t>абы</w:t>
      </w:r>
      <w:r w:rsidRPr="00A55ADB">
        <w:rPr>
          <w:rStyle w:val="FontStyle56"/>
          <w:noProof/>
          <w:sz w:val="22"/>
          <w:szCs w:val="22"/>
        </w:rPr>
        <w:t>қтар арқылы организм</w:t>
      </w:r>
      <w:r w:rsidRPr="00A55ADB">
        <w:rPr>
          <w:rStyle w:val="FontStyle56"/>
          <w:noProof/>
          <w:sz w:val="22"/>
          <w:szCs w:val="22"/>
          <w:lang w:val="kk-KZ"/>
        </w:rPr>
        <w:t>ге</w:t>
      </w:r>
      <w:r w:rsidRPr="00A55ADB">
        <w:rPr>
          <w:rStyle w:val="FontStyle56"/>
          <w:noProof/>
          <w:sz w:val="22"/>
          <w:szCs w:val="22"/>
        </w:rPr>
        <w:t xml:space="preserve"> д</w:t>
      </w:r>
      <w:r w:rsidRPr="00A55ADB">
        <w:rPr>
          <w:rStyle w:val="FontStyle56"/>
          <w:noProof/>
          <w:sz w:val="22"/>
          <w:szCs w:val="22"/>
          <w:lang w:val="kk-KZ"/>
        </w:rPr>
        <w:t>ә</w:t>
      </w:r>
      <w:r w:rsidRPr="00A55ADB">
        <w:rPr>
          <w:rStyle w:val="FontStyle56"/>
          <w:noProof/>
          <w:sz w:val="22"/>
          <w:szCs w:val="22"/>
        </w:rPr>
        <w:t>рілер жіберіледі. Оған көз жеткізу үшін жүргізілген Энша мен Ледюк тәжірибелерімен танысуға болады. Электрофорез әдісі Гал</w:t>
      </w:r>
      <w:r w:rsidR="0058671B">
        <w:rPr>
          <w:rStyle w:val="FontStyle56"/>
          <w:noProof/>
          <w:sz w:val="22"/>
          <w:szCs w:val="22"/>
          <w:lang w:val="kk-KZ"/>
        </w:rPr>
        <w:t>ь</w:t>
      </w:r>
      <w:r w:rsidRPr="00A55ADB">
        <w:rPr>
          <w:rStyle w:val="FontStyle56"/>
          <w:noProof/>
          <w:sz w:val="22"/>
          <w:szCs w:val="22"/>
        </w:rPr>
        <w:t xml:space="preserve">ванизация әдісі тәрізді. Тек электрофорез кезінде белсенді электродтың </w:t>
      </w:r>
      <w:r w:rsidRPr="00A55ADB">
        <w:rPr>
          <w:rStyle w:val="FontStyle56"/>
          <w:noProof/>
          <w:sz w:val="22"/>
          <w:szCs w:val="22"/>
          <w:lang w:val="kk-KZ"/>
        </w:rPr>
        <w:t>гидро</w:t>
      </w:r>
      <w:r w:rsidRPr="00A55ADB">
        <w:rPr>
          <w:rStyle w:val="FontStyle56"/>
          <w:noProof/>
          <w:sz w:val="22"/>
          <w:szCs w:val="22"/>
        </w:rPr>
        <w:t>фильдік төсеніші мал организміне жіберілетін д</w:t>
      </w:r>
      <w:r w:rsidR="0058671B">
        <w:rPr>
          <w:rStyle w:val="FontStyle56"/>
          <w:noProof/>
          <w:sz w:val="22"/>
          <w:szCs w:val="22"/>
          <w:lang w:val="kk-KZ"/>
        </w:rPr>
        <w:t>ә</w:t>
      </w:r>
      <w:r w:rsidRPr="00A55ADB">
        <w:rPr>
          <w:rStyle w:val="FontStyle56"/>
          <w:noProof/>
          <w:sz w:val="22"/>
          <w:szCs w:val="22"/>
        </w:rPr>
        <w:t xml:space="preserve">рінің ертіндісімен ылғалдандырылады. Электрофорезде полярлық сақтау өте кажет. </w:t>
      </w:r>
      <w:proofErr w:type="gramStart"/>
      <w:r w:rsidRPr="00A55ADB">
        <w:rPr>
          <w:rStyle w:val="FontStyle56"/>
          <w:noProof/>
          <w:sz w:val="22"/>
          <w:szCs w:val="22"/>
        </w:rPr>
        <w:t>Дәрінің оң зарядталған б</w:t>
      </w:r>
      <w:r w:rsidRPr="00A55ADB">
        <w:rPr>
          <w:rStyle w:val="FontStyle56"/>
          <w:noProof/>
          <w:sz w:val="22"/>
          <w:szCs w:val="22"/>
          <w:lang w:val="kk-KZ"/>
        </w:rPr>
        <w:t>ө</w:t>
      </w:r>
      <w:r w:rsidRPr="00A55ADB">
        <w:rPr>
          <w:rStyle w:val="FontStyle56"/>
          <w:noProof/>
          <w:sz w:val="22"/>
          <w:szCs w:val="22"/>
        </w:rPr>
        <w:t>ліктері оң полюс жа</w:t>
      </w:r>
      <w:r w:rsidRPr="00A55ADB">
        <w:rPr>
          <w:rStyle w:val="FontStyle56"/>
          <w:noProof/>
          <w:sz w:val="22"/>
          <w:szCs w:val="22"/>
          <w:lang w:val="kk-KZ"/>
        </w:rPr>
        <w:t>ғ</w:t>
      </w:r>
      <w:r w:rsidRPr="00A55ADB">
        <w:rPr>
          <w:rStyle w:val="FontStyle56"/>
          <w:noProof/>
          <w:sz w:val="22"/>
          <w:szCs w:val="22"/>
        </w:rPr>
        <w:t xml:space="preserve">ынан, ал </w:t>
      </w:r>
      <w:r w:rsidRPr="00A55ADB">
        <w:rPr>
          <w:rStyle w:val="FontStyle64"/>
          <w:noProof/>
          <w:sz w:val="22"/>
          <w:szCs w:val="22"/>
        </w:rPr>
        <w:t xml:space="preserve">теріс </w:t>
      </w:r>
      <w:r w:rsidRPr="00A55ADB">
        <w:rPr>
          <w:rStyle w:val="FontStyle56"/>
          <w:noProof/>
          <w:sz w:val="22"/>
          <w:szCs w:val="22"/>
        </w:rPr>
        <w:t>зарядталган бөліктері теріс полюс жағынан еңгізіледі. Электрофорезде жиі қолданылат</w:t>
      </w:r>
      <w:r w:rsidRPr="00A55ADB">
        <w:rPr>
          <w:rStyle w:val="FontStyle56"/>
          <w:noProof/>
          <w:sz w:val="22"/>
          <w:szCs w:val="22"/>
          <w:lang w:val="kk-KZ"/>
        </w:rPr>
        <w:t>ын</w:t>
      </w:r>
      <w:r w:rsidRPr="00A55ADB">
        <w:rPr>
          <w:rStyle w:val="FontStyle56"/>
          <w:noProof/>
          <w:sz w:val="22"/>
          <w:szCs w:val="22"/>
        </w:rPr>
        <w:t xml:space="preserve"> дәрілердің полярлығы мен концентрациясын көрсетет</w:t>
      </w:r>
      <w:r w:rsidRPr="00A55ADB">
        <w:rPr>
          <w:rStyle w:val="FontStyle56"/>
          <w:noProof/>
          <w:sz w:val="22"/>
          <w:szCs w:val="22"/>
          <w:lang w:val="kk-KZ"/>
        </w:rPr>
        <w:t xml:space="preserve">ін </w:t>
      </w:r>
      <w:r w:rsidRPr="00A55ADB">
        <w:rPr>
          <w:rStyle w:val="FontStyle56"/>
          <w:noProof/>
          <w:sz w:val="22"/>
          <w:szCs w:val="22"/>
        </w:rPr>
        <w:t>кесте жасап, көрнекті жерге іліп қойған жөн.</w:t>
      </w:r>
      <w:proofErr w:type="gramEnd"/>
    </w:p>
    <w:p w:rsidR="003F4AE3" w:rsidRPr="00A55ADB" w:rsidRDefault="002E14F5">
      <w:pPr>
        <w:pStyle w:val="Style1"/>
        <w:widowControl/>
        <w:spacing w:line="240" w:lineRule="auto"/>
        <w:ind w:firstLine="500"/>
        <w:rPr>
          <w:rStyle w:val="FontStyle56"/>
          <w:noProof/>
          <w:sz w:val="22"/>
          <w:szCs w:val="22"/>
        </w:rPr>
      </w:pPr>
      <w:r w:rsidRPr="00A55ADB">
        <w:rPr>
          <w:rStyle w:val="FontStyle56"/>
          <w:noProof/>
          <w:sz w:val="22"/>
          <w:szCs w:val="22"/>
        </w:rPr>
        <w:t>Электрофорезді күн сайын, не күн аралатып қолданады. Сеанс уақыты 20-30 минут, 20-30 сеанс откізуге болады. Тоқт</w:t>
      </w:r>
      <w:r w:rsidRPr="00A55ADB">
        <w:rPr>
          <w:rStyle w:val="FontStyle56"/>
          <w:noProof/>
          <w:sz w:val="22"/>
          <w:szCs w:val="22"/>
          <w:lang w:val="kk-KZ"/>
        </w:rPr>
        <w:t xml:space="preserve">ың </w:t>
      </w:r>
      <w:r w:rsidRPr="00A55ADB">
        <w:rPr>
          <w:rStyle w:val="FontStyle56"/>
          <w:noProof/>
          <w:sz w:val="22"/>
          <w:szCs w:val="22"/>
        </w:rPr>
        <w:t xml:space="preserve"> күші 1 шаршы см-ге 0,2-0,3 ма.</w:t>
      </w:r>
    </w:p>
    <w:p w:rsidR="003F4AE3" w:rsidRPr="00A55ADB" w:rsidRDefault="002E14F5">
      <w:pPr>
        <w:pStyle w:val="Style1"/>
        <w:widowControl/>
        <w:spacing w:line="240" w:lineRule="auto"/>
        <w:ind w:firstLine="500"/>
        <w:rPr>
          <w:rStyle w:val="FontStyle56"/>
          <w:noProof/>
          <w:sz w:val="22"/>
          <w:szCs w:val="22"/>
        </w:rPr>
      </w:pPr>
      <w:proofErr w:type="gramStart"/>
      <w:r w:rsidRPr="00A55ADB">
        <w:rPr>
          <w:rStyle w:val="FontStyle56"/>
          <w:noProof/>
          <w:sz w:val="22"/>
          <w:szCs w:val="22"/>
        </w:rPr>
        <w:t>Электрофорезде дәрілерді олард</w:t>
      </w:r>
      <w:r w:rsidRPr="00A55ADB">
        <w:rPr>
          <w:rStyle w:val="FontStyle56"/>
          <w:noProof/>
          <w:sz w:val="22"/>
          <w:szCs w:val="22"/>
          <w:lang w:val="kk-KZ"/>
        </w:rPr>
        <w:t>ың</w:t>
      </w:r>
      <w:r w:rsidRPr="00A55ADB">
        <w:rPr>
          <w:rStyle w:val="FontStyle56"/>
          <w:noProof/>
          <w:sz w:val="22"/>
          <w:szCs w:val="22"/>
        </w:rPr>
        <w:t xml:space="preserve"> фармакодинамикас</w:t>
      </w:r>
      <w:r w:rsidRPr="00A55ADB">
        <w:rPr>
          <w:rStyle w:val="FontStyle56"/>
          <w:noProof/>
          <w:sz w:val="22"/>
          <w:szCs w:val="22"/>
          <w:lang w:val="kk-KZ"/>
        </w:rPr>
        <w:t>ын</w:t>
      </w:r>
      <w:r w:rsidRPr="00A55ADB">
        <w:rPr>
          <w:rStyle w:val="FontStyle56"/>
          <w:noProof/>
          <w:sz w:val="22"/>
          <w:szCs w:val="22"/>
        </w:rPr>
        <w:t>а және аурудың түрлеріне қарап тағай</w:t>
      </w:r>
      <w:r w:rsidRPr="00A55ADB">
        <w:rPr>
          <w:rStyle w:val="FontStyle56"/>
          <w:noProof/>
          <w:sz w:val="22"/>
          <w:szCs w:val="22"/>
          <w:lang w:val="kk-KZ"/>
        </w:rPr>
        <w:t>ын</w:t>
      </w:r>
      <w:r w:rsidRPr="00A55ADB">
        <w:rPr>
          <w:rStyle w:val="FontStyle56"/>
          <w:noProof/>
          <w:sz w:val="22"/>
          <w:szCs w:val="22"/>
        </w:rPr>
        <w:t>дайдъі. Мысалы: иод иондарының таратқыш әсеріне сүйеніп жіті және созылмалы қабыну процестерін емдеуге қо</w:t>
      </w:r>
      <w:r w:rsidRPr="00A55ADB">
        <w:rPr>
          <w:rStyle w:val="FontStyle56"/>
          <w:noProof/>
          <w:sz w:val="22"/>
          <w:szCs w:val="22"/>
          <w:lang w:val="kk-KZ"/>
        </w:rPr>
        <w:t>л</w:t>
      </w:r>
      <w:r w:rsidRPr="00A55ADB">
        <w:rPr>
          <w:rStyle w:val="FontStyle56"/>
          <w:noProof/>
          <w:sz w:val="22"/>
          <w:szCs w:val="22"/>
        </w:rPr>
        <w:t>да</w:t>
      </w:r>
      <w:r w:rsidRPr="00A55ADB">
        <w:rPr>
          <w:rStyle w:val="FontStyle56"/>
          <w:noProof/>
          <w:sz w:val="22"/>
          <w:szCs w:val="22"/>
          <w:lang w:val="kk-KZ"/>
        </w:rPr>
        <w:t>нға</w:t>
      </w:r>
      <w:r w:rsidRPr="00A55ADB">
        <w:rPr>
          <w:rStyle w:val="FontStyle56"/>
          <w:noProof/>
          <w:sz w:val="22"/>
          <w:szCs w:val="22"/>
        </w:rPr>
        <w:t>н дүръіс. Каль</w:t>
      </w:r>
      <w:r w:rsidRPr="00A55ADB">
        <w:rPr>
          <w:rStyle w:val="FontStyle56"/>
          <w:noProof/>
          <w:sz w:val="22"/>
          <w:szCs w:val="22"/>
          <w:lang w:val="kk-KZ"/>
        </w:rPr>
        <w:t>ци</w:t>
      </w:r>
      <w:r w:rsidRPr="00A55ADB">
        <w:rPr>
          <w:rStyle w:val="FontStyle56"/>
          <w:noProof/>
          <w:sz w:val="22"/>
          <w:szCs w:val="22"/>
        </w:rPr>
        <w:t>й электрофорезін сүйек сынғанда, салипилат электрофорезін буын және бұл</w:t>
      </w:r>
      <w:r w:rsidRPr="00A55ADB">
        <w:rPr>
          <w:rStyle w:val="FontStyle56"/>
          <w:noProof/>
          <w:sz w:val="22"/>
          <w:szCs w:val="22"/>
          <w:lang w:val="kk-KZ"/>
        </w:rPr>
        <w:t>шы</w:t>
      </w:r>
      <w:r w:rsidRPr="00A55ADB">
        <w:rPr>
          <w:rStyle w:val="FontStyle56"/>
          <w:noProof/>
          <w:sz w:val="22"/>
          <w:szCs w:val="22"/>
        </w:rPr>
        <w:t>қ ет ревматизмінде қолдануға болады</w:t>
      </w:r>
      <w:proofErr w:type="gramEnd"/>
      <w:r w:rsidRPr="00A55ADB">
        <w:rPr>
          <w:rStyle w:val="FontStyle56"/>
          <w:noProof/>
          <w:sz w:val="22"/>
          <w:szCs w:val="22"/>
        </w:rPr>
        <w:t>. Мыс және мыр</w:t>
      </w:r>
      <w:r w:rsidRPr="00A55ADB">
        <w:rPr>
          <w:rStyle w:val="FontStyle56"/>
          <w:noProof/>
          <w:sz w:val="22"/>
          <w:szCs w:val="22"/>
          <w:lang w:val="kk-KZ"/>
        </w:rPr>
        <w:t>ы</w:t>
      </w:r>
      <w:r w:rsidRPr="00A55ADB">
        <w:rPr>
          <w:rStyle w:val="FontStyle56"/>
          <w:noProof/>
          <w:sz w:val="22"/>
          <w:szCs w:val="22"/>
        </w:rPr>
        <w:t>ш иондарын үзақк</w:t>
      </w:r>
      <w:r w:rsidRPr="00A55ADB">
        <w:rPr>
          <w:rStyle w:val="FontStyle56"/>
          <w:noProof/>
          <w:sz w:val="22"/>
          <w:szCs w:val="22"/>
          <w:lang w:val="kk-KZ"/>
        </w:rPr>
        <w:t>а</w:t>
      </w:r>
      <w:r w:rsidRPr="00A55ADB">
        <w:rPr>
          <w:rStyle w:val="FontStyle56"/>
          <w:noProof/>
          <w:sz w:val="22"/>
          <w:szCs w:val="22"/>
        </w:rPr>
        <w:t xml:space="preserve"> созылган жараларға қолданады. Ал новокаин, сульфаниламид, антибиотик электрофорездерін ірің</w:t>
      </w:r>
      <w:r w:rsidRPr="00A55ADB">
        <w:rPr>
          <w:rStyle w:val="FontStyle56"/>
          <w:noProof/>
          <w:sz w:val="22"/>
          <w:szCs w:val="22"/>
          <w:lang w:val="kk-KZ"/>
        </w:rPr>
        <w:t>ді</w:t>
      </w:r>
      <w:r w:rsidRPr="00A55ADB">
        <w:rPr>
          <w:rStyle w:val="FontStyle56"/>
          <w:noProof/>
          <w:sz w:val="22"/>
          <w:szCs w:val="22"/>
        </w:rPr>
        <w:t xml:space="preserve"> ауруларда пайдаланады. Новокаин электрофорезі шала және толық парали</w:t>
      </w:r>
      <w:r w:rsidRPr="00A55ADB">
        <w:rPr>
          <w:rStyle w:val="FontStyle56"/>
          <w:noProof/>
          <w:sz w:val="22"/>
          <w:szCs w:val="22"/>
          <w:lang w:val="kk-KZ"/>
        </w:rPr>
        <w:t>ч</w:t>
      </w:r>
      <w:r w:rsidRPr="00A55ADB">
        <w:rPr>
          <w:rStyle w:val="FontStyle56"/>
          <w:noProof/>
          <w:sz w:val="22"/>
          <w:szCs w:val="22"/>
        </w:rPr>
        <w:t xml:space="preserve"> кезіндегі ау</w:t>
      </w:r>
      <w:r w:rsidRPr="00A55ADB">
        <w:rPr>
          <w:rStyle w:val="FontStyle56"/>
          <w:noProof/>
          <w:sz w:val="22"/>
          <w:szCs w:val="22"/>
          <w:lang w:val="kk-KZ"/>
        </w:rPr>
        <w:t xml:space="preserve">ырсынуды </w:t>
      </w:r>
      <w:r w:rsidRPr="00A55ADB">
        <w:rPr>
          <w:rStyle w:val="FontStyle56"/>
          <w:noProof/>
          <w:sz w:val="22"/>
          <w:szCs w:val="22"/>
        </w:rPr>
        <w:t xml:space="preserve"> (миозит, неврит) басу үшін де қолданылады.</w:t>
      </w:r>
    </w:p>
    <w:p w:rsidR="003F4AE3" w:rsidRPr="00A55ADB" w:rsidRDefault="002E14F5">
      <w:pPr>
        <w:pStyle w:val="Style1"/>
        <w:widowControl/>
        <w:spacing w:line="240" w:lineRule="auto"/>
        <w:ind w:firstLine="500"/>
        <w:rPr>
          <w:rStyle w:val="FontStyle56"/>
          <w:noProof/>
          <w:sz w:val="22"/>
          <w:szCs w:val="22"/>
        </w:rPr>
      </w:pPr>
      <w:r w:rsidRPr="00A55ADB">
        <w:rPr>
          <w:rStyle w:val="FontStyle56"/>
          <w:noProof/>
          <w:sz w:val="22"/>
          <w:szCs w:val="22"/>
        </w:rPr>
        <w:t>Бұл әдіс</w:t>
      </w:r>
      <w:r w:rsidRPr="00A55ADB">
        <w:rPr>
          <w:rStyle w:val="FontStyle56"/>
          <w:noProof/>
          <w:sz w:val="22"/>
          <w:szCs w:val="22"/>
          <w:lang w:val="kk-KZ"/>
        </w:rPr>
        <w:t>п</w:t>
      </w:r>
      <w:r w:rsidRPr="00A55ADB">
        <w:rPr>
          <w:rStyle w:val="FontStyle56"/>
          <w:noProof/>
          <w:sz w:val="22"/>
          <w:szCs w:val="22"/>
        </w:rPr>
        <w:t>ен қатерлі ісік</w:t>
      </w:r>
      <w:r w:rsidRPr="00A55ADB">
        <w:rPr>
          <w:rStyle w:val="FontStyle56"/>
          <w:noProof/>
          <w:sz w:val="22"/>
          <w:szCs w:val="22"/>
          <w:lang w:val="kk-KZ"/>
        </w:rPr>
        <w:t>т</w:t>
      </w:r>
      <w:r w:rsidRPr="00A55ADB">
        <w:rPr>
          <w:rStyle w:val="FontStyle56"/>
          <w:noProof/>
          <w:sz w:val="22"/>
          <w:szCs w:val="22"/>
        </w:rPr>
        <w:t>ерді, жаралы қансырауды, іріңді жіті процестерді емдеуге болмайды.</w:t>
      </w:r>
    </w:p>
    <w:p w:rsidR="005A6E2A" w:rsidRDefault="005A6E2A">
      <w:pPr>
        <w:pStyle w:val="Style2"/>
        <w:widowControl/>
        <w:spacing w:line="240" w:lineRule="auto"/>
        <w:ind w:firstLine="500"/>
        <w:rPr>
          <w:rStyle w:val="FontStyle56"/>
          <w:noProof/>
          <w:sz w:val="22"/>
          <w:szCs w:val="22"/>
          <w:lang w:val="kk-KZ"/>
        </w:rPr>
      </w:pPr>
    </w:p>
    <w:p w:rsidR="003F4AE3" w:rsidRPr="005A6E2A" w:rsidRDefault="005A6E2A">
      <w:pPr>
        <w:pStyle w:val="Style2"/>
        <w:widowControl/>
        <w:spacing w:line="240" w:lineRule="auto"/>
        <w:ind w:firstLine="500"/>
        <w:rPr>
          <w:rStyle w:val="FontStyle56"/>
          <w:b/>
          <w:noProof/>
          <w:sz w:val="22"/>
          <w:szCs w:val="22"/>
          <w:lang w:val="kk-KZ"/>
        </w:rPr>
      </w:pPr>
      <w:r w:rsidRPr="005A6E2A">
        <w:rPr>
          <w:rStyle w:val="FontStyle56"/>
          <w:b/>
          <w:noProof/>
          <w:sz w:val="22"/>
          <w:szCs w:val="22"/>
          <w:lang w:val="kk-KZ"/>
        </w:rPr>
        <w:t>К</w:t>
      </w:r>
      <w:r w:rsidR="002E14F5" w:rsidRPr="005A6E2A">
        <w:rPr>
          <w:rStyle w:val="FontStyle56"/>
          <w:b/>
          <w:noProof/>
          <w:sz w:val="22"/>
          <w:szCs w:val="22"/>
          <w:lang w:val="kk-KZ"/>
        </w:rPr>
        <w:t>есте</w:t>
      </w:r>
      <w:r w:rsidRPr="005A6E2A">
        <w:rPr>
          <w:rStyle w:val="FontStyle56"/>
          <w:b/>
          <w:noProof/>
          <w:sz w:val="22"/>
          <w:szCs w:val="22"/>
          <w:lang w:val="kk-KZ"/>
        </w:rPr>
        <w:t xml:space="preserve"> 6  </w:t>
      </w:r>
      <w:r w:rsidR="002E14F5" w:rsidRPr="005A6E2A">
        <w:rPr>
          <w:rStyle w:val="FontStyle56"/>
          <w:b/>
          <w:noProof/>
          <w:sz w:val="22"/>
          <w:szCs w:val="22"/>
          <w:lang w:val="kk-KZ"/>
        </w:rPr>
        <w:t xml:space="preserve"> Электрофорезде жиі қолданьшатын д</w:t>
      </w:r>
      <w:r w:rsidR="0058671B" w:rsidRPr="005A6E2A">
        <w:rPr>
          <w:rStyle w:val="FontStyle56"/>
          <w:b/>
          <w:noProof/>
          <w:sz w:val="22"/>
          <w:szCs w:val="22"/>
          <w:lang w:val="kk-KZ"/>
        </w:rPr>
        <w:t>ә</w:t>
      </w:r>
      <w:r w:rsidR="002E14F5" w:rsidRPr="005A6E2A">
        <w:rPr>
          <w:rStyle w:val="FontStyle56"/>
          <w:b/>
          <w:noProof/>
          <w:sz w:val="22"/>
          <w:szCs w:val="22"/>
          <w:lang w:val="kk-KZ"/>
        </w:rPr>
        <w:t>рілердің концентрациясы және полярлығы</w:t>
      </w:r>
    </w:p>
    <w:p w:rsidR="005A6E2A" w:rsidRPr="005A6E2A" w:rsidRDefault="005A6E2A">
      <w:pPr>
        <w:pStyle w:val="Style2"/>
        <w:widowControl/>
        <w:spacing w:line="240" w:lineRule="auto"/>
        <w:ind w:firstLine="500"/>
        <w:rPr>
          <w:rStyle w:val="FontStyle56"/>
          <w:noProof/>
          <w:sz w:val="22"/>
          <w:szCs w:val="22"/>
          <w:lang w:val="kk-KZ"/>
        </w:rPr>
      </w:pPr>
    </w:p>
    <w:tbl>
      <w:tblPr>
        <w:tblW w:w="9497" w:type="dxa"/>
        <w:tblInd w:w="40" w:type="dxa"/>
        <w:tblLayout w:type="fixed"/>
        <w:tblCellMar>
          <w:left w:w="40" w:type="dxa"/>
          <w:right w:w="40" w:type="dxa"/>
        </w:tblCellMar>
        <w:tblLook w:val="0000" w:firstRow="0" w:lastRow="0" w:firstColumn="0" w:lastColumn="0" w:noHBand="0" w:noVBand="0"/>
      </w:tblPr>
      <w:tblGrid>
        <w:gridCol w:w="3544"/>
        <w:gridCol w:w="2268"/>
        <w:gridCol w:w="1984"/>
        <w:gridCol w:w="1701"/>
      </w:tblGrid>
      <w:tr w:rsidR="003F4AE3" w:rsidRPr="00A55ADB">
        <w:tc>
          <w:tcPr>
            <w:tcW w:w="3544" w:type="dxa"/>
            <w:tcBorders>
              <w:top w:val="single" w:sz="6" w:space="0" w:color="auto"/>
              <w:left w:val="single" w:sz="6" w:space="0" w:color="auto"/>
              <w:bottom w:val="single" w:sz="6" w:space="0" w:color="auto"/>
              <w:right w:val="single" w:sz="6" w:space="0" w:color="auto"/>
            </w:tcBorders>
            <w:vAlign w:val="center"/>
          </w:tcPr>
          <w:p w:rsidR="003F4AE3" w:rsidRPr="00A55ADB" w:rsidRDefault="002E14F5">
            <w:pPr>
              <w:pStyle w:val="Style43"/>
              <w:widowControl/>
              <w:rPr>
                <w:rStyle w:val="FontStyle63"/>
                <w:b/>
                <w:noProof/>
                <w:sz w:val="22"/>
                <w:szCs w:val="22"/>
              </w:rPr>
            </w:pPr>
            <w:r w:rsidRPr="00A55ADB">
              <w:rPr>
                <w:rStyle w:val="FontStyle63"/>
                <w:b/>
                <w:noProof/>
                <w:sz w:val="22"/>
                <w:szCs w:val="22"/>
              </w:rPr>
              <w:t>Дәрілер</w:t>
            </w:r>
          </w:p>
        </w:tc>
        <w:tc>
          <w:tcPr>
            <w:tcW w:w="2268" w:type="dxa"/>
            <w:tcBorders>
              <w:top w:val="single" w:sz="6" w:space="0" w:color="auto"/>
              <w:left w:val="single" w:sz="6" w:space="0" w:color="auto"/>
              <w:bottom w:val="single" w:sz="6" w:space="0" w:color="auto"/>
              <w:right w:val="single" w:sz="6" w:space="0" w:color="auto"/>
            </w:tcBorders>
            <w:vAlign w:val="center"/>
          </w:tcPr>
          <w:p w:rsidR="003F4AE3" w:rsidRPr="00A55ADB" w:rsidRDefault="002E14F5">
            <w:pPr>
              <w:pStyle w:val="Style43"/>
              <w:widowControl/>
              <w:rPr>
                <w:rStyle w:val="FontStyle63"/>
                <w:b/>
                <w:noProof/>
                <w:sz w:val="22"/>
                <w:szCs w:val="22"/>
                <w:lang w:val="kk-KZ"/>
              </w:rPr>
            </w:pPr>
            <w:r w:rsidRPr="00A55ADB">
              <w:rPr>
                <w:rStyle w:val="FontStyle63"/>
                <w:b/>
                <w:noProof/>
                <w:sz w:val="22"/>
                <w:szCs w:val="22"/>
              </w:rPr>
              <w:t>Концентрациясы</w:t>
            </w:r>
          </w:p>
          <w:p w:rsidR="003F4AE3" w:rsidRPr="00A55ADB" w:rsidRDefault="002E14F5">
            <w:pPr>
              <w:pStyle w:val="Style43"/>
              <w:widowControl/>
              <w:rPr>
                <w:rStyle w:val="FontStyle63"/>
                <w:b/>
                <w:noProof/>
                <w:sz w:val="22"/>
                <w:szCs w:val="22"/>
              </w:rPr>
            </w:pPr>
            <w:r w:rsidRPr="00A55ADB">
              <w:rPr>
                <w:rStyle w:val="FontStyle63"/>
                <w:b/>
                <w:noProof/>
                <w:sz w:val="22"/>
                <w:szCs w:val="22"/>
                <w:lang w:val="kk-KZ"/>
              </w:rPr>
              <w:t>(п</w:t>
            </w:r>
            <w:r w:rsidRPr="00A55ADB">
              <w:rPr>
                <w:rStyle w:val="FontStyle63"/>
                <w:b/>
                <w:noProof/>
                <w:sz w:val="22"/>
                <w:szCs w:val="22"/>
              </w:rPr>
              <w:t>айыз)</w:t>
            </w:r>
          </w:p>
        </w:tc>
        <w:tc>
          <w:tcPr>
            <w:tcW w:w="1984" w:type="dxa"/>
            <w:tcBorders>
              <w:top w:val="single" w:sz="6" w:space="0" w:color="auto"/>
              <w:left w:val="single" w:sz="6" w:space="0" w:color="auto"/>
              <w:bottom w:val="single" w:sz="6" w:space="0" w:color="auto"/>
              <w:right w:val="single" w:sz="6" w:space="0" w:color="auto"/>
            </w:tcBorders>
            <w:vAlign w:val="center"/>
          </w:tcPr>
          <w:p w:rsidR="003F4AE3" w:rsidRPr="00A55ADB" w:rsidRDefault="002E14F5">
            <w:pPr>
              <w:pStyle w:val="Style43"/>
              <w:widowControl/>
              <w:rPr>
                <w:rStyle w:val="FontStyle63"/>
                <w:b/>
                <w:noProof/>
                <w:sz w:val="22"/>
                <w:szCs w:val="22"/>
                <w:lang w:val="kk-KZ"/>
              </w:rPr>
            </w:pPr>
            <w:r w:rsidRPr="00A55ADB">
              <w:rPr>
                <w:rStyle w:val="FontStyle63"/>
                <w:b/>
                <w:noProof/>
                <w:sz w:val="22"/>
                <w:szCs w:val="22"/>
                <w:lang w:val="kk-KZ"/>
              </w:rPr>
              <w:t>Енгізілуге тиісті бөлшектері</w:t>
            </w:r>
          </w:p>
        </w:tc>
        <w:tc>
          <w:tcPr>
            <w:tcW w:w="1701" w:type="dxa"/>
            <w:tcBorders>
              <w:top w:val="single" w:sz="6" w:space="0" w:color="auto"/>
              <w:left w:val="single" w:sz="6" w:space="0" w:color="auto"/>
              <w:bottom w:val="single" w:sz="6" w:space="0" w:color="auto"/>
              <w:right w:val="single" w:sz="6" w:space="0" w:color="auto"/>
            </w:tcBorders>
            <w:vAlign w:val="center"/>
          </w:tcPr>
          <w:p w:rsidR="003F4AE3" w:rsidRPr="00A55ADB" w:rsidRDefault="002E14F5">
            <w:pPr>
              <w:pStyle w:val="Style43"/>
              <w:widowControl/>
              <w:rPr>
                <w:rStyle w:val="FontStyle63"/>
                <w:b/>
                <w:noProof/>
                <w:sz w:val="22"/>
                <w:szCs w:val="22"/>
                <w:lang w:val="kk-KZ"/>
              </w:rPr>
            </w:pPr>
            <w:r w:rsidRPr="00A55ADB">
              <w:rPr>
                <w:rStyle w:val="FontStyle63"/>
                <w:b/>
                <w:noProof/>
                <w:sz w:val="22"/>
                <w:szCs w:val="22"/>
                <w:lang w:val="kk-KZ"/>
              </w:rPr>
              <w:t>Еңгізілетің ион полярлығы</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Хлорлы сутекті адреналин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0,1 %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Адреналин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5"/>
              <w:widowControl/>
              <w:jc w:val="center"/>
              <w:rPr>
                <w:rStyle w:val="FontStyle75"/>
                <w:noProof/>
                <w:sz w:val="22"/>
                <w:szCs w:val="22"/>
              </w:rPr>
            </w:pPr>
            <w:r w:rsidRPr="00A55ADB">
              <w:rPr>
                <w:rStyle w:val="FontStyle75"/>
                <w:noProof/>
                <w:sz w:val="22"/>
                <w:szCs w:val="22"/>
              </w:rPr>
              <w:t>4-</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Күкірт қьшікьш аіропин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3"/>
              <w:widowControl/>
              <w:rPr>
                <w:rStyle w:val="FontStyle73"/>
                <w:noProof/>
              </w:rPr>
            </w:pPr>
            <w:r w:rsidRPr="00A55ADB">
              <w:rPr>
                <w:rStyle w:val="FontStyle73"/>
                <w:noProof/>
                <w:lang w:val="kk-KZ"/>
              </w:rPr>
              <w:t>0,1</w:t>
            </w:r>
            <w:r w:rsidRPr="00A55ADB">
              <w:rPr>
                <w:rStyle w:val="FontStyle73"/>
                <w:noProof/>
              </w:rPr>
              <w:t xml:space="preserve">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Атропин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4"/>
              <w:widowControl/>
              <w:jc w:val="center"/>
              <w:rPr>
                <w:rStyle w:val="FontStyle212"/>
                <w:noProof/>
                <w:sz w:val="22"/>
                <w:szCs w:val="22"/>
              </w:rPr>
            </w:pPr>
            <w:r w:rsidRPr="00A55ADB">
              <w:rPr>
                <w:rStyle w:val="FontStyle212"/>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Аскорбин қышқылы</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5-10 %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Аскорбин қышқ.</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25"/>
              <w:widowControl/>
              <w:jc w:val="center"/>
              <w:rPr>
                <w:rStyle w:val="FontStyle213"/>
                <w:noProof/>
                <w:sz w:val="22"/>
                <w:szCs w:val="22"/>
              </w:rPr>
            </w:pPr>
            <w:r w:rsidRPr="00A55ADB">
              <w:rPr>
                <w:rStyle w:val="FontStyle213"/>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В, витамгагі</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5%</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В, витамині .</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26"/>
              <w:widowControl/>
              <w:jc w:val="center"/>
              <w:rPr>
                <w:rStyle w:val="FontStyle214"/>
                <w:noProof/>
                <w:sz w:val="22"/>
                <w:szCs w:val="22"/>
              </w:rPr>
            </w:pPr>
            <w:r w:rsidRPr="00A55ADB">
              <w:rPr>
                <w:rStyle w:val="FontStyle214"/>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Биомшщн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1 мл 10-12 бірл.</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Биомицин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4"/>
              <w:widowControl/>
              <w:jc w:val="center"/>
              <w:rPr>
                <w:rStyle w:val="FontStyle215"/>
                <w:noProof/>
                <w:sz w:val="22"/>
                <w:szCs w:val="22"/>
              </w:rPr>
            </w:pPr>
            <w:r w:rsidRPr="00A55ADB">
              <w:rPr>
                <w:rStyle w:val="FontStyle215"/>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Бромды натрий, калий</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3-5 %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Бром</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25"/>
              <w:widowControl/>
              <w:jc w:val="center"/>
              <w:rPr>
                <w:rStyle w:val="FontStyle216"/>
                <w:rFonts w:ascii="Times New Roman" w:hAnsi="Times New Roman" w:cs="Times New Roman"/>
                <w:noProof/>
                <w:sz w:val="22"/>
                <w:szCs w:val="22"/>
              </w:rPr>
            </w:pPr>
            <w:r w:rsidRPr="00A55ADB">
              <w:rPr>
                <w:rStyle w:val="FontStyle216"/>
                <w:rFonts w:ascii="Times New Roman" w:hAnsi="Times New Roman" w:cs="Times New Roman"/>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Хлор-сутекгі дионин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1-2%</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Дионин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7"/>
              <w:widowControl/>
              <w:jc w:val="center"/>
              <w:rPr>
                <w:rStyle w:val="FontStyle217"/>
                <w:noProof/>
                <w:sz w:val="22"/>
                <w:szCs w:val="22"/>
              </w:rPr>
            </w:pPr>
            <w:r w:rsidRPr="00A55ADB">
              <w:rPr>
                <w:rStyle w:val="FontStyle217"/>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Иод</w:t>
            </w:r>
            <w:r w:rsidRPr="00A55ADB">
              <w:rPr>
                <w:rStyle w:val="FontStyle63"/>
                <w:noProof/>
                <w:sz w:val="22"/>
                <w:szCs w:val="22"/>
                <w:lang w:val="kk-KZ"/>
              </w:rPr>
              <w:t xml:space="preserve">ты </w:t>
            </w:r>
            <w:r w:rsidRPr="00A55ADB">
              <w:rPr>
                <w:rStyle w:val="FontStyle63"/>
                <w:noProof/>
                <w:sz w:val="22"/>
                <w:szCs w:val="22"/>
              </w:rPr>
              <w:t xml:space="preserve"> калий, нзтрий</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3-5 %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Иод</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3F4AE3" w:rsidP="0058671B">
            <w:pPr>
              <w:pStyle w:val="Style29"/>
              <w:widowControl/>
              <w:jc w:val="center"/>
              <w:rPr>
                <w:sz w:val="22"/>
                <w:szCs w:val="22"/>
              </w:rPr>
            </w:pP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Хлорлы кальций</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3-5 %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Кальщгіі</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39"/>
              <w:widowControl/>
              <w:jc w:val="center"/>
              <w:rPr>
                <w:rStyle w:val="FontStyle218"/>
                <w:noProof/>
                <w:sz w:val="22"/>
                <w:szCs w:val="22"/>
              </w:rPr>
            </w:pPr>
            <w:r w:rsidRPr="00A55ADB">
              <w:rPr>
                <w:rStyle w:val="FontStyle218"/>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lang w:val="kk-KZ"/>
              </w:rPr>
            </w:pPr>
            <w:r w:rsidRPr="00A55ADB">
              <w:rPr>
                <w:rStyle w:val="FontStyle63"/>
                <w:noProof/>
                <w:sz w:val="22"/>
                <w:szCs w:val="22"/>
              </w:rPr>
              <w:t xml:space="preserve">Күкірт </w:t>
            </w:r>
            <w:r w:rsidRPr="00A55ADB">
              <w:rPr>
                <w:rStyle w:val="FontStyle58"/>
                <w:noProof/>
                <w:sz w:val="22"/>
                <w:szCs w:val="22"/>
              </w:rPr>
              <w:t>кыш</w:t>
            </w:r>
            <w:r w:rsidRPr="00A55ADB">
              <w:rPr>
                <w:rStyle w:val="FontStyle58"/>
                <w:noProof/>
                <w:sz w:val="22"/>
                <w:szCs w:val="22"/>
                <w:lang w:val="kk-KZ"/>
              </w:rPr>
              <w:t xml:space="preserve">қыл </w:t>
            </w:r>
            <w:r w:rsidRPr="00A55ADB">
              <w:rPr>
                <w:rStyle w:val="FontStyle58"/>
                <w:noProof/>
                <w:sz w:val="22"/>
                <w:szCs w:val="22"/>
              </w:rPr>
              <w:t xml:space="preserve"> </w:t>
            </w:r>
            <w:r w:rsidRPr="00A55ADB">
              <w:rPr>
                <w:rStyle w:val="FontStyle63"/>
                <w:noProof/>
                <w:sz w:val="22"/>
                <w:szCs w:val="22"/>
              </w:rPr>
              <w:t>ма</w:t>
            </w:r>
            <w:r w:rsidRPr="00A55ADB">
              <w:rPr>
                <w:rStyle w:val="FontStyle63"/>
                <w:noProof/>
                <w:sz w:val="22"/>
                <w:szCs w:val="22"/>
                <w:lang w:val="kk-KZ"/>
              </w:rPr>
              <w:t>гний</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305 %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Магаий</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4"/>
              <w:widowControl/>
              <w:jc w:val="center"/>
              <w:rPr>
                <w:rStyle w:val="FontStyle219"/>
                <w:noProof/>
                <w:sz w:val="22"/>
                <w:szCs w:val="22"/>
              </w:rPr>
            </w:pPr>
            <w:r w:rsidRPr="00A55ADB">
              <w:rPr>
                <w:rStyle w:val="FontStyle219"/>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Күкірт қьппқыл мыс</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1-3 %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Мыс</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4"/>
              <w:widowControl/>
              <w:jc w:val="center"/>
              <w:rPr>
                <w:rStyle w:val="FontStyle220"/>
                <w:noProof/>
                <w:sz w:val="22"/>
                <w:szCs w:val="22"/>
              </w:rPr>
            </w:pPr>
            <w:r w:rsidRPr="00A55ADB">
              <w:rPr>
                <w:rStyle w:val="FontStyle220"/>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Хлор-сугекті морфий</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23"/>
              <w:widowControl/>
              <w:rPr>
                <w:rStyle w:val="FontStyle73"/>
                <w:noProof/>
              </w:rPr>
            </w:pPr>
            <w:r w:rsidRPr="00A55ADB">
              <w:rPr>
                <w:rStyle w:val="FontStyle73"/>
                <w:noProof/>
                <w:lang w:val="kk-KZ"/>
              </w:rPr>
              <w:t>0,1</w:t>
            </w:r>
            <w:r w:rsidRPr="00A55ADB">
              <w:rPr>
                <w:rStyle w:val="FontStyle73"/>
                <w:noProof/>
              </w:rPr>
              <w:t xml:space="preserve"> %</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Морфин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39"/>
              <w:widowControl/>
              <w:jc w:val="center"/>
              <w:rPr>
                <w:rStyle w:val="FontStyle221"/>
                <w:noProof/>
                <w:sz w:val="22"/>
                <w:szCs w:val="22"/>
              </w:rPr>
            </w:pPr>
            <w:r w:rsidRPr="00A55ADB">
              <w:rPr>
                <w:rStyle w:val="FontStyle221"/>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Новокаин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1-10%</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Новокаин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7"/>
              <w:widowControl/>
              <w:jc w:val="center"/>
              <w:rPr>
                <w:rStyle w:val="FontStyle222"/>
                <w:noProof/>
                <w:sz w:val="22"/>
                <w:szCs w:val="22"/>
              </w:rPr>
            </w:pPr>
            <w:r w:rsidRPr="00A55ADB">
              <w:rPr>
                <w:rStyle w:val="FontStyle222"/>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Пенициллин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10-15 бірл.</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Псшщиллин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1"/>
              <w:widowControl/>
              <w:jc w:val="center"/>
              <w:rPr>
                <w:rStyle w:val="FontStyle223"/>
                <w:noProof/>
                <w:sz w:val="22"/>
                <w:szCs w:val="22"/>
              </w:rPr>
            </w:pPr>
            <w:r w:rsidRPr="00A55ADB">
              <w:rPr>
                <w:rStyle w:val="FontStyle223"/>
                <w:noProof/>
                <w:sz w:val="22"/>
                <w:szCs w:val="22"/>
              </w:rPr>
              <w:t>_</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Стрехггошшин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1-15 бірл.</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Стреотомицин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14"/>
              <w:widowControl/>
              <w:jc w:val="center"/>
              <w:rPr>
                <w:rStyle w:val="FontStyle224"/>
                <w:noProof/>
                <w:sz w:val="22"/>
                <w:szCs w:val="22"/>
              </w:rPr>
            </w:pPr>
            <w:r w:rsidRPr="00A55ADB">
              <w:rPr>
                <w:rStyle w:val="FontStyle224"/>
                <w:noProof/>
                <w:sz w:val="22"/>
                <w:szCs w:val="22"/>
              </w:rPr>
              <w:t>+</w:t>
            </w:r>
          </w:p>
        </w:tc>
      </w:tr>
      <w:tr w:rsidR="003F4AE3" w:rsidRPr="00A55ADB">
        <w:tc>
          <w:tcPr>
            <w:tcW w:w="354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lang w:val="kk-KZ"/>
              </w:rPr>
            </w:pPr>
            <w:r w:rsidRPr="00A55ADB">
              <w:rPr>
                <w:rStyle w:val="FontStyle63"/>
                <w:noProof/>
                <w:sz w:val="22"/>
                <w:szCs w:val="22"/>
                <w:lang w:val="kk-KZ"/>
              </w:rPr>
              <w:t>Окситетрациклин</w:t>
            </w:r>
          </w:p>
        </w:tc>
        <w:tc>
          <w:tcPr>
            <w:tcW w:w="2268"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25-30 мың бір</w:t>
            </w:r>
          </w:p>
        </w:tc>
        <w:tc>
          <w:tcPr>
            <w:tcW w:w="1984" w:type="dxa"/>
            <w:tcBorders>
              <w:top w:val="single" w:sz="6" w:space="0" w:color="auto"/>
              <w:left w:val="single" w:sz="6" w:space="0" w:color="auto"/>
              <w:bottom w:val="single" w:sz="6" w:space="0" w:color="auto"/>
              <w:right w:val="single" w:sz="6" w:space="0" w:color="auto"/>
            </w:tcBorders>
          </w:tcPr>
          <w:p w:rsidR="003F4AE3" w:rsidRPr="00A55ADB" w:rsidRDefault="002E14F5">
            <w:pPr>
              <w:pStyle w:val="Style43"/>
              <w:widowControl/>
              <w:jc w:val="both"/>
              <w:rPr>
                <w:rStyle w:val="FontStyle63"/>
                <w:noProof/>
                <w:sz w:val="22"/>
                <w:szCs w:val="22"/>
              </w:rPr>
            </w:pPr>
            <w:r w:rsidRPr="00A55ADB">
              <w:rPr>
                <w:rStyle w:val="FontStyle63"/>
                <w:noProof/>
                <w:sz w:val="22"/>
                <w:szCs w:val="22"/>
              </w:rPr>
              <w:t>Окситетрациклин</w:t>
            </w:r>
          </w:p>
        </w:tc>
        <w:tc>
          <w:tcPr>
            <w:tcW w:w="1701" w:type="dxa"/>
            <w:tcBorders>
              <w:top w:val="single" w:sz="6" w:space="0" w:color="auto"/>
              <w:left w:val="single" w:sz="6" w:space="0" w:color="auto"/>
              <w:bottom w:val="single" w:sz="6" w:space="0" w:color="auto"/>
              <w:right w:val="single" w:sz="6" w:space="0" w:color="auto"/>
            </w:tcBorders>
          </w:tcPr>
          <w:p w:rsidR="003F4AE3" w:rsidRPr="00A55ADB" w:rsidRDefault="002E14F5" w:rsidP="0058671B">
            <w:pPr>
              <w:pStyle w:val="Style26"/>
              <w:widowControl/>
              <w:jc w:val="center"/>
              <w:rPr>
                <w:rStyle w:val="FontStyle225"/>
                <w:noProof/>
                <w:sz w:val="22"/>
                <w:szCs w:val="22"/>
              </w:rPr>
            </w:pPr>
            <w:r w:rsidRPr="00A55ADB">
              <w:rPr>
                <w:rStyle w:val="FontStyle225"/>
                <w:noProof/>
                <w:sz w:val="22"/>
                <w:szCs w:val="22"/>
              </w:rPr>
              <w:t>+</w:t>
            </w:r>
          </w:p>
        </w:tc>
      </w:tr>
    </w:tbl>
    <w:p w:rsidR="0058671B" w:rsidRDefault="0058671B">
      <w:pPr>
        <w:ind w:left="900"/>
        <w:jc w:val="both"/>
        <w:rPr>
          <w:b/>
          <w:sz w:val="22"/>
          <w:szCs w:val="22"/>
          <w:lang w:val="kk-KZ"/>
        </w:rPr>
      </w:pPr>
    </w:p>
    <w:p w:rsidR="003F4AE3" w:rsidRDefault="002E14F5">
      <w:pPr>
        <w:ind w:left="900"/>
        <w:jc w:val="both"/>
        <w:rPr>
          <w:b/>
          <w:sz w:val="22"/>
          <w:szCs w:val="22"/>
          <w:lang w:val="kk-KZ"/>
        </w:rPr>
      </w:pPr>
      <w:r w:rsidRPr="00A55ADB">
        <w:rPr>
          <w:b/>
          <w:sz w:val="22"/>
          <w:szCs w:val="22"/>
          <w:lang w:val="kk-KZ"/>
        </w:rPr>
        <w:t>Бақылау сұрақтары</w:t>
      </w:r>
    </w:p>
    <w:p w:rsidR="005A6E2A" w:rsidRPr="00A55ADB" w:rsidRDefault="005A6E2A">
      <w:pPr>
        <w:ind w:left="900"/>
        <w:jc w:val="both"/>
        <w:rPr>
          <w:b/>
          <w:sz w:val="22"/>
          <w:szCs w:val="22"/>
          <w:lang w:val="kk-KZ"/>
        </w:rPr>
      </w:pPr>
    </w:p>
    <w:p w:rsidR="003F4AE3" w:rsidRPr="00A55ADB" w:rsidRDefault="002E14F5">
      <w:pPr>
        <w:numPr>
          <w:ilvl w:val="0"/>
          <w:numId w:val="32"/>
        </w:numPr>
        <w:jc w:val="both"/>
        <w:rPr>
          <w:sz w:val="22"/>
          <w:szCs w:val="22"/>
          <w:lang w:val="kk-KZ"/>
        </w:rPr>
      </w:pPr>
      <w:r w:rsidRPr="00A55ADB">
        <w:rPr>
          <w:sz w:val="22"/>
          <w:szCs w:val="22"/>
          <w:lang w:val="kk-KZ"/>
        </w:rPr>
        <w:t>Электр тоғымен  емдеу</w:t>
      </w:r>
      <w:r w:rsidR="0058671B">
        <w:rPr>
          <w:sz w:val="22"/>
          <w:szCs w:val="22"/>
          <w:lang w:val="kk-KZ"/>
        </w:rPr>
        <w:t>?</w:t>
      </w:r>
    </w:p>
    <w:p w:rsidR="003F4AE3" w:rsidRPr="00A55ADB" w:rsidRDefault="002E14F5">
      <w:pPr>
        <w:numPr>
          <w:ilvl w:val="0"/>
          <w:numId w:val="32"/>
        </w:numPr>
        <w:jc w:val="both"/>
        <w:rPr>
          <w:sz w:val="22"/>
          <w:szCs w:val="22"/>
          <w:lang w:val="kk-KZ"/>
        </w:rPr>
      </w:pPr>
      <w:r w:rsidRPr="00A55ADB">
        <w:rPr>
          <w:sz w:val="22"/>
          <w:szCs w:val="22"/>
          <w:lang w:val="kk-KZ"/>
        </w:rPr>
        <w:lastRenderedPageBreak/>
        <w:t>Электр тоғының организмге әсері</w:t>
      </w:r>
      <w:r w:rsidR="0058671B">
        <w:rPr>
          <w:sz w:val="22"/>
          <w:szCs w:val="22"/>
          <w:lang w:val="kk-KZ"/>
        </w:rPr>
        <w:t>?</w:t>
      </w:r>
    </w:p>
    <w:p w:rsidR="003F4AE3" w:rsidRPr="00A55ADB" w:rsidRDefault="002E14F5">
      <w:pPr>
        <w:numPr>
          <w:ilvl w:val="0"/>
          <w:numId w:val="32"/>
        </w:numPr>
        <w:jc w:val="both"/>
        <w:rPr>
          <w:sz w:val="22"/>
          <w:szCs w:val="22"/>
          <w:lang w:val="kk-KZ"/>
        </w:rPr>
      </w:pPr>
      <w:r w:rsidRPr="00A55ADB">
        <w:rPr>
          <w:sz w:val="22"/>
          <w:szCs w:val="22"/>
          <w:lang w:val="kk-KZ"/>
        </w:rPr>
        <w:t>Галван тоғының организмге тигізетін физиологиялық ,биохимиялық әсері</w:t>
      </w:r>
      <w:r w:rsidR="0058671B">
        <w:rPr>
          <w:sz w:val="22"/>
          <w:szCs w:val="22"/>
          <w:lang w:val="kk-KZ"/>
        </w:rPr>
        <w:t>?</w:t>
      </w:r>
    </w:p>
    <w:p w:rsidR="003F4AE3" w:rsidRPr="00A55ADB" w:rsidRDefault="002E14F5">
      <w:pPr>
        <w:numPr>
          <w:ilvl w:val="0"/>
          <w:numId w:val="32"/>
        </w:numPr>
        <w:jc w:val="both"/>
        <w:rPr>
          <w:sz w:val="22"/>
          <w:szCs w:val="22"/>
          <w:lang w:val="kk-KZ"/>
        </w:rPr>
      </w:pPr>
      <w:r w:rsidRPr="00A55ADB">
        <w:rPr>
          <w:sz w:val="22"/>
          <w:szCs w:val="22"/>
          <w:lang w:val="kk-KZ"/>
        </w:rPr>
        <w:t>Галван тоғымен жұмыс істеу тәртібі</w:t>
      </w:r>
      <w:r w:rsidR="0058671B">
        <w:rPr>
          <w:sz w:val="22"/>
          <w:szCs w:val="22"/>
          <w:lang w:val="kk-KZ"/>
        </w:rPr>
        <w:t>?</w:t>
      </w:r>
    </w:p>
    <w:p w:rsidR="003F4AE3" w:rsidRPr="00A55ADB" w:rsidRDefault="002E14F5">
      <w:pPr>
        <w:numPr>
          <w:ilvl w:val="0"/>
          <w:numId w:val="32"/>
        </w:numPr>
        <w:jc w:val="both"/>
        <w:rPr>
          <w:sz w:val="22"/>
          <w:szCs w:val="22"/>
          <w:lang w:val="kk-KZ"/>
        </w:rPr>
      </w:pPr>
      <w:r w:rsidRPr="00A55ADB">
        <w:rPr>
          <w:sz w:val="22"/>
          <w:szCs w:val="22"/>
          <w:lang w:val="kk-KZ"/>
        </w:rPr>
        <w:t>Электрофарез тоғының организмге тигізетін физиологиялық ,биохимиялық әсері</w:t>
      </w:r>
      <w:r w:rsidR="0058671B">
        <w:rPr>
          <w:sz w:val="22"/>
          <w:szCs w:val="22"/>
          <w:lang w:val="kk-KZ"/>
        </w:rPr>
        <w:t>?</w:t>
      </w:r>
    </w:p>
    <w:p w:rsidR="003F4AE3" w:rsidRPr="00A55ADB" w:rsidRDefault="0058671B" w:rsidP="0058671B">
      <w:pPr>
        <w:jc w:val="both"/>
        <w:rPr>
          <w:sz w:val="22"/>
          <w:szCs w:val="22"/>
          <w:lang w:val="kk-KZ"/>
        </w:rPr>
      </w:pPr>
      <w:r>
        <w:rPr>
          <w:sz w:val="22"/>
          <w:szCs w:val="22"/>
          <w:lang w:val="kk-KZ"/>
        </w:rPr>
        <w:t xml:space="preserve">            </w:t>
      </w:r>
      <w:r w:rsidR="002E14F5" w:rsidRPr="00A55ADB">
        <w:rPr>
          <w:sz w:val="22"/>
          <w:szCs w:val="22"/>
          <w:lang w:val="kk-KZ"/>
        </w:rPr>
        <w:t>6.   Электрофарез  тоғымен жұмыс істеу тәртібі</w:t>
      </w:r>
      <w:r>
        <w:rPr>
          <w:sz w:val="22"/>
          <w:szCs w:val="22"/>
          <w:lang w:val="kk-KZ"/>
        </w:rPr>
        <w:t>?</w:t>
      </w:r>
    </w:p>
    <w:p w:rsidR="0058671B" w:rsidRDefault="0058671B">
      <w:pPr>
        <w:ind w:left="900"/>
        <w:jc w:val="both"/>
        <w:rPr>
          <w:b/>
          <w:sz w:val="22"/>
          <w:szCs w:val="22"/>
          <w:lang w:val="kk-KZ"/>
        </w:rPr>
      </w:pPr>
    </w:p>
    <w:p w:rsidR="003F4AE3" w:rsidRPr="00A55ADB" w:rsidRDefault="003F4AE3">
      <w:pPr>
        <w:rPr>
          <w:sz w:val="22"/>
          <w:szCs w:val="22"/>
          <w:lang w:val="kk-KZ"/>
        </w:rPr>
      </w:pPr>
    </w:p>
    <w:p w:rsidR="003F4AE3" w:rsidRPr="00A55ADB" w:rsidRDefault="005A6E2A" w:rsidP="005A6E2A">
      <w:pPr>
        <w:jc w:val="both"/>
        <w:rPr>
          <w:b/>
          <w:sz w:val="22"/>
          <w:szCs w:val="22"/>
          <w:lang w:val="kk-KZ"/>
        </w:rPr>
      </w:pPr>
      <w:r>
        <w:rPr>
          <w:b/>
          <w:sz w:val="22"/>
          <w:szCs w:val="22"/>
          <w:lang w:val="kk-KZ"/>
        </w:rPr>
        <w:t xml:space="preserve">     </w:t>
      </w:r>
      <w:r w:rsidRPr="00A55ADB">
        <w:rPr>
          <w:b/>
          <w:sz w:val="22"/>
          <w:szCs w:val="22"/>
          <w:lang w:val="kk-KZ"/>
        </w:rPr>
        <w:t>Т</w:t>
      </w:r>
      <w:r w:rsidR="002E14F5" w:rsidRPr="00A55ADB">
        <w:rPr>
          <w:b/>
          <w:sz w:val="22"/>
          <w:szCs w:val="22"/>
          <w:lang w:val="kk-KZ"/>
        </w:rPr>
        <w:t>әжірибелік</w:t>
      </w:r>
      <w:r>
        <w:rPr>
          <w:b/>
          <w:sz w:val="22"/>
          <w:szCs w:val="22"/>
          <w:lang w:val="kk-KZ"/>
        </w:rPr>
        <w:t xml:space="preserve">   сабақ </w:t>
      </w:r>
      <w:r w:rsidRPr="005A6E2A">
        <w:rPr>
          <w:b/>
          <w:sz w:val="22"/>
          <w:szCs w:val="22"/>
          <w:lang w:val="kk-KZ"/>
        </w:rPr>
        <w:t xml:space="preserve"> </w:t>
      </w:r>
      <w:r w:rsidRPr="00A55ADB">
        <w:rPr>
          <w:b/>
          <w:sz w:val="22"/>
          <w:szCs w:val="22"/>
          <w:lang w:val="kk-KZ"/>
        </w:rPr>
        <w:t xml:space="preserve">№ 10  </w:t>
      </w:r>
    </w:p>
    <w:p w:rsidR="003F4AE3" w:rsidRPr="00A55ADB" w:rsidRDefault="005A6E2A" w:rsidP="005A6E2A">
      <w:pPr>
        <w:jc w:val="both"/>
        <w:rPr>
          <w:b/>
          <w:sz w:val="22"/>
          <w:szCs w:val="22"/>
          <w:lang w:val="kk-KZ"/>
        </w:rPr>
      </w:pPr>
      <w:r>
        <w:rPr>
          <w:b/>
          <w:sz w:val="22"/>
          <w:szCs w:val="22"/>
          <w:lang w:val="kk-KZ"/>
        </w:rPr>
        <w:t xml:space="preserve">     </w:t>
      </w:r>
      <w:r w:rsidR="00F62EE0">
        <w:rPr>
          <w:b/>
          <w:sz w:val="22"/>
          <w:szCs w:val="22"/>
          <w:lang w:val="kk-KZ"/>
        </w:rPr>
        <w:t>Тақырыбы</w:t>
      </w:r>
      <w:r w:rsidR="002E14F5" w:rsidRPr="00A55ADB">
        <w:rPr>
          <w:b/>
          <w:sz w:val="22"/>
          <w:szCs w:val="22"/>
          <w:lang w:val="kk-KZ"/>
        </w:rPr>
        <w:t>: Шаруашылық жағдайында малдарға электр тоғын қолдану тәсілі (дарсонваль, диатермия,УВЧ)</w:t>
      </w:r>
    </w:p>
    <w:p w:rsidR="003F4AE3" w:rsidRPr="00A55ADB" w:rsidRDefault="003F4AE3" w:rsidP="005A6E2A">
      <w:pPr>
        <w:jc w:val="both"/>
        <w:rPr>
          <w:b/>
          <w:sz w:val="22"/>
          <w:szCs w:val="22"/>
          <w:lang w:val="kk-KZ"/>
        </w:rPr>
      </w:pPr>
    </w:p>
    <w:p w:rsidR="003F4AE3" w:rsidRPr="00A55ADB" w:rsidRDefault="002E14F5">
      <w:pPr>
        <w:ind w:firstLine="600"/>
        <w:jc w:val="both"/>
        <w:rPr>
          <w:b/>
          <w:noProof/>
          <w:sz w:val="22"/>
          <w:szCs w:val="22"/>
          <w:lang w:val="kk-KZ"/>
        </w:rPr>
      </w:pPr>
      <w:r w:rsidRPr="00A55ADB">
        <w:rPr>
          <w:b/>
          <w:noProof/>
          <w:sz w:val="22"/>
          <w:szCs w:val="22"/>
          <w:lang w:val="kk-KZ"/>
        </w:rPr>
        <w:t xml:space="preserve">Сабақтың мақсаты: </w:t>
      </w:r>
      <w:r w:rsidRPr="00A55ADB">
        <w:rPr>
          <w:noProof/>
          <w:sz w:val="22"/>
          <w:szCs w:val="22"/>
          <w:lang w:val="kk-KZ"/>
        </w:rPr>
        <w:t>Студенттерді  кейбір ауруларда  к</w:t>
      </w:r>
      <w:r w:rsidRPr="00A55ADB">
        <w:rPr>
          <w:color w:val="000000"/>
          <w:sz w:val="22"/>
          <w:szCs w:val="22"/>
          <w:lang w:val="kk-KZ"/>
        </w:rPr>
        <w:t>ернеуі  жоғары тоқтармен  (</w:t>
      </w:r>
      <w:r w:rsidRPr="00A55ADB">
        <w:rPr>
          <w:sz w:val="22"/>
          <w:szCs w:val="22"/>
          <w:lang w:val="kk-KZ"/>
        </w:rPr>
        <w:t>дарсонвализация, диатермия  УЖК (УВЧ) аппараттарымен</w:t>
      </w:r>
      <w:r w:rsidRPr="00A55ADB">
        <w:rPr>
          <w:noProof/>
          <w:sz w:val="22"/>
          <w:szCs w:val="22"/>
          <w:lang w:val="kk-KZ"/>
        </w:rPr>
        <w:t>) үйрету.</w:t>
      </w:r>
      <w:r w:rsidRPr="00A55ADB">
        <w:rPr>
          <w:b/>
          <w:noProof/>
          <w:sz w:val="22"/>
          <w:szCs w:val="22"/>
          <w:lang w:val="kk-KZ"/>
        </w:rPr>
        <w:t xml:space="preserve">  </w:t>
      </w:r>
    </w:p>
    <w:p w:rsidR="003F4AE3" w:rsidRPr="00A55ADB" w:rsidRDefault="002E14F5">
      <w:pPr>
        <w:ind w:firstLine="600"/>
        <w:jc w:val="both"/>
        <w:rPr>
          <w:noProof/>
          <w:sz w:val="22"/>
          <w:szCs w:val="22"/>
          <w:lang w:val="kk-KZ"/>
        </w:rPr>
      </w:pPr>
      <w:r w:rsidRPr="00A55ADB">
        <w:rPr>
          <w:b/>
          <w:noProof/>
          <w:sz w:val="22"/>
          <w:szCs w:val="22"/>
          <w:lang w:val="kk-KZ"/>
        </w:rPr>
        <w:t xml:space="preserve">Сабақтың өтетін </w:t>
      </w:r>
      <w:r w:rsidR="006D0D1B">
        <w:rPr>
          <w:b/>
          <w:noProof/>
          <w:sz w:val="22"/>
          <w:szCs w:val="22"/>
          <w:lang w:val="kk-KZ"/>
        </w:rPr>
        <w:t>о</w:t>
      </w:r>
      <w:r w:rsidRPr="00A55ADB">
        <w:rPr>
          <w:b/>
          <w:noProof/>
          <w:sz w:val="22"/>
          <w:szCs w:val="22"/>
          <w:lang w:val="kk-KZ"/>
        </w:rPr>
        <w:t xml:space="preserve">рны: </w:t>
      </w:r>
      <w:r w:rsidRPr="00A55ADB">
        <w:rPr>
          <w:noProof/>
          <w:sz w:val="22"/>
          <w:szCs w:val="22"/>
          <w:lang w:val="kk-KZ"/>
        </w:rPr>
        <w:t>Агр</w:t>
      </w:r>
      <w:r w:rsidR="006D0D1B">
        <w:rPr>
          <w:noProof/>
          <w:sz w:val="22"/>
          <w:szCs w:val="22"/>
          <w:lang w:val="kk-KZ"/>
        </w:rPr>
        <w:t xml:space="preserve">арлық </w:t>
      </w:r>
      <w:r w:rsidRPr="00A55ADB">
        <w:rPr>
          <w:noProof/>
          <w:sz w:val="22"/>
          <w:szCs w:val="22"/>
          <w:lang w:val="kk-KZ"/>
        </w:rPr>
        <w:t xml:space="preserve"> факультетінің ветеринариялық клиникасы.</w:t>
      </w:r>
    </w:p>
    <w:p w:rsidR="003F4AE3" w:rsidRPr="00A55ADB" w:rsidRDefault="002E14F5">
      <w:pPr>
        <w:pStyle w:val="Style1"/>
        <w:widowControl/>
        <w:spacing w:line="240" w:lineRule="auto"/>
        <w:ind w:firstLine="600"/>
        <w:rPr>
          <w:rStyle w:val="FontStyle56"/>
          <w:noProof/>
          <w:sz w:val="22"/>
          <w:szCs w:val="22"/>
          <w:lang w:val="kk-KZ"/>
        </w:rPr>
      </w:pPr>
      <w:r w:rsidRPr="00A55ADB">
        <w:rPr>
          <w:noProof/>
          <w:sz w:val="22"/>
          <w:szCs w:val="22"/>
          <w:lang w:val="kk-KZ"/>
        </w:rPr>
        <w:t xml:space="preserve">Қажетті құрал саймандар мен  химиялық ертінділер, ыдыстар, малдар: мал станогы, қолжуғыш, дезраствтворлар, сүлгі,  1, 2, 5, 10 мл шприц инелерімен, спирт, мақта , бинт,  </w:t>
      </w:r>
      <w:r w:rsidRPr="00A55ADB">
        <w:rPr>
          <w:sz w:val="22"/>
          <w:szCs w:val="22"/>
          <w:lang w:val="kk-KZ"/>
        </w:rPr>
        <w:t xml:space="preserve">дарсонвализация, диатермия  УЖК (УВЧ), </w:t>
      </w:r>
      <w:r w:rsidRPr="00A55ADB">
        <w:rPr>
          <w:rStyle w:val="FontStyle56"/>
          <w:noProof/>
          <w:sz w:val="22"/>
          <w:szCs w:val="22"/>
          <w:lang w:val="kk-KZ"/>
        </w:rPr>
        <w:t>КЭД-2, Искра-1, УДЛ-350, УВЧ-66, ЛУЧ-58, ВУТ-1 аппараттары, лаборатория жануарлары, әр түрлі малдар, керекті ертінділер, кестелер.</w:t>
      </w:r>
    </w:p>
    <w:p w:rsidR="003F4AE3" w:rsidRPr="00A55ADB" w:rsidRDefault="002E14F5">
      <w:pPr>
        <w:ind w:firstLine="600"/>
        <w:jc w:val="both"/>
        <w:rPr>
          <w:sz w:val="22"/>
          <w:szCs w:val="22"/>
          <w:lang w:val="kk-KZ"/>
        </w:rPr>
      </w:pPr>
      <w:r w:rsidRPr="00A55ADB">
        <w:rPr>
          <w:noProof/>
          <w:sz w:val="22"/>
          <w:szCs w:val="22"/>
          <w:lang w:val="kk-KZ"/>
        </w:rPr>
        <w:t xml:space="preserve">Студенттерді </w:t>
      </w:r>
      <w:r w:rsidRPr="00A55ADB">
        <w:rPr>
          <w:sz w:val="22"/>
          <w:szCs w:val="22"/>
          <w:lang w:val="kk-KZ"/>
        </w:rPr>
        <w:t>дарсонвализация, диатермия  УЖК (УВЧ) аппараттарымен жұмыс істеу тәртібін үйретеді, артынша жоғарғы кернеулі тоқтардың физикалың, биологиялық  әсерін талдап сұрайды.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64"/>
          <w:noProof/>
          <w:sz w:val="22"/>
          <w:szCs w:val="22"/>
          <w:lang w:val="kk-KZ"/>
        </w:rPr>
        <w:t xml:space="preserve">Фарадий тоғымен </w:t>
      </w:r>
      <w:r w:rsidRPr="00A55ADB">
        <w:rPr>
          <w:rStyle w:val="FontStyle56"/>
          <w:noProof/>
          <w:sz w:val="22"/>
          <w:szCs w:val="22"/>
          <w:lang w:val="kk-KZ"/>
        </w:rPr>
        <w:t>емдеу. Бірде бәсеңдеп, бірде жоғарылап тұратын төменгі жиіліктегі айнымалы тоқпен емдеу әдісі. Бұл тоқ бұлшық еттің қызметін жақсарту ү</w:t>
      </w:r>
      <w:r w:rsidR="006D0D1B">
        <w:rPr>
          <w:rStyle w:val="FontStyle56"/>
          <w:noProof/>
          <w:sz w:val="22"/>
          <w:szCs w:val="22"/>
          <w:lang w:val="kk-KZ"/>
        </w:rPr>
        <w:t>ш</w:t>
      </w:r>
      <w:r w:rsidRPr="00A55ADB">
        <w:rPr>
          <w:rStyle w:val="FontStyle56"/>
          <w:noProof/>
          <w:sz w:val="22"/>
          <w:szCs w:val="22"/>
          <w:lang w:val="kk-KZ"/>
        </w:rPr>
        <w:t>ін өте қолайлы. Тоқтың әсерінен бұлшық ет бірде қатты жиырылып, артынан кенет босаңсиды. Онда</w:t>
      </w:r>
      <w:r w:rsidR="006D0D1B">
        <w:rPr>
          <w:rStyle w:val="FontStyle56"/>
          <w:noProof/>
          <w:sz w:val="22"/>
          <w:szCs w:val="22"/>
          <w:lang w:val="kk-KZ"/>
        </w:rPr>
        <w:t>ғ</w:t>
      </w:r>
      <w:r w:rsidRPr="00A55ADB">
        <w:rPr>
          <w:rStyle w:val="FontStyle56"/>
          <w:noProof/>
          <w:sz w:val="22"/>
          <w:szCs w:val="22"/>
          <w:lang w:val="kk-KZ"/>
        </w:rPr>
        <w:t>ы қан а</w:t>
      </w:r>
      <w:r w:rsidR="006D0D1B">
        <w:rPr>
          <w:rStyle w:val="FontStyle56"/>
          <w:noProof/>
          <w:sz w:val="22"/>
          <w:szCs w:val="22"/>
          <w:lang w:val="kk-KZ"/>
        </w:rPr>
        <w:t>й</w:t>
      </w:r>
      <w:r w:rsidRPr="00A55ADB">
        <w:rPr>
          <w:rStyle w:val="FontStyle56"/>
          <w:noProof/>
          <w:sz w:val="22"/>
          <w:szCs w:val="22"/>
          <w:lang w:val="kk-KZ"/>
        </w:rPr>
        <w:t>налысы жақсаръш, зат алмасу процесі үдейді. Тоқ күші 25-50 ма, кернеуі 50-60 в.</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64"/>
          <w:noProof/>
          <w:sz w:val="22"/>
          <w:szCs w:val="22"/>
          <w:lang w:val="kk-KZ"/>
        </w:rPr>
        <w:t>Физиоло</w:t>
      </w:r>
      <w:r w:rsidR="006D0D1B">
        <w:rPr>
          <w:rStyle w:val="FontStyle64"/>
          <w:noProof/>
          <w:sz w:val="22"/>
          <w:szCs w:val="22"/>
          <w:lang w:val="kk-KZ"/>
        </w:rPr>
        <w:t>ги</w:t>
      </w:r>
      <w:r w:rsidRPr="00A55ADB">
        <w:rPr>
          <w:rStyle w:val="FontStyle64"/>
          <w:noProof/>
          <w:sz w:val="22"/>
          <w:szCs w:val="22"/>
          <w:lang w:val="kk-KZ"/>
        </w:rPr>
        <w:t xml:space="preserve">ялық әсері. </w:t>
      </w:r>
      <w:r w:rsidRPr="00A55ADB">
        <w:rPr>
          <w:rStyle w:val="FontStyle56"/>
          <w:noProof/>
          <w:sz w:val="22"/>
          <w:szCs w:val="22"/>
          <w:lang w:val="kk-KZ"/>
        </w:rPr>
        <w:t>Тоқты емдеу мақсатында және ауруларды анықтау үшін қолдану</w:t>
      </w:r>
      <w:r w:rsidR="006D0D1B">
        <w:rPr>
          <w:rStyle w:val="FontStyle56"/>
          <w:noProof/>
          <w:sz w:val="22"/>
          <w:szCs w:val="22"/>
          <w:lang w:val="kk-KZ"/>
        </w:rPr>
        <w:t>ғ</w:t>
      </w:r>
      <w:r w:rsidRPr="00A55ADB">
        <w:rPr>
          <w:rStyle w:val="FontStyle56"/>
          <w:noProof/>
          <w:sz w:val="22"/>
          <w:szCs w:val="22"/>
          <w:lang w:val="kk-KZ"/>
        </w:rPr>
        <w:t>а болады. Тоқ нерв талшықтарын тітіркендіріп, бұлшық еттердің жиырылуын тудырады. Емдеу кезінде қалыпты жа</w:t>
      </w:r>
      <w:r w:rsidR="006D0D1B">
        <w:rPr>
          <w:rStyle w:val="FontStyle56"/>
          <w:noProof/>
          <w:sz w:val="22"/>
          <w:szCs w:val="22"/>
          <w:lang w:val="kk-KZ"/>
        </w:rPr>
        <w:t>ғ</w:t>
      </w:r>
      <w:r w:rsidRPr="00A55ADB">
        <w:rPr>
          <w:rStyle w:val="FontStyle56"/>
          <w:noProof/>
          <w:sz w:val="22"/>
          <w:szCs w:val="22"/>
          <w:lang w:val="kk-KZ"/>
        </w:rPr>
        <w:t xml:space="preserve">дайдагы бұлпшқ еттің жиырылуы минутына 40 рет болатынын ескеру керек. Емдеу уақыты 20-60 минут, жиілігі - күніне </w:t>
      </w:r>
      <w:r w:rsidRPr="006D0D1B">
        <w:rPr>
          <w:rStyle w:val="FontStyle64"/>
          <w:b w:val="0"/>
          <w:noProof/>
          <w:sz w:val="22"/>
          <w:szCs w:val="22"/>
          <w:lang w:val="kk-KZ"/>
        </w:rPr>
        <w:t>1</w:t>
      </w:r>
      <w:r w:rsidRPr="00A55ADB">
        <w:rPr>
          <w:rStyle w:val="FontStyle64"/>
          <w:noProof/>
          <w:sz w:val="22"/>
          <w:szCs w:val="22"/>
          <w:lang w:val="kk-KZ"/>
        </w:rPr>
        <w:t xml:space="preserve"> </w:t>
      </w:r>
      <w:r w:rsidRPr="00A55ADB">
        <w:rPr>
          <w:rStyle w:val="FontStyle56"/>
          <w:noProof/>
          <w:sz w:val="22"/>
          <w:szCs w:val="22"/>
          <w:lang w:val="kk-KZ"/>
        </w:rPr>
        <w:t>рет. Қолданылатын а</w:t>
      </w:r>
      <w:r w:rsidR="006D0D1B">
        <w:rPr>
          <w:rStyle w:val="FontStyle56"/>
          <w:noProof/>
          <w:sz w:val="22"/>
          <w:szCs w:val="22"/>
          <w:lang w:val="kk-KZ"/>
        </w:rPr>
        <w:t>пп</w:t>
      </w:r>
      <w:r w:rsidRPr="00A55ADB">
        <w:rPr>
          <w:rStyle w:val="FontStyle56"/>
          <w:noProof/>
          <w:sz w:val="22"/>
          <w:szCs w:val="22"/>
          <w:lang w:val="kk-KZ"/>
        </w:rPr>
        <w:t>араттар КЭД-2, АСМ, АСМ-3.</w:t>
      </w:r>
    </w:p>
    <w:p w:rsidR="003F4AE3" w:rsidRPr="00A55ADB" w:rsidRDefault="002E14F5">
      <w:pPr>
        <w:pStyle w:val="Style1"/>
        <w:widowControl/>
        <w:spacing w:line="240" w:lineRule="auto"/>
        <w:ind w:firstLine="600"/>
        <w:rPr>
          <w:b/>
          <w:sz w:val="22"/>
          <w:szCs w:val="22"/>
          <w:lang w:val="kk-KZ"/>
        </w:rPr>
      </w:pPr>
      <w:r w:rsidRPr="00A55ADB">
        <w:rPr>
          <w:rStyle w:val="FontStyle56"/>
          <w:noProof/>
          <w:sz w:val="22"/>
          <w:szCs w:val="22"/>
          <w:lang w:val="kk-KZ"/>
        </w:rPr>
        <w:t xml:space="preserve">Бұл әдісті бұлшық еттердің қызметтері төмендегенде, сал ауруларында, алдынғы </w:t>
      </w:r>
      <w:r w:rsidR="006D0D1B">
        <w:rPr>
          <w:rStyle w:val="FontStyle56"/>
          <w:noProof/>
          <w:sz w:val="22"/>
          <w:szCs w:val="22"/>
          <w:lang w:val="kk-KZ"/>
        </w:rPr>
        <w:t>қ</w:t>
      </w:r>
      <w:r w:rsidRPr="00A55ADB">
        <w:rPr>
          <w:rStyle w:val="FontStyle56"/>
          <w:noProof/>
          <w:sz w:val="22"/>
          <w:szCs w:val="22"/>
          <w:lang w:val="kk-KZ"/>
        </w:rPr>
        <w:t>арыншақтардын жиырылу қабілеті төмендегенде қолдануга болады. Канды</w:t>
      </w:r>
      <w:r w:rsidR="006D0D1B">
        <w:rPr>
          <w:rStyle w:val="FontStyle56"/>
          <w:noProof/>
          <w:sz w:val="22"/>
          <w:szCs w:val="22"/>
          <w:lang w:val="kk-KZ"/>
        </w:rPr>
        <w:t xml:space="preserve"> </w:t>
      </w:r>
      <w:r w:rsidRPr="00A55ADB">
        <w:rPr>
          <w:rStyle w:val="FontStyle56"/>
          <w:noProof/>
          <w:sz w:val="22"/>
          <w:szCs w:val="22"/>
          <w:lang w:val="kk-KZ"/>
        </w:rPr>
        <w:t>-</w:t>
      </w:r>
      <w:r w:rsidR="006D0D1B">
        <w:rPr>
          <w:rStyle w:val="FontStyle56"/>
          <w:noProof/>
          <w:sz w:val="22"/>
          <w:szCs w:val="22"/>
          <w:lang w:val="kk-KZ"/>
        </w:rPr>
        <w:t xml:space="preserve"> </w:t>
      </w:r>
      <w:r w:rsidRPr="00A55ADB">
        <w:rPr>
          <w:rStyle w:val="FontStyle56"/>
          <w:noProof/>
          <w:sz w:val="22"/>
          <w:szCs w:val="22"/>
          <w:lang w:val="kk-KZ"/>
        </w:rPr>
        <w:t>іріңді ісік ауруларына қолдану</w:t>
      </w:r>
      <w:r w:rsidR="006D0D1B">
        <w:rPr>
          <w:rStyle w:val="FontStyle56"/>
          <w:noProof/>
          <w:sz w:val="22"/>
          <w:szCs w:val="22"/>
          <w:lang w:val="kk-KZ"/>
        </w:rPr>
        <w:t>ғ</w:t>
      </w:r>
      <w:r w:rsidRPr="00A55ADB">
        <w:rPr>
          <w:rStyle w:val="FontStyle56"/>
          <w:noProof/>
          <w:sz w:val="22"/>
          <w:szCs w:val="22"/>
          <w:lang w:val="kk-KZ"/>
        </w:rPr>
        <w:t>а болма</w:t>
      </w:r>
      <w:r w:rsidR="006D0D1B">
        <w:rPr>
          <w:rStyle w:val="FontStyle56"/>
          <w:noProof/>
          <w:sz w:val="22"/>
          <w:szCs w:val="22"/>
          <w:lang w:val="kk-KZ"/>
        </w:rPr>
        <w:t>й</w:t>
      </w:r>
      <w:r w:rsidRPr="00A55ADB">
        <w:rPr>
          <w:rStyle w:val="FontStyle56"/>
          <w:noProof/>
          <w:sz w:val="22"/>
          <w:szCs w:val="22"/>
          <w:lang w:val="kk-KZ"/>
        </w:rPr>
        <w:t>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64"/>
          <w:noProof/>
          <w:sz w:val="22"/>
          <w:szCs w:val="22"/>
          <w:lang w:val="kk-KZ"/>
        </w:rPr>
        <w:t xml:space="preserve">Дарсонваль тохымея емдеу. </w:t>
      </w:r>
      <w:r w:rsidRPr="00A55ADB">
        <w:rPr>
          <w:rStyle w:val="FontStyle56"/>
          <w:noProof/>
          <w:sz w:val="22"/>
          <w:szCs w:val="22"/>
          <w:lang w:val="kk-KZ"/>
        </w:rPr>
        <w:t xml:space="preserve">Жиілігі өте жоғары - 200-300 гц, өте жоғарғы кернеулі - бірнеше жүз мыңдаған вольт, күші өте әлсіз тоқпен емдеу. Тоқтың </w:t>
      </w:r>
      <w:r w:rsidR="006D0D1B">
        <w:rPr>
          <w:rStyle w:val="FontStyle56"/>
          <w:noProof/>
          <w:sz w:val="22"/>
          <w:szCs w:val="22"/>
          <w:lang w:val="kk-KZ"/>
        </w:rPr>
        <w:t>ә</w:t>
      </w:r>
      <w:r w:rsidRPr="00A55ADB">
        <w:rPr>
          <w:rStyle w:val="FontStyle56"/>
          <w:noProof/>
          <w:sz w:val="22"/>
          <w:szCs w:val="22"/>
          <w:lang w:val="kk-KZ"/>
        </w:rPr>
        <w:t>сері коңценсатор принципіне негізделген. Екі түрде қолдануға болады: организмге жалпы әсер ету арқылы және тек ауыр</w:t>
      </w:r>
      <w:r w:rsidR="006D0D1B">
        <w:rPr>
          <w:rStyle w:val="FontStyle56"/>
          <w:noProof/>
          <w:sz w:val="22"/>
          <w:szCs w:val="22"/>
          <w:lang w:val="kk-KZ"/>
        </w:rPr>
        <w:t>ғ</w:t>
      </w:r>
      <w:r w:rsidRPr="00A55ADB">
        <w:rPr>
          <w:rStyle w:val="FontStyle56"/>
          <w:noProof/>
          <w:sz w:val="22"/>
          <w:szCs w:val="22"/>
          <w:lang w:val="kk-KZ"/>
        </w:rPr>
        <w:t>ан жерге ғана тоқты бағыттау арқы</w:t>
      </w:r>
      <w:r w:rsidR="006D0D1B">
        <w:rPr>
          <w:rStyle w:val="FontStyle56"/>
          <w:noProof/>
          <w:sz w:val="22"/>
          <w:szCs w:val="22"/>
          <w:lang w:val="kk-KZ"/>
        </w:rPr>
        <w:t>л</w:t>
      </w:r>
      <w:r w:rsidRPr="00A55ADB">
        <w:rPr>
          <w:rStyle w:val="FontStyle56"/>
          <w:noProof/>
          <w:sz w:val="22"/>
          <w:szCs w:val="22"/>
          <w:lang w:val="kk-KZ"/>
        </w:rPr>
        <w:t>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64"/>
          <w:noProof/>
          <w:sz w:val="22"/>
          <w:szCs w:val="22"/>
          <w:lang w:val="kk-KZ"/>
        </w:rPr>
        <w:t>Физиолог</w:t>
      </w:r>
      <w:r w:rsidR="006D0D1B">
        <w:rPr>
          <w:rStyle w:val="FontStyle64"/>
          <w:noProof/>
          <w:sz w:val="22"/>
          <w:szCs w:val="22"/>
          <w:lang w:val="kk-KZ"/>
        </w:rPr>
        <w:t>и</w:t>
      </w:r>
      <w:r w:rsidRPr="00A55ADB">
        <w:rPr>
          <w:rStyle w:val="FontStyle64"/>
          <w:noProof/>
          <w:sz w:val="22"/>
          <w:szCs w:val="22"/>
          <w:lang w:val="kk-KZ"/>
        </w:rPr>
        <w:t xml:space="preserve">ялық әсері. </w:t>
      </w:r>
      <w:r w:rsidRPr="00A55ADB">
        <w:rPr>
          <w:rStyle w:val="FontStyle56"/>
          <w:noProof/>
          <w:sz w:val="22"/>
          <w:szCs w:val="22"/>
          <w:lang w:val="kk-KZ"/>
        </w:rPr>
        <w:t xml:space="preserve">Нерв талшықтарының қоздыратын әсерін бәсеңдету, ауырсынуды басу, терінің сезгіштік қасиетін төмендету, алғашқыда қан тамырларының өзектерін жіңішкеретіп, артынан кеңейту, ауаны иондап, озонның түзілуі тотығу-тотықсыздану процесінің жақсаруы. Тоқты </w:t>
      </w:r>
      <w:r w:rsidRPr="00A55ADB">
        <w:rPr>
          <w:rStyle w:val="FontStyle64"/>
          <w:b w:val="0"/>
          <w:noProof/>
          <w:sz w:val="22"/>
          <w:szCs w:val="22"/>
          <w:lang w:val="kk-KZ"/>
        </w:rPr>
        <w:t>алуға</w:t>
      </w:r>
      <w:r w:rsidRPr="00A55ADB">
        <w:rPr>
          <w:rStyle w:val="FontStyle64"/>
          <w:noProof/>
          <w:sz w:val="22"/>
          <w:szCs w:val="22"/>
          <w:lang w:val="kk-KZ"/>
        </w:rPr>
        <w:t xml:space="preserve"> </w:t>
      </w:r>
      <w:r w:rsidRPr="00A55ADB">
        <w:rPr>
          <w:rStyle w:val="FontStyle56"/>
          <w:noProof/>
          <w:sz w:val="22"/>
          <w:szCs w:val="22"/>
          <w:lang w:val="kk-KZ"/>
        </w:rPr>
        <w:t>Искра-1 аппараты және әртүрлі пішіндегі электродтар қо</w:t>
      </w:r>
      <w:r w:rsidR="006D0D1B">
        <w:rPr>
          <w:rStyle w:val="FontStyle56"/>
          <w:noProof/>
          <w:sz w:val="22"/>
          <w:szCs w:val="22"/>
          <w:lang w:val="kk-KZ"/>
        </w:rPr>
        <w:t>л</w:t>
      </w:r>
      <w:r w:rsidRPr="00A55ADB">
        <w:rPr>
          <w:rStyle w:val="FontStyle56"/>
          <w:noProof/>
          <w:sz w:val="22"/>
          <w:szCs w:val="22"/>
          <w:lang w:val="kk-KZ"/>
        </w:rPr>
        <w:t>данылады. Электродтарды үш түрлі әдіспен орналастыруға болады:</w:t>
      </w:r>
    </w:p>
    <w:p w:rsidR="003F4AE3" w:rsidRPr="00A55ADB" w:rsidRDefault="006D0D1B">
      <w:pPr>
        <w:pStyle w:val="Style1"/>
        <w:widowControl/>
        <w:spacing w:line="240" w:lineRule="auto"/>
        <w:ind w:firstLine="600"/>
        <w:rPr>
          <w:rStyle w:val="FontStyle56"/>
          <w:noProof/>
          <w:sz w:val="22"/>
          <w:szCs w:val="22"/>
          <w:lang w:val="kk-KZ"/>
        </w:rPr>
      </w:pPr>
      <w:r>
        <w:rPr>
          <w:rStyle w:val="FontStyle56"/>
          <w:noProof/>
          <w:sz w:val="22"/>
          <w:szCs w:val="22"/>
          <w:lang w:val="kk-KZ"/>
        </w:rPr>
        <w:t>1</w:t>
      </w:r>
      <w:r w:rsidR="002E14F5" w:rsidRPr="00A55ADB">
        <w:rPr>
          <w:rStyle w:val="FontStyle56"/>
          <w:noProof/>
          <w:sz w:val="22"/>
          <w:szCs w:val="22"/>
          <w:lang w:val="kk-KZ"/>
        </w:rPr>
        <w:t>.Электродты денеге тигізу, жабыстыру арқылы;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lang w:val="kk-KZ"/>
        </w:rPr>
        <w:t>2.Электродты денеден 2-</w:t>
      </w:r>
      <w:smartTag w:uri="urn:schemas-microsoft-com:office:smarttags" w:element="metricconverter">
        <w:smartTagPr>
          <w:attr w:name="ProductID" w:val="3 мм"/>
        </w:smartTagPr>
        <w:r w:rsidRPr="00A55ADB">
          <w:rPr>
            <w:rStyle w:val="FontStyle56"/>
            <w:noProof/>
            <w:sz w:val="22"/>
            <w:szCs w:val="22"/>
            <w:lang w:val="kk-KZ"/>
          </w:rPr>
          <w:t>3 мм</w:t>
        </w:r>
      </w:smartTag>
      <w:r w:rsidRPr="00A55ADB">
        <w:rPr>
          <w:rStyle w:val="FontStyle56"/>
          <w:noProof/>
          <w:sz w:val="22"/>
          <w:szCs w:val="22"/>
          <w:lang w:val="kk-KZ"/>
        </w:rPr>
        <w:t xml:space="preserve"> </w:t>
      </w:r>
      <w:r w:rsidRPr="00A55ADB">
        <w:rPr>
          <w:rStyle w:val="FontStyle56"/>
          <w:noProof/>
          <w:sz w:val="22"/>
          <w:szCs w:val="22"/>
        </w:rPr>
        <w:t xml:space="preserve">қашықтықта </w:t>
      </w:r>
      <w:r w:rsidR="006D0D1B">
        <w:rPr>
          <w:rStyle w:val="FontStyle56"/>
          <w:noProof/>
          <w:sz w:val="22"/>
          <w:szCs w:val="22"/>
          <w:lang w:val="kk-KZ"/>
        </w:rPr>
        <w:t>ұ</w:t>
      </w:r>
      <w:r w:rsidRPr="00A55ADB">
        <w:rPr>
          <w:rStyle w:val="FontStyle56"/>
          <w:noProof/>
          <w:sz w:val="22"/>
          <w:szCs w:val="22"/>
        </w:rPr>
        <w:t>стау арқ</w:t>
      </w:r>
      <w:r w:rsidR="006D0D1B">
        <w:rPr>
          <w:rStyle w:val="FontStyle56"/>
          <w:noProof/>
          <w:sz w:val="22"/>
          <w:szCs w:val="22"/>
          <w:lang w:val="kk-KZ"/>
        </w:rPr>
        <w:t>ыл</w:t>
      </w:r>
      <w:r w:rsidRPr="00A55ADB">
        <w:rPr>
          <w:rStyle w:val="FontStyle56"/>
          <w:noProof/>
          <w:sz w:val="22"/>
          <w:szCs w:val="22"/>
        </w:rPr>
        <w:t>ы;</w:t>
      </w:r>
    </w:p>
    <w:p w:rsidR="003F4AE3" w:rsidRPr="00A55ADB" w:rsidRDefault="006D0D1B">
      <w:pPr>
        <w:pStyle w:val="Style1"/>
        <w:widowControl/>
        <w:spacing w:line="240" w:lineRule="auto"/>
        <w:ind w:firstLine="600"/>
        <w:rPr>
          <w:rStyle w:val="FontStyle56"/>
          <w:noProof/>
          <w:sz w:val="22"/>
          <w:szCs w:val="22"/>
        </w:rPr>
      </w:pPr>
      <w:r>
        <w:rPr>
          <w:rStyle w:val="FontStyle56"/>
          <w:noProof/>
          <w:sz w:val="22"/>
          <w:szCs w:val="22"/>
          <w:lang w:val="kk-KZ"/>
        </w:rPr>
        <w:t>3</w:t>
      </w:r>
      <w:r w:rsidR="002E14F5" w:rsidRPr="00A55ADB">
        <w:rPr>
          <w:rStyle w:val="FontStyle56"/>
          <w:noProof/>
          <w:sz w:val="22"/>
          <w:szCs w:val="22"/>
        </w:rPr>
        <w:t>.Электродты бір нүктеге бағыттау аркылы.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 xml:space="preserve">Процедураның </w:t>
      </w:r>
      <w:r w:rsidR="006D0D1B">
        <w:rPr>
          <w:rStyle w:val="FontStyle56"/>
          <w:noProof/>
          <w:sz w:val="22"/>
          <w:szCs w:val="22"/>
          <w:lang w:val="kk-KZ"/>
        </w:rPr>
        <w:t>ұ</w:t>
      </w:r>
      <w:r w:rsidRPr="00A55ADB">
        <w:rPr>
          <w:rStyle w:val="FontStyle56"/>
          <w:noProof/>
          <w:sz w:val="22"/>
          <w:szCs w:val="22"/>
        </w:rPr>
        <w:t>зақтығы 10-15 мииут. Аурудың түріне байланысты 12-15 сеансқа дейін беруге болады.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Бұл әдісті созылмалы жараларда, есек жемінің ыл</w:t>
      </w:r>
      <w:r w:rsidRPr="00A55ADB">
        <w:rPr>
          <w:rStyle w:val="FontStyle56"/>
          <w:noProof/>
          <w:sz w:val="22"/>
          <w:szCs w:val="22"/>
          <w:lang w:val="kk-KZ"/>
        </w:rPr>
        <w:t>ғ</w:t>
      </w:r>
      <w:r w:rsidRPr="00A55ADB">
        <w:rPr>
          <w:rStyle w:val="FontStyle56"/>
          <w:noProof/>
          <w:sz w:val="22"/>
          <w:szCs w:val="22"/>
        </w:rPr>
        <w:t>алды түрінде, нерв жүйесінің ауруларында, энтеральгия, диатездерде қолдануға болады. Ал залалды ісіктерде, қа</w:t>
      </w:r>
      <w:r w:rsidR="006D0D1B">
        <w:rPr>
          <w:rStyle w:val="FontStyle56"/>
          <w:noProof/>
          <w:sz w:val="22"/>
          <w:szCs w:val="22"/>
          <w:lang w:val="kk-KZ"/>
        </w:rPr>
        <w:t>н</w:t>
      </w:r>
      <w:r w:rsidRPr="00A55ADB">
        <w:rPr>
          <w:rStyle w:val="FontStyle56"/>
          <w:noProof/>
          <w:sz w:val="22"/>
          <w:szCs w:val="22"/>
        </w:rPr>
        <w:t xml:space="preserve"> тоқтамайтын ауруларда қолдануға болма</w:t>
      </w:r>
      <w:r w:rsidR="006D0D1B">
        <w:rPr>
          <w:rStyle w:val="FontStyle56"/>
          <w:noProof/>
          <w:sz w:val="22"/>
          <w:szCs w:val="22"/>
          <w:lang w:val="kk-KZ"/>
        </w:rPr>
        <w:t>й</w:t>
      </w:r>
      <w:r w:rsidRPr="00A55ADB">
        <w:rPr>
          <w:rStyle w:val="FontStyle56"/>
          <w:noProof/>
          <w:sz w:val="22"/>
          <w:szCs w:val="22"/>
        </w:rPr>
        <w:t>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b/>
          <w:noProof/>
          <w:sz w:val="22"/>
          <w:szCs w:val="22"/>
        </w:rPr>
        <w:t>Диатермия</w:t>
      </w:r>
      <w:r w:rsidRPr="00A55ADB">
        <w:rPr>
          <w:rStyle w:val="FontStyle56"/>
          <w:b/>
          <w:noProof/>
          <w:sz w:val="22"/>
          <w:szCs w:val="22"/>
          <w:lang w:val="kk-KZ"/>
        </w:rPr>
        <w:t xml:space="preserve">  тоғымен емдеу</w:t>
      </w:r>
      <w:r w:rsidRPr="00A55ADB">
        <w:rPr>
          <w:rStyle w:val="FontStyle56"/>
          <w:b/>
          <w:noProof/>
          <w:sz w:val="22"/>
          <w:szCs w:val="22"/>
        </w:rPr>
        <w:t>.</w:t>
      </w:r>
      <w:r w:rsidRPr="00A55ADB">
        <w:rPr>
          <w:rStyle w:val="FontStyle56"/>
          <w:noProof/>
          <w:sz w:val="22"/>
          <w:szCs w:val="22"/>
        </w:rPr>
        <w:t xml:space="preserve"> Терең орналаскдн ағзалардың температурасын жоғарылату, Тоқт</w:t>
      </w:r>
      <w:r w:rsidRPr="00A55ADB">
        <w:rPr>
          <w:rStyle w:val="FontStyle56"/>
          <w:noProof/>
          <w:sz w:val="22"/>
          <w:szCs w:val="22"/>
          <w:lang w:val="kk-KZ"/>
        </w:rPr>
        <w:t>ың</w:t>
      </w:r>
      <w:r w:rsidRPr="00A55ADB">
        <w:rPr>
          <w:rStyle w:val="FontStyle56"/>
          <w:noProof/>
          <w:sz w:val="22"/>
          <w:szCs w:val="22"/>
        </w:rPr>
        <w:t xml:space="preserve"> жи</w:t>
      </w:r>
      <w:r w:rsidRPr="00A55ADB">
        <w:rPr>
          <w:rStyle w:val="FontStyle56"/>
          <w:noProof/>
          <w:sz w:val="22"/>
          <w:szCs w:val="22"/>
          <w:lang w:val="kk-KZ"/>
        </w:rPr>
        <w:t xml:space="preserve">ілігі </w:t>
      </w:r>
      <w:r w:rsidRPr="00A55ADB">
        <w:rPr>
          <w:rStyle w:val="FontStyle56"/>
          <w:noProof/>
          <w:sz w:val="22"/>
          <w:szCs w:val="22"/>
        </w:rPr>
        <w:t xml:space="preserve"> 0,5-1 мгц, күші - 3 амперге дейш, кернеуі - 200-250 в. Тоқ өткен кезде электрондар бір</w:t>
      </w:r>
      <w:r w:rsidR="006D0D1B">
        <w:rPr>
          <w:rStyle w:val="FontStyle56"/>
          <w:noProof/>
          <w:sz w:val="22"/>
          <w:szCs w:val="22"/>
          <w:lang w:val="kk-KZ"/>
        </w:rPr>
        <w:t xml:space="preserve"> </w:t>
      </w:r>
      <w:r w:rsidRPr="00A55ADB">
        <w:rPr>
          <w:rStyle w:val="FontStyle56"/>
          <w:noProof/>
          <w:sz w:val="22"/>
          <w:szCs w:val="22"/>
        </w:rPr>
        <w:t>-</w:t>
      </w:r>
      <w:r w:rsidR="006D0D1B">
        <w:rPr>
          <w:rStyle w:val="FontStyle56"/>
          <w:noProof/>
          <w:sz w:val="22"/>
          <w:szCs w:val="22"/>
          <w:lang w:val="kk-KZ"/>
        </w:rPr>
        <w:t xml:space="preserve"> </w:t>
      </w:r>
      <w:r w:rsidRPr="00A55ADB">
        <w:rPr>
          <w:rStyle w:val="FontStyle56"/>
          <w:noProof/>
          <w:sz w:val="22"/>
          <w:szCs w:val="22"/>
        </w:rPr>
        <w:t>біріне т</w:t>
      </w:r>
      <w:r w:rsidRPr="00A55ADB">
        <w:rPr>
          <w:rStyle w:val="FontStyle56"/>
          <w:noProof/>
          <w:sz w:val="22"/>
          <w:szCs w:val="22"/>
          <w:lang w:val="kk-KZ"/>
        </w:rPr>
        <w:t>үйіс</w:t>
      </w:r>
      <w:r w:rsidRPr="00A55ADB">
        <w:rPr>
          <w:rStyle w:val="FontStyle56"/>
          <w:noProof/>
          <w:sz w:val="22"/>
          <w:szCs w:val="22"/>
        </w:rPr>
        <w:t xml:space="preserve">іп үлтермейді де, тек қозғалысқа </w:t>
      </w:r>
      <w:r w:rsidR="006D0D1B">
        <w:rPr>
          <w:rStyle w:val="FontStyle56"/>
          <w:noProof/>
          <w:sz w:val="22"/>
          <w:szCs w:val="22"/>
          <w:lang w:val="kk-KZ"/>
        </w:rPr>
        <w:t>ғ</w:t>
      </w:r>
      <w:r w:rsidRPr="00A55ADB">
        <w:rPr>
          <w:rStyle w:val="FontStyle56"/>
          <w:noProof/>
          <w:sz w:val="22"/>
          <w:szCs w:val="22"/>
        </w:rPr>
        <w:t>ана келуге үлгереді, одан жылулық пайда болады.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 xml:space="preserve">Физиологиялық </w:t>
      </w:r>
      <w:r w:rsidR="006D0D1B">
        <w:rPr>
          <w:rStyle w:val="FontStyle56"/>
          <w:noProof/>
          <w:sz w:val="22"/>
          <w:szCs w:val="22"/>
          <w:lang w:val="kk-KZ"/>
        </w:rPr>
        <w:t>ә</w:t>
      </w:r>
      <w:r w:rsidRPr="00A55ADB">
        <w:rPr>
          <w:rStyle w:val="FontStyle56"/>
          <w:noProof/>
          <w:sz w:val="22"/>
          <w:szCs w:val="22"/>
        </w:rPr>
        <w:t>сері. Жылу</w:t>
      </w:r>
      <w:r w:rsidR="000C14BD">
        <w:rPr>
          <w:rStyle w:val="FontStyle56"/>
          <w:noProof/>
          <w:sz w:val="22"/>
          <w:szCs w:val="22"/>
          <w:lang w:val="kk-KZ"/>
        </w:rPr>
        <w:t>лы</w:t>
      </w:r>
      <w:r w:rsidRPr="00A55ADB">
        <w:rPr>
          <w:rStyle w:val="FontStyle56"/>
          <w:noProof/>
          <w:sz w:val="22"/>
          <w:szCs w:val="22"/>
        </w:rPr>
        <w:t xml:space="preserve">қ </w:t>
      </w:r>
      <w:r w:rsidR="000C14BD">
        <w:rPr>
          <w:rStyle w:val="FontStyle56"/>
          <w:noProof/>
          <w:sz w:val="22"/>
          <w:szCs w:val="22"/>
          <w:lang w:val="kk-KZ"/>
        </w:rPr>
        <w:t>ұ</w:t>
      </w:r>
      <w:r w:rsidR="000C14BD">
        <w:rPr>
          <w:rStyle w:val="FontStyle56"/>
          <w:noProof/>
          <w:sz w:val="22"/>
          <w:szCs w:val="22"/>
        </w:rPr>
        <w:t>лпалардың оз</w:t>
      </w:r>
      <w:r w:rsidR="000C14BD">
        <w:rPr>
          <w:rStyle w:val="FontStyle56"/>
          <w:noProof/>
          <w:sz w:val="22"/>
          <w:szCs w:val="22"/>
          <w:lang w:val="kk-KZ"/>
        </w:rPr>
        <w:t xml:space="preserve"> </w:t>
      </w:r>
      <w:r w:rsidRPr="00A55ADB">
        <w:rPr>
          <w:rStyle w:val="FontStyle56"/>
          <w:noProof/>
          <w:sz w:val="22"/>
          <w:szCs w:val="22"/>
        </w:rPr>
        <w:t>іш</w:t>
      </w:r>
      <w:r w:rsidR="000C14BD">
        <w:rPr>
          <w:rStyle w:val="FontStyle56"/>
          <w:noProof/>
          <w:sz w:val="22"/>
          <w:szCs w:val="22"/>
          <w:lang w:val="kk-KZ"/>
        </w:rPr>
        <w:t>і</w:t>
      </w:r>
      <w:r w:rsidRPr="00A55ADB">
        <w:rPr>
          <w:rStyle w:val="FontStyle56"/>
          <w:noProof/>
          <w:sz w:val="22"/>
          <w:szCs w:val="22"/>
        </w:rPr>
        <w:t>нде түзіледі де, 5-6 °-қа дейін көтеріледі. Ол барып дененің жалпы қызуын көтереді. Соңдай-ақ денеге электр өрісінің әсері тиеді, лимфа, қан тамырлар</w:t>
      </w:r>
      <w:r w:rsidRPr="00A55ADB">
        <w:rPr>
          <w:rStyle w:val="FontStyle56"/>
          <w:noProof/>
          <w:sz w:val="22"/>
          <w:szCs w:val="22"/>
          <w:lang w:val="kk-KZ"/>
        </w:rPr>
        <w:t>ының</w:t>
      </w:r>
      <w:r w:rsidRPr="00A55ADB">
        <w:rPr>
          <w:rStyle w:val="FontStyle56"/>
          <w:noProof/>
          <w:sz w:val="22"/>
          <w:szCs w:val="22"/>
        </w:rPr>
        <w:t xml:space="preserve"> өзек</w:t>
      </w:r>
      <w:r w:rsidRPr="00A55ADB">
        <w:rPr>
          <w:rStyle w:val="FontStyle56"/>
          <w:noProof/>
          <w:sz w:val="22"/>
          <w:szCs w:val="22"/>
          <w:lang w:val="kk-KZ"/>
        </w:rPr>
        <w:t>т</w:t>
      </w:r>
      <w:r w:rsidRPr="00A55ADB">
        <w:rPr>
          <w:rStyle w:val="FontStyle56"/>
          <w:noProof/>
          <w:sz w:val="22"/>
          <w:szCs w:val="22"/>
        </w:rPr>
        <w:t>ері кеңейіп, зат алмасу процесі жақсарады. Ақ қан тү</w:t>
      </w:r>
      <w:r w:rsidRPr="00A55ADB">
        <w:rPr>
          <w:rStyle w:val="FontStyle56"/>
          <w:noProof/>
          <w:sz w:val="22"/>
          <w:szCs w:val="22"/>
          <w:lang w:val="kk-KZ"/>
        </w:rPr>
        <w:t>йір</w:t>
      </w:r>
      <w:r w:rsidRPr="00A55ADB">
        <w:rPr>
          <w:rStyle w:val="FontStyle56"/>
          <w:noProof/>
          <w:sz w:val="22"/>
          <w:szCs w:val="22"/>
        </w:rPr>
        <w:t>шіктері көбей</w:t>
      </w:r>
      <w:r w:rsidRPr="00A55ADB">
        <w:rPr>
          <w:rStyle w:val="FontStyle56"/>
          <w:noProof/>
          <w:sz w:val="22"/>
          <w:szCs w:val="22"/>
          <w:lang w:val="kk-KZ"/>
        </w:rPr>
        <w:t>іп</w:t>
      </w:r>
      <w:r w:rsidRPr="00A55ADB">
        <w:rPr>
          <w:rStyle w:val="FontStyle56"/>
          <w:noProof/>
          <w:sz w:val="22"/>
          <w:szCs w:val="22"/>
        </w:rPr>
        <w:t xml:space="preserve"> </w:t>
      </w:r>
      <w:r w:rsidRPr="00A55ADB">
        <w:rPr>
          <w:rStyle w:val="FontStyle56"/>
          <w:noProof/>
          <w:sz w:val="22"/>
          <w:szCs w:val="22"/>
        </w:rPr>
        <w:lastRenderedPageBreak/>
        <w:t xml:space="preserve">фагоцитоз </w:t>
      </w:r>
      <w:r w:rsidR="000C14BD">
        <w:rPr>
          <w:rStyle w:val="FontStyle56"/>
          <w:noProof/>
          <w:sz w:val="22"/>
          <w:szCs w:val="22"/>
          <w:lang w:val="kk-KZ"/>
        </w:rPr>
        <w:t>құ</w:t>
      </w:r>
      <w:r w:rsidRPr="00A55ADB">
        <w:rPr>
          <w:rStyle w:val="FontStyle56"/>
          <w:noProof/>
          <w:sz w:val="22"/>
          <w:szCs w:val="22"/>
        </w:rPr>
        <w:t xml:space="preserve">былысы </w:t>
      </w:r>
      <w:r w:rsidRPr="00A55ADB">
        <w:rPr>
          <w:rStyle w:val="FontStyle56"/>
          <w:noProof/>
          <w:sz w:val="22"/>
          <w:szCs w:val="22"/>
          <w:lang w:val="kk-KZ"/>
        </w:rPr>
        <w:t>ұлғ</w:t>
      </w:r>
      <w:r w:rsidRPr="00A55ADB">
        <w:rPr>
          <w:rStyle w:val="FontStyle56"/>
          <w:noProof/>
          <w:sz w:val="22"/>
          <w:szCs w:val="22"/>
        </w:rPr>
        <w:t>аяд</w:t>
      </w:r>
      <w:r w:rsidRPr="00A55ADB">
        <w:rPr>
          <w:rStyle w:val="FontStyle56"/>
          <w:noProof/>
          <w:sz w:val="22"/>
          <w:szCs w:val="22"/>
          <w:lang w:val="kk-KZ"/>
        </w:rPr>
        <w:t>ы.</w:t>
      </w:r>
      <w:r w:rsidRPr="00A55ADB">
        <w:rPr>
          <w:rStyle w:val="FontStyle56"/>
          <w:noProof/>
          <w:sz w:val="22"/>
          <w:szCs w:val="22"/>
        </w:rPr>
        <w:t xml:space="preserve"> Жүрек пен қан тамырларын</w:t>
      </w:r>
      <w:r w:rsidRPr="00A55ADB">
        <w:rPr>
          <w:rStyle w:val="FontStyle56"/>
          <w:noProof/>
          <w:sz w:val="22"/>
          <w:szCs w:val="22"/>
          <w:lang w:val="kk-KZ"/>
        </w:rPr>
        <w:t>ың</w:t>
      </w:r>
      <w:r w:rsidRPr="00A55ADB">
        <w:rPr>
          <w:rStyle w:val="FontStyle56"/>
          <w:noProof/>
          <w:sz w:val="22"/>
          <w:szCs w:val="22"/>
        </w:rPr>
        <w:t xml:space="preserve"> ырғағ</w:t>
      </w:r>
      <w:r w:rsidRPr="00A55ADB">
        <w:rPr>
          <w:rStyle w:val="FontStyle56"/>
          <w:noProof/>
          <w:sz w:val="22"/>
          <w:szCs w:val="22"/>
          <w:lang w:val="kk-KZ"/>
        </w:rPr>
        <w:t>ын</w:t>
      </w:r>
      <w:r w:rsidRPr="00A55ADB">
        <w:rPr>
          <w:rStyle w:val="FontStyle56"/>
          <w:noProof/>
          <w:sz w:val="22"/>
          <w:szCs w:val="22"/>
        </w:rPr>
        <w:t xml:space="preserve"> реттейді, ас қорыту ағзалар</w:t>
      </w:r>
      <w:r w:rsidRPr="00A55ADB">
        <w:rPr>
          <w:rStyle w:val="FontStyle56"/>
          <w:noProof/>
          <w:sz w:val="22"/>
          <w:szCs w:val="22"/>
          <w:lang w:val="kk-KZ"/>
        </w:rPr>
        <w:t>ының</w:t>
      </w:r>
      <w:r w:rsidRPr="00A55ADB">
        <w:rPr>
          <w:rStyle w:val="FontStyle56"/>
          <w:noProof/>
          <w:sz w:val="22"/>
          <w:szCs w:val="22"/>
        </w:rPr>
        <w:t xml:space="preserve"> </w:t>
      </w:r>
      <w:r w:rsidRPr="00A55ADB">
        <w:rPr>
          <w:rStyle w:val="FontStyle56"/>
          <w:noProof/>
          <w:sz w:val="22"/>
          <w:szCs w:val="22"/>
          <w:lang w:val="kk-KZ"/>
        </w:rPr>
        <w:t xml:space="preserve">жұмысын </w:t>
      </w:r>
      <w:r w:rsidRPr="00A55ADB">
        <w:rPr>
          <w:rStyle w:val="FontStyle56"/>
          <w:noProof/>
          <w:sz w:val="22"/>
          <w:szCs w:val="22"/>
        </w:rPr>
        <w:t xml:space="preserve"> жылдамд</w:t>
      </w:r>
      <w:r w:rsidRPr="00A55ADB">
        <w:rPr>
          <w:rStyle w:val="FontStyle56"/>
          <w:noProof/>
          <w:sz w:val="22"/>
          <w:szCs w:val="22"/>
          <w:lang w:val="kk-KZ"/>
        </w:rPr>
        <w:t>а</w:t>
      </w:r>
      <w:r w:rsidRPr="00A55ADB">
        <w:rPr>
          <w:rStyle w:val="FontStyle56"/>
          <w:noProof/>
          <w:sz w:val="22"/>
          <w:szCs w:val="22"/>
        </w:rPr>
        <w:t>тады.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Ем мақсат</w:t>
      </w:r>
      <w:r w:rsidRPr="00A55ADB">
        <w:rPr>
          <w:rStyle w:val="FontStyle56"/>
          <w:noProof/>
          <w:sz w:val="22"/>
          <w:szCs w:val="22"/>
          <w:lang w:val="kk-KZ"/>
        </w:rPr>
        <w:t>ында</w:t>
      </w:r>
      <w:r w:rsidRPr="00A55ADB">
        <w:rPr>
          <w:rStyle w:val="FontStyle56"/>
          <w:noProof/>
          <w:sz w:val="22"/>
          <w:szCs w:val="22"/>
        </w:rPr>
        <w:t xml:space="preserve"> УДЯ-350, УДЛ-200 а</w:t>
      </w:r>
      <w:r w:rsidR="000C14BD">
        <w:rPr>
          <w:rStyle w:val="FontStyle56"/>
          <w:noProof/>
          <w:sz w:val="22"/>
          <w:szCs w:val="22"/>
          <w:lang w:val="kk-KZ"/>
        </w:rPr>
        <w:t>пп</w:t>
      </w:r>
      <w:r w:rsidRPr="00A55ADB">
        <w:rPr>
          <w:rStyle w:val="FontStyle56"/>
          <w:noProof/>
          <w:sz w:val="22"/>
          <w:szCs w:val="22"/>
        </w:rPr>
        <w:t>араттары қолдан</w:t>
      </w:r>
      <w:r w:rsidRPr="00A55ADB">
        <w:rPr>
          <w:rStyle w:val="FontStyle56"/>
          <w:noProof/>
          <w:sz w:val="22"/>
          <w:szCs w:val="22"/>
          <w:lang w:val="kk-KZ"/>
        </w:rPr>
        <w:t>ы</w:t>
      </w:r>
      <w:r w:rsidRPr="00A55ADB">
        <w:rPr>
          <w:rStyle w:val="FontStyle56"/>
          <w:noProof/>
          <w:sz w:val="22"/>
          <w:szCs w:val="22"/>
        </w:rPr>
        <w:t>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Емдеу әдіс</w:t>
      </w:r>
      <w:r w:rsidRPr="00A55ADB">
        <w:rPr>
          <w:rStyle w:val="FontStyle56"/>
          <w:noProof/>
          <w:sz w:val="22"/>
          <w:szCs w:val="22"/>
          <w:lang w:val="kk-KZ"/>
        </w:rPr>
        <w:t>і.</w:t>
      </w:r>
      <w:r w:rsidRPr="00A55ADB">
        <w:rPr>
          <w:rStyle w:val="FontStyle56"/>
          <w:noProof/>
          <w:sz w:val="22"/>
          <w:szCs w:val="22"/>
        </w:rPr>
        <w:t xml:space="preserve"> Диатермия тоғы электролиз қ</w:t>
      </w:r>
      <w:r w:rsidR="00910780">
        <w:rPr>
          <w:rStyle w:val="FontStyle56"/>
          <w:noProof/>
          <w:sz w:val="22"/>
          <w:szCs w:val="22"/>
          <w:lang w:val="kk-KZ"/>
        </w:rPr>
        <w:t>ұ</w:t>
      </w:r>
      <w:r w:rsidRPr="00A55ADB">
        <w:rPr>
          <w:rStyle w:val="FontStyle56"/>
          <w:noProof/>
          <w:sz w:val="22"/>
          <w:szCs w:val="22"/>
        </w:rPr>
        <w:t>былыс</w:t>
      </w:r>
      <w:r w:rsidRPr="00A55ADB">
        <w:rPr>
          <w:rStyle w:val="FontStyle56"/>
          <w:noProof/>
          <w:sz w:val="22"/>
          <w:szCs w:val="22"/>
          <w:lang w:val="kk-KZ"/>
        </w:rPr>
        <w:t>ын</w:t>
      </w:r>
      <w:r w:rsidRPr="00A55ADB">
        <w:rPr>
          <w:rStyle w:val="FontStyle56"/>
          <w:noProof/>
          <w:sz w:val="22"/>
          <w:szCs w:val="22"/>
        </w:rPr>
        <w:t xml:space="preserve"> </w:t>
      </w:r>
      <w:r w:rsidRPr="00A55ADB">
        <w:rPr>
          <w:rStyle w:val="FontStyle56"/>
          <w:noProof/>
          <w:sz w:val="22"/>
          <w:szCs w:val="22"/>
          <w:lang w:val="kk-KZ"/>
        </w:rPr>
        <w:t>туғы</w:t>
      </w:r>
      <w:r w:rsidRPr="00A55ADB">
        <w:rPr>
          <w:rStyle w:val="FontStyle56"/>
          <w:noProof/>
          <w:sz w:val="22"/>
          <w:szCs w:val="22"/>
        </w:rPr>
        <w:t>збайтын бол</w:t>
      </w:r>
      <w:r w:rsidR="00910780">
        <w:rPr>
          <w:rStyle w:val="FontStyle56"/>
          <w:noProof/>
          <w:sz w:val="22"/>
          <w:szCs w:val="22"/>
          <w:lang w:val="kk-KZ"/>
        </w:rPr>
        <w:t>ғ</w:t>
      </w:r>
      <w:r w:rsidRPr="00A55ADB">
        <w:rPr>
          <w:rStyle w:val="FontStyle56"/>
          <w:noProof/>
          <w:sz w:val="22"/>
          <w:szCs w:val="22"/>
        </w:rPr>
        <w:t>андықтан, диатермия кезінде электродтард</w:t>
      </w:r>
      <w:r w:rsidRPr="00A55ADB">
        <w:rPr>
          <w:rStyle w:val="FontStyle56"/>
          <w:noProof/>
          <w:sz w:val="22"/>
          <w:szCs w:val="22"/>
          <w:lang w:val="kk-KZ"/>
        </w:rPr>
        <w:t>ың</w:t>
      </w:r>
      <w:r w:rsidRPr="00A55ADB">
        <w:rPr>
          <w:rStyle w:val="FontStyle56"/>
          <w:noProof/>
          <w:sz w:val="22"/>
          <w:szCs w:val="22"/>
        </w:rPr>
        <w:t xml:space="preserve"> астына хлорлы натриидің 10 пайызд</w:t>
      </w:r>
      <w:r w:rsidRPr="00A55ADB">
        <w:rPr>
          <w:rStyle w:val="FontStyle56"/>
          <w:noProof/>
          <w:sz w:val="22"/>
          <w:szCs w:val="22"/>
          <w:lang w:val="kk-KZ"/>
        </w:rPr>
        <w:t>ық</w:t>
      </w:r>
      <w:r w:rsidRPr="00A55ADB">
        <w:rPr>
          <w:rStyle w:val="FontStyle56"/>
          <w:noProof/>
          <w:sz w:val="22"/>
          <w:szCs w:val="22"/>
        </w:rPr>
        <w:t xml:space="preserve"> е</w:t>
      </w:r>
      <w:r w:rsidRPr="00A55ADB">
        <w:rPr>
          <w:rStyle w:val="FontStyle56"/>
          <w:noProof/>
          <w:sz w:val="22"/>
          <w:szCs w:val="22"/>
          <w:lang w:val="kk-KZ"/>
        </w:rPr>
        <w:t>ртіндісімен</w:t>
      </w:r>
      <w:r w:rsidRPr="00A55ADB">
        <w:rPr>
          <w:rStyle w:val="FontStyle56"/>
          <w:noProof/>
          <w:sz w:val="22"/>
          <w:szCs w:val="22"/>
        </w:rPr>
        <w:t xml:space="preserve"> ыл</w:t>
      </w:r>
      <w:r w:rsidR="00910780">
        <w:rPr>
          <w:rStyle w:val="FontStyle56"/>
          <w:noProof/>
          <w:sz w:val="22"/>
          <w:szCs w:val="22"/>
          <w:lang w:val="kk-KZ"/>
        </w:rPr>
        <w:t>ғ</w:t>
      </w:r>
      <w:r w:rsidRPr="00A55ADB">
        <w:rPr>
          <w:rStyle w:val="FontStyle56"/>
          <w:noProof/>
          <w:sz w:val="22"/>
          <w:szCs w:val="22"/>
        </w:rPr>
        <w:t>алдандырыл</w:t>
      </w:r>
      <w:r w:rsidR="00910780">
        <w:rPr>
          <w:rStyle w:val="FontStyle56"/>
          <w:noProof/>
          <w:sz w:val="22"/>
          <w:szCs w:val="22"/>
          <w:lang w:val="kk-KZ"/>
        </w:rPr>
        <w:t>ғ</w:t>
      </w:r>
      <w:r w:rsidRPr="00A55ADB">
        <w:rPr>
          <w:rStyle w:val="FontStyle56"/>
          <w:noProof/>
          <w:sz w:val="22"/>
          <w:szCs w:val="22"/>
        </w:rPr>
        <w:t>а</w:t>
      </w:r>
      <w:r w:rsidRPr="00A55ADB">
        <w:rPr>
          <w:rStyle w:val="FontStyle56"/>
          <w:noProof/>
          <w:sz w:val="22"/>
          <w:szCs w:val="22"/>
          <w:lang w:val="kk-KZ"/>
        </w:rPr>
        <w:t>н</w:t>
      </w:r>
      <w:r w:rsidRPr="00A55ADB">
        <w:rPr>
          <w:rStyle w:val="FontStyle56"/>
          <w:noProof/>
          <w:sz w:val="22"/>
          <w:szCs w:val="22"/>
        </w:rPr>
        <w:t xml:space="preserve"> д</w:t>
      </w:r>
      <w:r w:rsidRPr="00A55ADB">
        <w:rPr>
          <w:rStyle w:val="FontStyle56"/>
          <w:noProof/>
          <w:sz w:val="22"/>
          <w:szCs w:val="22"/>
          <w:lang w:val="kk-KZ"/>
        </w:rPr>
        <w:t>ә</w:t>
      </w:r>
      <w:r w:rsidRPr="00A55ADB">
        <w:rPr>
          <w:rStyle w:val="FontStyle56"/>
          <w:noProof/>
          <w:sz w:val="22"/>
          <w:szCs w:val="22"/>
        </w:rPr>
        <w:t>ке төсеніш қолданылады. Электрод қоятын жердің жүнін қырқы</w:t>
      </w:r>
      <w:r w:rsidRPr="00A55ADB">
        <w:rPr>
          <w:rStyle w:val="FontStyle56"/>
          <w:noProof/>
          <w:sz w:val="22"/>
          <w:szCs w:val="22"/>
          <w:lang w:val="kk-KZ"/>
        </w:rPr>
        <w:t>п</w:t>
      </w:r>
      <w:r w:rsidRPr="00A55ADB">
        <w:rPr>
          <w:rStyle w:val="FontStyle56"/>
          <w:noProof/>
          <w:sz w:val="22"/>
          <w:szCs w:val="22"/>
        </w:rPr>
        <w:t xml:space="preserve"> саб</w:t>
      </w:r>
      <w:r w:rsidRPr="00A55ADB">
        <w:rPr>
          <w:rStyle w:val="FontStyle56"/>
          <w:noProof/>
          <w:sz w:val="22"/>
          <w:szCs w:val="22"/>
          <w:lang w:val="kk-KZ"/>
        </w:rPr>
        <w:t>ын</w:t>
      </w:r>
      <w:r w:rsidRPr="00A55ADB">
        <w:rPr>
          <w:rStyle w:val="FontStyle56"/>
          <w:noProof/>
          <w:sz w:val="22"/>
          <w:szCs w:val="22"/>
        </w:rPr>
        <w:t>ды с</w:t>
      </w:r>
      <w:r w:rsidRPr="00A55ADB">
        <w:rPr>
          <w:rStyle w:val="FontStyle56"/>
          <w:noProof/>
          <w:sz w:val="22"/>
          <w:szCs w:val="22"/>
          <w:lang w:val="kk-KZ"/>
        </w:rPr>
        <w:t>пиртпен</w:t>
      </w:r>
      <w:r w:rsidRPr="00A55ADB">
        <w:rPr>
          <w:rStyle w:val="FontStyle56"/>
          <w:noProof/>
          <w:sz w:val="22"/>
          <w:szCs w:val="22"/>
        </w:rPr>
        <w:t>, не 10 пайызды хлорлы натрий ертіндісімен тазалайды. Сол жерге электродтарды орналастыр</w:t>
      </w:r>
      <w:r w:rsidRPr="00A55ADB">
        <w:rPr>
          <w:rStyle w:val="FontStyle56"/>
          <w:noProof/>
          <w:sz w:val="22"/>
          <w:szCs w:val="22"/>
          <w:lang w:val="kk-KZ"/>
        </w:rPr>
        <w:t>ып</w:t>
      </w:r>
      <w:r w:rsidRPr="00A55ADB">
        <w:rPr>
          <w:rStyle w:val="FontStyle56"/>
          <w:noProof/>
          <w:sz w:val="22"/>
          <w:szCs w:val="22"/>
        </w:rPr>
        <w:t>, резина байлаумен бекітеді. Электродтар мал де</w:t>
      </w:r>
      <w:r w:rsidR="00910780">
        <w:rPr>
          <w:rStyle w:val="FontStyle56"/>
          <w:noProof/>
          <w:sz w:val="22"/>
          <w:szCs w:val="22"/>
          <w:lang w:val="kk-KZ"/>
        </w:rPr>
        <w:t>н</w:t>
      </w:r>
      <w:r w:rsidRPr="00A55ADB">
        <w:rPr>
          <w:rStyle w:val="FontStyle56"/>
          <w:noProof/>
          <w:sz w:val="22"/>
          <w:szCs w:val="22"/>
        </w:rPr>
        <w:t>есіне біркелкі тиі</w:t>
      </w:r>
      <w:r w:rsidRPr="00A55ADB">
        <w:rPr>
          <w:rStyle w:val="FontStyle56"/>
          <w:noProof/>
          <w:sz w:val="22"/>
          <w:szCs w:val="22"/>
          <w:lang w:val="kk-KZ"/>
        </w:rPr>
        <w:t>п</w:t>
      </w:r>
      <w:r w:rsidRPr="00A55ADB">
        <w:rPr>
          <w:rStyle w:val="FontStyle56"/>
          <w:noProof/>
          <w:sz w:val="22"/>
          <w:szCs w:val="22"/>
        </w:rPr>
        <w:t xml:space="preserve"> т</w:t>
      </w:r>
      <w:r w:rsidR="00910780">
        <w:rPr>
          <w:rStyle w:val="FontStyle56"/>
          <w:noProof/>
          <w:sz w:val="22"/>
          <w:szCs w:val="22"/>
          <w:lang w:val="kk-KZ"/>
        </w:rPr>
        <w:t>ұ</w:t>
      </w:r>
      <w:r w:rsidRPr="00A55ADB">
        <w:rPr>
          <w:rStyle w:val="FontStyle56"/>
          <w:noProof/>
          <w:sz w:val="22"/>
          <w:szCs w:val="22"/>
        </w:rPr>
        <w:t>руы керек. Олай болмаған жағдайда теріде күйік пайда болуы мүмкін. Аппарат</w:t>
      </w:r>
      <w:r w:rsidR="00910780">
        <w:rPr>
          <w:rStyle w:val="FontStyle56"/>
          <w:noProof/>
          <w:sz w:val="22"/>
          <w:szCs w:val="22"/>
          <w:lang w:val="kk-KZ"/>
        </w:rPr>
        <w:t>т</w:t>
      </w:r>
      <w:r w:rsidRPr="00A55ADB">
        <w:rPr>
          <w:rStyle w:val="FontStyle56"/>
          <w:noProof/>
          <w:sz w:val="22"/>
          <w:szCs w:val="22"/>
        </w:rPr>
        <w:t>ы токқа қосып, вольтметр стрелкасын қызыл белгіге т</w:t>
      </w:r>
      <w:r w:rsidR="00910780">
        <w:rPr>
          <w:rStyle w:val="FontStyle56"/>
          <w:noProof/>
          <w:sz w:val="22"/>
          <w:szCs w:val="22"/>
          <w:lang w:val="kk-KZ"/>
        </w:rPr>
        <w:t>ұ</w:t>
      </w:r>
      <w:r w:rsidRPr="00A55ADB">
        <w:rPr>
          <w:rStyle w:val="FontStyle56"/>
          <w:noProof/>
          <w:sz w:val="22"/>
          <w:szCs w:val="22"/>
        </w:rPr>
        <w:t>рақтатады. Белгі бер</w:t>
      </w:r>
      <w:r w:rsidRPr="00A55ADB">
        <w:rPr>
          <w:rStyle w:val="FontStyle56"/>
          <w:noProof/>
          <w:sz w:val="22"/>
          <w:szCs w:val="22"/>
          <w:lang w:val="kk-KZ"/>
        </w:rPr>
        <w:t>г</w:t>
      </w:r>
      <w:r w:rsidRPr="00A55ADB">
        <w:rPr>
          <w:rStyle w:val="FontStyle56"/>
          <w:noProof/>
          <w:sz w:val="22"/>
          <w:szCs w:val="22"/>
        </w:rPr>
        <w:t>е</w:t>
      </w:r>
      <w:r w:rsidRPr="00A55ADB">
        <w:rPr>
          <w:rStyle w:val="FontStyle56"/>
          <w:noProof/>
          <w:sz w:val="22"/>
          <w:szCs w:val="22"/>
          <w:lang w:val="kk-KZ"/>
        </w:rPr>
        <w:t>ннен</w:t>
      </w:r>
      <w:r w:rsidRPr="00A55ADB">
        <w:rPr>
          <w:rStyle w:val="FontStyle56"/>
          <w:noProof/>
          <w:sz w:val="22"/>
          <w:szCs w:val="22"/>
        </w:rPr>
        <w:t xml:space="preserve"> лампа жанға</w:t>
      </w:r>
      <w:r w:rsidRPr="00A55ADB">
        <w:rPr>
          <w:rStyle w:val="FontStyle56"/>
          <w:noProof/>
          <w:sz w:val="22"/>
          <w:szCs w:val="22"/>
          <w:lang w:val="kk-KZ"/>
        </w:rPr>
        <w:t>ннан</w:t>
      </w:r>
      <w:r w:rsidRPr="00A55ADB">
        <w:rPr>
          <w:rStyle w:val="FontStyle56"/>
          <w:noProof/>
          <w:sz w:val="22"/>
          <w:szCs w:val="22"/>
        </w:rPr>
        <w:t xml:space="preserve"> кейін, малд</w:t>
      </w:r>
      <w:r w:rsidRPr="00A55ADB">
        <w:rPr>
          <w:rStyle w:val="FontStyle56"/>
          <w:noProof/>
          <w:sz w:val="22"/>
          <w:szCs w:val="22"/>
          <w:lang w:val="kk-KZ"/>
        </w:rPr>
        <w:t>ың</w:t>
      </w:r>
      <w:r w:rsidRPr="00A55ADB">
        <w:rPr>
          <w:rStyle w:val="FontStyle56"/>
          <w:noProof/>
          <w:sz w:val="22"/>
          <w:szCs w:val="22"/>
        </w:rPr>
        <w:t xml:space="preserve"> көн</w:t>
      </w:r>
      <w:r w:rsidR="00910780">
        <w:rPr>
          <w:rStyle w:val="FontStyle56"/>
          <w:noProof/>
          <w:sz w:val="22"/>
          <w:szCs w:val="22"/>
          <w:lang w:val="kk-KZ"/>
        </w:rPr>
        <w:t>і</w:t>
      </w:r>
      <w:r w:rsidRPr="00A55ADB">
        <w:rPr>
          <w:rStyle w:val="FontStyle56"/>
          <w:noProof/>
          <w:sz w:val="22"/>
          <w:szCs w:val="22"/>
        </w:rPr>
        <w:t>л-күйін бақ</w:t>
      </w:r>
      <w:r w:rsidRPr="00A55ADB">
        <w:rPr>
          <w:rStyle w:val="FontStyle56"/>
          <w:noProof/>
          <w:sz w:val="22"/>
          <w:szCs w:val="22"/>
          <w:lang w:val="kk-KZ"/>
        </w:rPr>
        <w:t>ыл</w:t>
      </w:r>
      <w:r w:rsidRPr="00A55ADB">
        <w:rPr>
          <w:rStyle w:val="FontStyle56"/>
          <w:noProof/>
          <w:sz w:val="22"/>
          <w:szCs w:val="22"/>
        </w:rPr>
        <w:t>ай отыры</w:t>
      </w:r>
      <w:r w:rsidRPr="00A55ADB">
        <w:rPr>
          <w:rStyle w:val="FontStyle56"/>
          <w:noProof/>
          <w:sz w:val="22"/>
          <w:szCs w:val="22"/>
          <w:lang w:val="kk-KZ"/>
        </w:rPr>
        <w:t>п</w:t>
      </w:r>
      <w:r w:rsidRPr="00A55ADB">
        <w:rPr>
          <w:rStyle w:val="FontStyle56"/>
          <w:noProof/>
          <w:sz w:val="22"/>
          <w:szCs w:val="22"/>
        </w:rPr>
        <w:t>, тоқ күшін күні б</w:t>
      </w:r>
      <w:r w:rsidR="00910780">
        <w:rPr>
          <w:rStyle w:val="FontStyle56"/>
          <w:noProof/>
          <w:sz w:val="22"/>
          <w:szCs w:val="22"/>
          <w:lang w:val="kk-KZ"/>
        </w:rPr>
        <w:t>ұ</w:t>
      </w:r>
      <w:r w:rsidRPr="00A55ADB">
        <w:rPr>
          <w:rStyle w:val="FontStyle56"/>
          <w:noProof/>
          <w:sz w:val="22"/>
          <w:szCs w:val="22"/>
        </w:rPr>
        <w:t xml:space="preserve">рын анықталған мөлшерге жеткізеді. Мал тынышсыздана бастаса </w:t>
      </w:r>
      <w:r w:rsidRPr="00A55ADB">
        <w:rPr>
          <w:rStyle w:val="FontStyle56"/>
          <w:noProof/>
          <w:sz w:val="22"/>
          <w:szCs w:val="22"/>
          <w:lang w:val="kk-KZ"/>
        </w:rPr>
        <w:t>п</w:t>
      </w:r>
      <w:r w:rsidRPr="00A55ADB">
        <w:rPr>
          <w:rStyle w:val="FontStyle56"/>
          <w:noProof/>
          <w:sz w:val="22"/>
          <w:szCs w:val="22"/>
        </w:rPr>
        <w:t>роцедураны тоқтатып себебін а</w:t>
      </w:r>
      <w:r w:rsidRPr="00A55ADB">
        <w:rPr>
          <w:rStyle w:val="FontStyle56"/>
          <w:noProof/>
          <w:sz w:val="22"/>
          <w:szCs w:val="22"/>
          <w:lang w:val="kk-KZ"/>
        </w:rPr>
        <w:t>нықтағаннан</w:t>
      </w:r>
      <w:r w:rsidRPr="00A55ADB">
        <w:rPr>
          <w:rStyle w:val="FontStyle56"/>
          <w:noProof/>
          <w:sz w:val="22"/>
          <w:szCs w:val="22"/>
        </w:rPr>
        <w:t xml:space="preserve"> кейін ғана қайта жүргізу керек. Емдеу дозасы белсенді электродтың 1 шаршы см-не есептегенде 0,01 амперден аспауы керек. Ма</w:t>
      </w:r>
      <w:r w:rsidR="00910780">
        <w:rPr>
          <w:rStyle w:val="FontStyle56"/>
          <w:noProof/>
          <w:sz w:val="22"/>
          <w:szCs w:val="22"/>
          <w:lang w:val="kk-KZ"/>
        </w:rPr>
        <w:t>л</w:t>
      </w:r>
      <w:r w:rsidRPr="00A55ADB">
        <w:rPr>
          <w:rStyle w:val="FontStyle56"/>
          <w:noProof/>
          <w:sz w:val="22"/>
          <w:szCs w:val="22"/>
        </w:rPr>
        <w:t>д</w:t>
      </w:r>
      <w:r w:rsidR="00910780">
        <w:rPr>
          <w:rStyle w:val="FontStyle56"/>
          <w:noProof/>
          <w:sz w:val="22"/>
          <w:szCs w:val="22"/>
          <w:lang w:val="kk-KZ"/>
        </w:rPr>
        <w:t>ә</w:t>
      </w:r>
      <w:r w:rsidRPr="00A55ADB">
        <w:rPr>
          <w:rStyle w:val="FontStyle56"/>
          <w:noProof/>
          <w:sz w:val="22"/>
          <w:szCs w:val="22"/>
        </w:rPr>
        <w:t>рігерліқ тәжірибеде көбінесе 1 шаршы см-ге 3-5 ма тоқ күші пайдаланылады. Диатермия процедурасын күніне 1 рет, не қ</w:t>
      </w:r>
      <w:r w:rsidR="00910780">
        <w:rPr>
          <w:rStyle w:val="FontStyle56"/>
          <w:noProof/>
          <w:sz w:val="22"/>
          <w:szCs w:val="22"/>
          <w:lang w:val="kk-KZ"/>
        </w:rPr>
        <w:t>ұ</w:t>
      </w:r>
      <w:r w:rsidRPr="00A55ADB">
        <w:rPr>
          <w:rStyle w:val="FontStyle56"/>
          <w:noProof/>
          <w:sz w:val="22"/>
          <w:szCs w:val="22"/>
        </w:rPr>
        <w:t>наралатып 20-30 минут уақытты жүргізеді, 15</w:t>
      </w:r>
      <w:r w:rsidRPr="00A55ADB">
        <w:rPr>
          <w:rStyle w:val="FontStyle56"/>
          <w:noProof/>
          <w:sz w:val="22"/>
          <w:szCs w:val="22"/>
          <w:lang w:val="kk-KZ"/>
        </w:rPr>
        <w:t>-</w:t>
      </w:r>
      <w:r w:rsidRPr="00A55ADB">
        <w:rPr>
          <w:rStyle w:val="FontStyle56"/>
          <w:noProof/>
          <w:sz w:val="22"/>
          <w:szCs w:val="22"/>
        </w:rPr>
        <w:t>20 сеансқа дейін та</w:t>
      </w:r>
      <w:r w:rsidR="00910780">
        <w:rPr>
          <w:rStyle w:val="FontStyle56"/>
          <w:noProof/>
          <w:sz w:val="22"/>
          <w:szCs w:val="22"/>
          <w:lang w:val="kk-KZ"/>
        </w:rPr>
        <w:t>ғ</w:t>
      </w:r>
      <w:r w:rsidRPr="00A55ADB">
        <w:rPr>
          <w:rStyle w:val="FontStyle56"/>
          <w:noProof/>
          <w:sz w:val="22"/>
          <w:szCs w:val="22"/>
        </w:rPr>
        <w:t>айындау</w:t>
      </w:r>
      <w:r w:rsidR="00910780">
        <w:rPr>
          <w:rStyle w:val="FontStyle56"/>
          <w:noProof/>
          <w:sz w:val="22"/>
          <w:szCs w:val="22"/>
          <w:lang w:val="kk-KZ"/>
        </w:rPr>
        <w:t>ғ</w:t>
      </w:r>
      <w:r w:rsidRPr="00A55ADB">
        <w:rPr>
          <w:rStyle w:val="FontStyle56"/>
          <w:noProof/>
          <w:sz w:val="22"/>
          <w:szCs w:val="22"/>
        </w:rPr>
        <w:t>а болады.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 xml:space="preserve">Емдеу көрсеткіштері: </w:t>
      </w:r>
      <w:r w:rsidR="00910780">
        <w:rPr>
          <w:rStyle w:val="FontStyle56"/>
          <w:noProof/>
          <w:sz w:val="22"/>
          <w:szCs w:val="22"/>
          <w:lang w:val="kk-KZ"/>
        </w:rPr>
        <w:t xml:space="preserve"> </w:t>
      </w:r>
      <w:r w:rsidRPr="00A55ADB">
        <w:rPr>
          <w:rStyle w:val="FontStyle56"/>
          <w:noProof/>
          <w:sz w:val="22"/>
          <w:szCs w:val="22"/>
        </w:rPr>
        <w:t>Жіті ж</w:t>
      </w:r>
      <w:r w:rsidRPr="00A55ADB">
        <w:rPr>
          <w:rStyle w:val="FontStyle56"/>
          <w:noProof/>
          <w:sz w:val="22"/>
          <w:szCs w:val="22"/>
          <w:lang w:val="kk-KZ"/>
        </w:rPr>
        <w:t>ә</w:t>
      </w:r>
      <w:r w:rsidRPr="00A55ADB">
        <w:rPr>
          <w:rStyle w:val="FontStyle56"/>
          <w:noProof/>
          <w:sz w:val="22"/>
          <w:szCs w:val="22"/>
        </w:rPr>
        <w:t>не созылмалы фро</w:t>
      </w:r>
      <w:r w:rsidRPr="00A55ADB">
        <w:rPr>
          <w:rStyle w:val="FontStyle56"/>
          <w:noProof/>
          <w:sz w:val="22"/>
          <w:szCs w:val="22"/>
          <w:lang w:val="kk-KZ"/>
        </w:rPr>
        <w:t>нт</w:t>
      </w:r>
      <w:r w:rsidRPr="00A55ADB">
        <w:rPr>
          <w:rStyle w:val="FontStyle56"/>
          <w:noProof/>
          <w:sz w:val="22"/>
          <w:szCs w:val="22"/>
        </w:rPr>
        <w:t>ит, га</w:t>
      </w:r>
      <w:r w:rsidR="003A439C">
        <w:rPr>
          <w:rStyle w:val="FontStyle56"/>
          <w:noProof/>
          <w:sz w:val="22"/>
          <w:szCs w:val="22"/>
          <w:lang w:val="kk-KZ"/>
        </w:rPr>
        <w:t>й</w:t>
      </w:r>
      <w:r w:rsidRPr="00A55ADB">
        <w:rPr>
          <w:rStyle w:val="FontStyle56"/>
          <w:noProof/>
          <w:sz w:val="22"/>
          <w:szCs w:val="22"/>
        </w:rPr>
        <w:t xml:space="preserve">моритгерде, </w:t>
      </w:r>
      <w:r w:rsidRPr="00A55ADB">
        <w:rPr>
          <w:rStyle w:val="FontStyle56"/>
          <w:noProof/>
          <w:sz w:val="22"/>
          <w:szCs w:val="22"/>
          <w:lang w:val="kk-KZ"/>
        </w:rPr>
        <w:t>шанш</w:t>
      </w:r>
      <w:r w:rsidRPr="00A55ADB">
        <w:rPr>
          <w:rStyle w:val="FontStyle56"/>
          <w:noProof/>
          <w:sz w:val="22"/>
          <w:szCs w:val="22"/>
        </w:rPr>
        <w:t>у қ</w:t>
      </w:r>
      <w:r w:rsidR="003A439C">
        <w:rPr>
          <w:rStyle w:val="FontStyle56"/>
          <w:noProof/>
          <w:sz w:val="22"/>
          <w:szCs w:val="22"/>
          <w:lang w:val="kk-KZ"/>
        </w:rPr>
        <w:t>ұ</w:t>
      </w:r>
      <w:r w:rsidRPr="00A55ADB">
        <w:rPr>
          <w:rStyle w:val="FontStyle56"/>
          <w:noProof/>
          <w:sz w:val="22"/>
          <w:szCs w:val="22"/>
        </w:rPr>
        <w:t>б</w:t>
      </w:r>
      <w:r w:rsidRPr="00A55ADB">
        <w:rPr>
          <w:rStyle w:val="FontStyle56"/>
          <w:noProof/>
          <w:sz w:val="22"/>
          <w:szCs w:val="22"/>
          <w:lang w:val="kk-KZ"/>
        </w:rPr>
        <w:t>лыс</w:t>
      </w:r>
      <w:r w:rsidRPr="00A55ADB">
        <w:rPr>
          <w:rStyle w:val="FontStyle56"/>
          <w:noProof/>
          <w:sz w:val="22"/>
          <w:szCs w:val="22"/>
        </w:rPr>
        <w:t>тары пайда болатын ауруларда, бау</w:t>
      </w:r>
      <w:r w:rsidRPr="00A55ADB">
        <w:rPr>
          <w:rStyle w:val="FontStyle56"/>
          <w:noProof/>
          <w:sz w:val="22"/>
          <w:szCs w:val="22"/>
          <w:lang w:val="kk-KZ"/>
        </w:rPr>
        <w:t>ыр</w:t>
      </w:r>
      <w:r w:rsidRPr="00A55ADB">
        <w:rPr>
          <w:rStyle w:val="FontStyle56"/>
          <w:noProof/>
          <w:sz w:val="22"/>
          <w:szCs w:val="22"/>
        </w:rPr>
        <w:t>, бүйрек, жыныс ағзаларын</w:t>
      </w:r>
      <w:r w:rsidRPr="00A55ADB">
        <w:rPr>
          <w:rStyle w:val="FontStyle56"/>
          <w:noProof/>
          <w:sz w:val="22"/>
          <w:szCs w:val="22"/>
          <w:lang w:val="kk-KZ"/>
        </w:rPr>
        <w:t>ың</w:t>
      </w:r>
      <w:r w:rsidRPr="00A55ADB">
        <w:rPr>
          <w:rStyle w:val="FontStyle56"/>
          <w:noProof/>
          <w:sz w:val="22"/>
          <w:szCs w:val="22"/>
        </w:rPr>
        <w:t xml:space="preserve"> созылмалы ауруларында, артриттерде, миозиттерде, тендовагиниттерде, сіңір жөне тарамыс аурулар</w:t>
      </w:r>
      <w:r w:rsidR="003A439C">
        <w:rPr>
          <w:rStyle w:val="FontStyle56"/>
          <w:noProof/>
          <w:sz w:val="22"/>
          <w:szCs w:val="22"/>
          <w:lang w:val="kk-KZ"/>
        </w:rPr>
        <w:t>ын</w:t>
      </w:r>
      <w:r w:rsidRPr="00A55ADB">
        <w:rPr>
          <w:rStyle w:val="FontStyle56"/>
          <w:noProof/>
          <w:sz w:val="22"/>
          <w:szCs w:val="22"/>
        </w:rPr>
        <w:t>да қолдану</w:t>
      </w:r>
      <w:r w:rsidR="003A439C">
        <w:rPr>
          <w:rStyle w:val="FontStyle56"/>
          <w:noProof/>
          <w:sz w:val="22"/>
          <w:szCs w:val="22"/>
          <w:lang w:val="kk-KZ"/>
        </w:rPr>
        <w:t>ғ</w:t>
      </w:r>
      <w:r w:rsidRPr="00A55ADB">
        <w:rPr>
          <w:rStyle w:val="FontStyle56"/>
          <w:noProof/>
          <w:sz w:val="22"/>
          <w:szCs w:val="22"/>
        </w:rPr>
        <w:t>а болады.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lang w:val="kk-KZ"/>
        </w:rPr>
        <w:t>Қа</w:t>
      </w:r>
      <w:r w:rsidRPr="00A55ADB">
        <w:rPr>
          <w:rStyle w:val="FontStyle56"/>
          <w:noProof/>
          <w:sz w:val="22"/>
          <w:szCs w:val="22"/>
        </w:rPr>
        <w:t>терлі ісіктерді, жіті түрдегі ір</w:t>
      </w:r>
      <w:r w:rsidRPr="00A55ADB">
        <w:rPr>
          <w:rStyle w:val="FontStyle56"/>
          <w:noProof/>
          <w:sz w:val="22"/>
          <w:szCs w:val="22"/>
          <w:lang w:val="kk-KZ"/>
        </w:rPr>
        <w:t>іңді</w:t>
      </w:r>
      <w:r w:rsidRPr="00A55ADB">
        <w:rPr>
          <w:rStyle w:val="FontStyle56"/>
          <w:noProof/>
          <w:sz w:val="22"/>
          <w:szCs w:val="22"/>
        </w:rPr>
        <w:t xml:space="preserve"> ауруларды, қансырайтын жараларды, өкпе және бүйрек </w:t>
      </w:r>
      <w:r w:rsidRPr="00A55ADB">
        <w:rPr>
          <w:rStyle w:val="FontStyle56"/>
          <w:noProof/>
          <w:sz w:val="22"/>
          <w:szCs w:val="22"/>
          <w:lang w:val="kk-KZ"/>
        </w:rPr>
        <w:t>т</w:t>
      </w:r>
      <w:r w:rsidRPr="00A55ADB">
        <w:rPr>
          <w:rStyle w:val="FontStyle56"/>
          <w:noProof/>
          <w:sz w:val="22"/>
          <w:szCs w:val="22"/>
        </w:rPr>
        <w:t>уберкулезін емдеуге болмайды.</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Ультра жоғарғы жиіліктегі тоқпен емдеу (УЖЖ).</w:t>
      </w:r>
      <w:r w:rsidRPr="00A55ADB">
        <w:rPr>
          <w:rStyle w:val="FontStyle56"/>
          <w:noProof/>
          <w:sz w:val="22"/>
          <w:szCs w:val="22"/>
        </w:rPr>
        <w:t xml:space="preserve"> Ауру малдардың организміне УЖЖ токтың электроматаиттік өрісімен әсер ету аркылы емдеу. Токтың жиілігі 30-300 мг</w:t>
      </w:r>
      <w:r w:rsidRPr="00A55ADB">
        <w:rPr>
          <w:rStyle w:val="FontStyle56"/>
          <w:noProof/>
          <w:sz w:val="22"/>
          <w:szCs w:val="22"/>
          <w:lang w:val="kk-KZ"/>
        </w:rPr>
        <w:t>ц</w:t>
      </w:r>
      <w:r w:rsidRPr="00A55ADB">
        <w:rPr>
          <w:rStyle w:val="FontStyle56"/>
          <w:noProof/>
          <w:sz w:val="22"/>
          <w:szCs w:val="22"/>
        </w:rPr>
        <w:t xml:space="preserve">, </w:t>
      </w:r>
      <w:r w:rsidR="003A439C">
        <w:rPr>
          <w:rStyle w:val="FontStyle56"/>
          <w:noProof/>
          <w:sz w:val="22"/>
          <w:szCs w:val="22"/>
          <w:lang w:val="kk-KZ"/>
        </w:rPr>
        <w:t>ұ</w:t>
      </w:r>
      <w:r w:rsidRPr="00A55ADB">
        <w:rPr>
          <w:rStyle w:val="FontStyle56"/>
          <w:noProof/>
          <w:sz w:val="22"/>
          <w:szCs w:val="22"/>
        </w:rPr>
        <w:t>зынд</w:t>
      </w:r>
      <w:r w:rsidR="003A439C">
        <w:rPr>
          <w:rStyle w:val="FontStyle56"/>
          <w:noProof/>
          <w:sz w:val="22"/>
          <w:szCs w:val="22"/>
          <w:lang w:val="kk-KZ"/>
        </w:rPr>
        <w:t>ығы</w:t>
      </w:r>
      <w:r w:rsidRPr="00A55ADB">
        <w:rPr>
          <w:rStyle w:val="FontStyle56"/>
          <w:noProof/>
          <w:sz w:val="22"/>
          <w:szCs w:val="22"/>
        </w:rPr>
        <w:t xml:space="preserve"> </w:t>
      </w:r>
      <w:r w:rsidR="003A439C">
        <w:rPr>
          <w:rStyle w:val="FontStyle56"/>
          <w:noProof/>
          <w:sz w:val="22"/>
          <w:szCs w:val="22"/>
          <w:lang w:val="kk-KZ"/>
        </w:rPr>
        <w:t>10</w:t>
      </w:r>
      <w:r w:rsidRPr="00A55ADB">
        <w:rPr>
          <w:rStyle w:val="FontStyle56"/>
          <w:noProof/>
          <w:sz w:val="22"/>
          <w:szCs w:val="22"/>
        </w:rPr>
        <w:t>м. А</w:t>
      </w:r>
      <w:r w:rsidRPr="00A55ADB">
        <w:rPr>
          <w:rStyle w:val="FontStyle56"/>
          <w:noProof/>
          <w:sz w:val="22"/>
          <w:szCs w:val="22"/>
          <w:lang w:val="kk-KZ"/>
        </w:rPr>
        <w:t xml:space="preserve">ппарат </w:t>
      </w:r>
      <w:r w:rsidRPr="00A55ADB">
        <w:rPr>
          <w:rStyle w:val="FontStyle56"/>
          <w:noProof/>
          <w:sz w:val="22"/>
          <w:szCs w:val="22"/>
        </w:rPr>
        <w:t xml:space="preserve"> УВЧ-66. Аппаратгың электродтары малдың денесіне тимейді, белтілі бір қа</w:t>
      </w:r>
      <w:r w:rsidRPr="00A55ADB">
        <w:rPr>
          <w:rStyle w:val="FontStyle56"/>
          <w:noProof/>
          <w:sz w:val="22"/>
          <w:szCs w:val="22"/>
          <w:lang w:val="kk-KZ"/>
        </w:rPr>
        <w:t>шық</w:t>
      </w:r>
      <w:r w:rsidRPr="00A55ADB">
        <w:rPr>
          <w:rStyle w:val="FontStyle56"/>
          <w:noProof/>
          <w:sz w:val="22"/>
          <w:szCs w:val="22"/>
        </w:rPr>
        <w:t>ты</w:t>
      </w:r>
      <w:r w:rsidR="003A439C">
        <w:rPr>
          <w:rStyle w:val="FontStyle56"/>
          <w:noProof/>
          <w:sz w:val="22"/>
          <w:szCs w:val="22"/>
          <w:lang w:val="kk-KZ"/>
        </w:rPr>
        <w:t>қ</w:t>
      </w:r>
      <w:r w:rsidRPr="00A55ADB">
        <w:rPr>
          <w:rStyle w:val="FontStyle56"/>
          <w:noProof/>
          <w:sz w:val="22"/>
          <w:szCs w:val="22"/>
        </w:rPr>
        <w:t>та орналастырылады. Дене мен электрод аралығында конденсатор при</w:t>
      </w:r>
      <w:r w:rsidRPr="00A55ADB">
        <w:rPr>
          <w:rStyle w:val="FontStyle56"/>
          <w:noProof/>
          <w:sz w:val="22"/>
          <w:szCs w:val="22"/>
          <w:lang w:val="kk-KZ"/>
        </w:rPr>
        <w:t>нципінде</w:t>
      </w:r>
      <w:r w:rsidRPr="00A55ADB">
        <w:rPr>
          <w:rStyle w:val="FontStyle56"/>
          <w:noProof/>
          <w:sz w:val="22"/>
          <w:szCs w:val="22"/>
        </w:rPr>
        <w:t xml:space="preserve"> электромагн</w:t>
      </w:r>
      <w:r w:rsidRPr="00A55ADB">
        <w:rPr>
          <w:rStyle w:val="FontStyle56"/>
          <w:noProof/>
          <w:sz w:val="22"/>
          <w:szCs w:val="22"/>
          <w:lang w:val="kk-KZ"/>
        </w:rPr>
        <w:t>иттік</w:t>
      </w:r>
      <w:r w:rsidRPr="00A55ADB">
        <w:rPr>
          <w:rStyle w:val="FontStyle56"/>
          <w:noProof/>
          <w:sz w:val="22"/>
          <w:szCs w:val="22"/>
        </w:rPr>
        <w:t xml:space="preserve"> өріс пайда болады. Тоқтың әсері тоқтың жиілігі мен кернеуіне, дене мен электродт</w:t>
      </w:r>
      <w:r w:rsidRPr="00A55ADB">
        <w:rPr>
          <w:rStyle w:val="FontStyle56"/>
          <w:noProof/>
          <w:sz w:val="22"/>
          <w:szCs w:val="22"/>
          <w:lang w:val="kk-KZ"/>
        </w:rPr>
        <w:t>ың</w:t>
      </w:r>
      <w:r w:rsidRPr="00A55ADB">
        <w:rPr>
          <w:rStyle w:val="FontStyle56"/>
          <w:noProof/>
          <w:sz w:val="22"/>
          <w:szCs w:val="22"/>
        </w:rPr>
        <w:t xml:space="preserve"> ара каш</w:t>
      </w:r>
      <w:r w:rsidRPr="00A55ADB">
        <w:rPr>
          <w:rStyle w:val="FontStyle56"/>
          <w:noProof/>
          <w:sz w:val="22"/>
          <w:szCs w:val="22"/>
          <w:lang w:val="kk-KZ"/>
        </w:rPr>
        <w:t>ық</w:t>
      </w:r>
      <w:r w:rsidRPr="00A55ADB">
        <w:rPr>
          <w:rStyle w:val="FontStyle56"/>
          <w:noProof/>
          <w:sz w:val="22"/>
          <w:szCs w:val="22"/>
        </w:rPr>
        <w:t xml:space="preserve">тығына, дененің әсер ету көлеміне, </w:t>
      </w:r>
      <w:r w:rsidRPr="00A55ADB">
        <w:rPr>
          <w:rStyle w:val="FontStyle56"/>
          <w:noProof/>
          <w:sz w:val="22"/>
          <w:szCs w:val="22"/>
          <w:lang w:val="kk-KZ"/>
        </w:rPr>
        <w:t>ә</w:t>
      </w:r>
      <w:r w:rsidRPr="00A55ADB">
        <w:rPr>
          <w:rStyle w:val="FontStyle56"/>
          <w:noProof/>
          <w:sz w:val="22"/>
          <w:szCs w:val="22"/>
        </w:rPr>
        <w:t>сер ету уақытына, малдардың тоқ әсеріне т</w:t>
      </w:r>
      <w:r w:rsidRPr="00A55ADB">
        <w:rPr>
          <w:rStyle w:val="FontStyle56"/>
          <w:noProof/>
          <w:sz w:val="22"/>
          <w:szCs w:val="22"/>
          <w:lang w:val="kk-KZ"/>
        </w:rPr>
        <w:t>ө</w:t>
      </w:r>
      <w:r w:rsidRPr="00A55ADB">
        <w:rPr>
          <w:rStyle w:val="FontStyle56"/>
          <w:noProof/>
          <w:sz w:val="22"/>
          <w:szCs w:val="22"/>
        </w:rPr>
        <w:t>зімділігіне тікелей байланысты. Бұл тоқтың бір ерекшелігі организмге таң</w:t>
      </w:r>
      <w:r w:rsidRPr="00A55ADB">
        <w:rPr>
          <w:rStyle w:val="FontStyle56"/>
          <w:noProof/>
          <w:sz w:val="22"/>
          <w:szCs w:val="22"/>
          <w:lang w:val="kk-KZ"/>
        </w:rPr>
        <w:t>д</w:t>
      </w:r>
      <w:r w:rsidRPr="00A55ADB">
        <w:rPr>
          <w:rStyle w:val="FontStyle56"/>
          <w:noProof/>
          <w:sz w:val="22"/>
          <w:szCs w:val="22"/>
        </w:rPr>
        <w:t xml:space="preserve">амалы, селективті әсері. Ол әрбір </w:t>
      </w:r>
      <w:r w:rsidRPr="00A55ADB">
        <w:rPr>
          <w:rStyle w:val="FontStyle56"/>
          <w:noProof/>
          <w:sz w:val="22"/>
          <w:szCs w:val="22"/>
          <w:lang w:val="kk-KZ"/>
        </w:rPr>
        <w:t>тін</w:t>
      </w:r>
      <w:r w:rsidRPr="00A55ADB">
        <w:rPr>
          <w:rStyle w:val="FontStyle56"/>
          <w:noProof/>
          <w:sz w:val="22"/>
          <w:szCs w:val="22"/>
        </w:rPr>
        <w:t>дердің диэлектриктік тұрақт</w:t>
      </w:r>
      <w:r w:rsidRPr="00A55ADB">
        <w:rPr>
          <w:rStyle w:val="FontStyle56"/>
          <w:noProof/>
          <w:sz w:val="22"/>
          <w:szCs w:val="22"/>
          <w:lang w:val="kk-KZ"/>
        </w:rPr>
        <w:t>ыл</w:t>
      </w:r>
      <w:r w:rsidRPr="00A55ADB">
        <w:rPr>
          <w:rStyle w:val="FontStyle56"/>
          <w:noProof/>
          <w:sz w:val="22"/>
          <w:szCs w:val="22"/>
        </w:rPr>
        <w:t>ығына байланысты. Тоқ күшінің әсер</w:t>
      </w:r>
      <w:r w:rsidRPr="00A55ADB">
        <w:rPr>
          <w:rStyle w:val="FontStyle56"/>
          <w:noProof/>
          <w:sz w:val="22"/>
          <w:szCs w:val="22"/>
          <w:lang w:val="kk-KZ"/>
        </w:rPr>
        <w:t>і</w:t>
      </w:r>
      <w:r w:rsidRPr="00A55ADB">
        <w:rPr>
          <w:rStyle w:val="FontStyle56"/>
          <w:noProof/>
          <w:sz w:val="22"/>
          <w:szCs w:val="22"/>
        </w:rPr>
        <w:t xml:space="preserve"> тіндердің диэлектриктік тұрақтылығына тура пропорциональды. Мысалы: май мен суд</w:t>
      </w:r>
      <w:r w:rsidRPr="00A55ADB">
        <w:rPr>
          <w:rStyle w:val="FontStyle56"/>
          <w:noProof/>
          <w:sz w:val="22"/>
          <w:szCs w:val="22"/>
          <w:lang w:val="kk-KZ"/>
        </w:rPr>
        <w:t>ың</w:t>
      </w:r>
      <w:r w:rsidRPr="00A55ADB">
        <w:rPr>
          <w:rStyle w:val="FontStyle56"/>
          <w:noProof/>
          <w:sz w:val="22"/>
          <w:szCs w:val="22"/>
        </w:rPr>
        <w:t>, жұмыртк</w:t>
      </w:r>
      <w:r w:rsidRPr="00A55ADB">
        <w:rPr>
          <w:rStyle w:val="FontStyle56"/>
          <w:noProof/>
          <w:sz w:val="22"/>
          <w:szCs w:val="22"/>
          <w:lang w:val="kk-KZ"/>
        </w:rPr>
        <w:t>аның</w:t>
      </w:r>
      <w:r w:rsidRPr="00A55ADB">
        <w:rPr>
          <w:rStyle w:val="FontStyle56"/>
          <w:noProof/>
          <w:sz w:val="22"/>
          <w:szCs w:val="22"/>
        </w:rPr>
        <w:t xml:space="preserve"> ағы мен мүздың даэлектриктік түрақ</w:t>
      </w:r>
      <w:r w:rsidRPr="00A55ADB">
        <w:rPr>
          <w:rStyle w:val="FontStyle56"/>
          <w:noProof/>
          <w:sz w:val="22"/>
          <w:szCs w:val="22"/>
          <w:lang w:val="kk-KZ"/>
        </w:rPr>
        <w:t>ты</w:t>
      </w:r>
      <w:r w:rsidRPr="00A55ADB">
        <w:rPr>
          <w:rStyle w:val="FontStyle56"/>
          <w:noProof/>
          <w:sz w:val="22"/>
          <w:szCs w:val="22"/>
        </w:rPr>
        <w:t>лыгы әртүрлі болғандықтан суық суда май ериді, мұзд</w:t>
      </w:r>
      <w:r w:rsidRPr="00A55ADB">
        <w:rPr>
          <w:rStyle w:val="FontStyle56"/>
          <w:noProof/>
          <w:sz w:val="22"/>
          <w:szCs w:val="22"/>
          <w:lang w:val="kk-KZ"/>
        </w:rPr>
        <w:t>ың</w:t>
      </w:r>
      <w:r w:rsidRPr="00A55ADB">
        <w:rPr>
          <w:rStyle w:val="FontStyle56"/>
          <w:noProof/>
          <w:sz w:val="22"/>
          <w:szCs w:val="22"/>
        </w:rPr>
        <w:t xml:space="preserve"> </w:t>
      </w:r>
      <w:r w:rsidRPr="00A55ADB">
        <w:rPr>
          <w:rStyle w:val="FontStyle56"/>
          <w:noProof/>
          <w:sz w:val="22"/>
          <w:szCs w:val="22"/>
          <w:lang w:val="kk-KZ"/>
        </w:rPr>
        <w:t xml:space="preserve"> ішіндегі</w:t>
      </w:r>
      <w:r w:rsidRPr="00A55ADB">
        <w:rPr>
          <w:rStyle w:val="FontStyle56"/>
          <w:noProof/>
          <w:sz w:val="22"/>
          <w:szCs w:val="22"/>
        </w:rPr>
        <w:t xml:space="preserve"> ж</w:t>
      </w:r>
      <w:r w:rsidR="003A439C">
        <w:rPr>
          <w:rStyle w:val="FontStyle56"/>
          <w:noProof/>
          <w:sz w:val="22"/>
          <w:szCs w:val="22"/>
          <w:lang w:val="kk-KZ"/>
        </w:rPr>
        <w:t>ұ</w:t>
      </w:r>
      <w:r w:rsidRPr="00A55ADB">
        <w:rPr>
          <w:rStyle w:val="FontStyle56"/>
          <w:noProof/>
          <w:sz w:val="22"/>
          <w:szCs w:val="22"/>
        </w:rPr>
        <w:t>мыртқаның а</w:t>
      </w:r>
      <w:r w:rsidR="003A439C">
        <w:rPr>
          <w:rStyle w:val="FontStyle56"/>
          <w:noProof/>
          <w:sz w:val="22"/>
          <w:szCs w:val="22"/>
          <w:lang w:val="kk-KZ"/>
        </w:rPr>
        <w:t>ғ</w:t>
      </w:r>
      <w:r w:rsidRPr="00A55ADB">
        <w:rPr>
          <w:rStyle w:val="FontStyle56"/>
          <w:noProof/>
          <w:sz w:val="22"/>
          <w:szCs w:val="22"/>
        </w:rPr>
        <w:t>ы мүз ері</w:t>
      </w:r>
      <w:r w:rsidRPr="00A55ADB">
        <w:rPr>
          <w:rStyle w:val="FontStyle56"/>
          <w:noProof/>
          <w:sz w:val="22"/>
          <w:szCs w:val="22"/>
          <w:lang w:val="kk-KZ"/>
        </w:rPr>
        <w:t>сі</w:t>
      </w:r>
      <w:r w:rsidRPr="00A55ADB">
        <w:rPr>
          <w:rStyle w:val="FontStyle56"/>
          <w:noProof/>
          <w:sz w:val="22"/>
          <w:szCs w:val="22"/>
        </w:rPr>
        <w:t xml:space="preserve">мен-ақ </w:t>
      </w:r>
      <w:r w:rsidR="0059399E">
        <w:rPr>
          <w:rStyle w:val="FontStyle56"/>
          <w:noProof/>
          <w:sz w:val="22"/>
          <w:szCs w:val="22"/>
          <w:lang w:val="kk-KZ"/>
        </w:rPr>
        <w:t>қ</w:t>
      </w:r>
      <w:r w:rsidRPr="00A55ADB">
        <w:rPr>
          <w:rStyle w:val="FontStyle56"/>
          <w:noProof/>
          <w:sz w:val="22"/>
          <w:szCs w:val="22"/>
        </w:rPr>
        <w:t>айнайды. Тоқт</w:t>
      </w:r>
      <w:r w:rsidRPr="00A55ADB">
        <w:rPr>
          <w:rStyle w:val="FontStyle56"/>
          <w:noProof/>
          <w:sz w:val="22"/>
          <w:szCs w:val="22"/>
          <w:lang w:val="kk-KZ"/>
        </w:rPr>
        <w:t>ың</w:t>
      </w:r>
      <w:r w:rsidRPr="00A55ADB">
        <w:rPr>
          <w:rStyle w:val="FontStyle56"/>
          <w:noProof/>
          <w:sz w:val="22"/>
          <w:szCs w:val="22"/>
        </w:rPr>
        <w:t xml:space="preserve"> әсерінен ақ қан түн</w:t>
      </w:r>
      <w:r w:rsidRPr="00A55ADB">
        <w:rPr>
          <w:rStyle w:val="FontStyle56"/>
          <w:noProof/>
          <w:sz w:val="22"/>
          <w:szCs w:val="22"/>
          <w:lang w:val="kk-KZ"/>
        </w:rPr>
        <w:t>ш</w:t>
      </w:r>
      <w:r w:rsidRPr="00A55ADB">
        <w:rPr>
          <w:rStyle w:val="FontStyle56"/>
          <w:noProof/>
          <w:sz w:val="22"/>
          <w:szCs w:val="22"/>
        </w:rPr>
        <w:t>і</w:t>
      </w:r>
      <w:r w:rsidRPr="00A55ADB">
        <w:rPr>
          <w:rStyle w:val="FontStyle56"/>
          <w:noProof/>
          <w:sz w:val="22"/>
          <w:szCs w:val="22"/>
          <w:lang w:val="kk-KZ"/>
        </w:rPr>
        <w:t>кте</w:t>
      </w:r>
      <w:r w:rsidRPr="00A55ADB">
        <w:rPr>
          <w:rStyle w:val="FontStyle56"/>
          <w:noProof/>
          <w:sz w:val="22"/>
          <w:szCs w:val="22"/>
        </w:rPr>
        <w:t>р</w:t>
      </w:r>
      <w:r w:rsidRPr="00A55ADB">
        <w:rPr>
          <w:rStyle w:val="FontStyle56"/>
          <w:noProof/>
          <w:sz w:val="22"/>
          <w:szCs w:val="22"/>
          <w:lang w:val="kk-KZ"/>
        </w:rPr>
        <w:t>і</w:t>
      </w:r>
      <w:r w:rsidRPr="00A55ADB">
        <w:rPr>
          <w:rStyle w:val="FontStyle56"/>
          <w:noProof/>
          <w:sz w:val="22"/>
          <w:szCs w:val="22"/>
        </w:rPr>
        <w:t>, қант, альбумин қос</w:t>
      </w:r>
      <w:r w:rsidRPr="00A55ADB">
        <w:rPr>
          <w:rStyle w:val="FontStyle56"/>
          <w:noProof/>
          <w:sz w:val="22"/>
          <w:szCs w:val="22"/>
          <w:lang w:val="kk-KZ"/>
        </w:rPr>
        <w:t>ынды</w:t>
      </w:r>
      <w:r w:rsidRPr="00A55ADB">
        <w:rPr>
          <w:rStyle w:val="FontStyle56"/>
          <w:noProof/>
          <w:sz w:val="22"/>
          <w:szCs w:val="22"/>
        </w:rPr>
        <w:t>лары көбейеді; қанн</w:t>
      </w:r>
      <w:r w:rsidRPr="00A55ADB">
        <w:rPr>
          <w:rStyle w:val="FontStyle56"/>
          <w:noProof/>
          <w:sz w:val="22"/>
          <w:szCs w:val="22"/>
          <w:lang w:val="kk-KZ"/>
        </w:rPr>
        <w:t>ың</w:t>
      </w:r>
      <w:r w:rsidRPr="00A55ADB">
        <w:rPr>
          <w:rStyle w:val="FontStyle56"/>
          <w:noProof/>
          <w:sz w:val="22"/>
          <w:szCs w:val="22"/>
        </w:rPr>
        <w:t xml:space="preserve"> </w:t>
      </w:r>
      <w:r w:rsidRPr="00A55ADB">
        <w:rPr>
          <w:rStyle w:val="FontStyle56"/>
          <w:noProof/>
          <w:sz w:val="22"/>
          <w:szCs w:val="22"/>
          <w:lang w:val="kk-KZ"/>
        </w:rPr>
        <w:t>ұйуы</w:t>
      </w:r>
      <w:r w:rsidRPr="00A55ADB">
        <w:rPr>
          <w:rStyle w:val="FontStyle56"/>
          <w:noProof/>
          <w:sz w:val="22"/>
          <w:szCs w:val="22"/>
        </w:rPr>
        <w:t xml:space="preserve"> жылдамдайды. Күрделі белоктард</w:t>
      </w:r>
      <w:r w:rsidRPr="00A55ADB">
        <w:rPr>
          <w:rStyle w:val="FontStyle56"/>
          <w:noProof/>
          <w:sz w:val="22"/>
          <w:szCs w:val="22"/>
          <w:lang w:val="kk-KZ"/>
        </w:rPr>
        <w:t>ың</w:t>
      </w:r>
      <w:r w:rsidRPr="00A55ADB">
        <w:rPr>
          <w:rStyle w:val="FontStyle56"/>
          <w:noProof/>
          <w:sz w:val="22"/>
          <w:szCs w:val="22"/>
        </w:rPr>
        <w:t xml:space="preserve"> ыдырауы жылдамдап, зат алмасуы мен газ алмасу процестері жақсарады.</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Емдеу әдісі</w:t>
      </w:r>
      <w:r w:rsidRPr="00A55ADB">
        <w:rPr>
          <w:rStyle w:val="FontStyle56"/>
          <w:noProof/>
          <w:sz w:val="22"/>
          <w:szCs w:val="22"/>
        </w:rPr>
        <w:t>. Арнайы жасалған электродтар қо</w:t>
      </w:r>
      <w:r w:rsidR="0059399E">
        <w:rPr>
          <w:rStyle w:val="FontStyle56"/>
          <w:noProof/>
          <w:sz w:val="22"/>
          <w:szCs w:val="22"/>
          <w:lang w:val="kk-KZ"/>
        </w:rPr>
        <w:t>л</w:t>
      </w:r>
      <w:r w:rsidRPr="00A55ADB">
        <w:rPr>
          <w:rStyle w:val="FontStyle56"/>
          <w:noProof/>
          <w:sz w:val="22"/>
          <w:szCs w:val="22"/>
        </w:rPr>
        <w:t>данылады. Ол электродтар мал денесінен белгілі бір ка</w:t>
      </w:r>
      <w:r w:rsidRPr="00A55ADB">
        <w:rPr>
          <w:rStyle w:val="FontStyle56"/>
          <w:noProof/>
          <w:sz w:val="22"/>
          <w:szCs w:val="22"/>
          <w:lang w:val="kk-KZ"/>
        </w:rPr>
        <w:t>шық</w:t>
      </w:r>
      <w:r w:rsidRPr="00A55ADB">
        <w:rPr>
          <w:rStyle w:val="FontStyle56"/>
          <w:noProof/>
          <w:sz w:val="22"/>
          <w:szCs w:val="22"/>
        </w:rPr>
        <w:t>тықта орналастырылады. Ол үшін киізден жасалған аралықтар, не резина сақиналар пайдалады. Неғүрлым саңылау үлкенірек болса, солғұрлым тоқтың терең жатқан үлпаларға әсері жақсырақ болады,</w:t>
      </w:r>
    </w:p>
    <w:p w:rsidR="003F4AE3" w:rsidRPr="00A55ADB" w:rsidRDefault="002E14F5">
      <w:pPr>
        <w:pStyle w:val="Style1"/>
        <w:widowControl/>
        <w:spacing w:line="240" w:lineRule="auto"/>
        <w:ind w:firstLine="709"/>
        <w:rPr>
          <w:rStyle w:val="FontStyle56"/>
          <w:noProof/>
          <w:sz w:val="22"/>
          <w:szCs w:val="22"/>
        </w:rPr>
      </w:pPr>
      <w:r w:rsidRPr="00A55ADB">
        <w:rPr>
          <w:rStyle w:val="FontStyle56"/>
          <w:noProof/>
          <w:sz w:val="22"/>
          <w:szCs w:val="22"/>
        </w:rPr>
        <w:t xml:space="preserve">Электродтарды </w:t>
      </w:r>
      <w:r w:rsidR="0059399E">
        <w:rPr>
          <w:rStyle w:val="FontStyle56"/>
          <w:noProof/>
          <w:sz w:val="22"/>
          <w:szCs w:val="22"/>
          <w:lang w:val="kk-KZ"/>
        </w:rPr>
        <w:t>ұ</w:t>
      </w:r>
      <w:r w:rsidRPr="00A55ADB">
        <w:rPr>
          <w:rStyle w:val="FontStyle56"/>
          <w:noProof/>
          <w:sz w:val="22"/>
          <w:szCs w:val="22"/>
        </w:rPr>
        <w:t xml:space="preserve">зынынан, </w:t>
      </w:r>
      <w:r w:rsidR="0059399E">
        <w:rPr>
          <w:rStyle w:val="FontStyle56"/>
          <w:noProof/>
          <w:sz w:val="22"/>
          <w:szCs w:val="22"/>
          <w:lang w:val="kk-KZ"/>
        </w:rPr>
        <w:t>қ</w:t>
      </w:r>
      <w:r w:rsidRPr="00A55ADB">
        <w:rPr>
          <w:rStyle w:val="FontStyle56"/>
          <w:noProof/>
          <w:sz w:val="22"/>
          <w:szCs w:val="22"/>
        </w:rPr>
        <w:t>иғаш және көлденеңінен орналастыру</w:t>
      </w:r>
      <w:r w:rsidR="0059399E">
        <w:rPr>
          <w:rStyle w:val="FontStyle56"/>
          <w:noProof/>
          <w:sz w:val="22"/>
          <w:szCs w:val="22"/>
          <w:lang w:val="kk-KZ"/>
        </w:rPr>
        <w:t>ғ</w:t>
      </w:r>
      <w:r w:rsidRPr="00A55ADB">
        <w:rPr>
          <w:rStyle w:val="FontStyle56"/>
          <w:noProof/>
          <w:sz w:val="22"/>
          <w:szCs w:val="22"/>
        </w:rPr>
        <w:t>а болады. Оларды арна</w:t>
      </w:r>
      <w:r w:rsidRPr="00A55ADB">
        <w:rPr>
          <w:rStyle w:val="FontStyle56"/>
          <w:noProof/>
          <w:sz w:val="22"/>
          <w:szCs w:val="22"/>
          <w:lang w:val="kk-KZ"/>
        </w:rPr>
        <w:t>й</w:t>
      </w:r>
      <w:r w:rsidRPr="00A55ADB">
        <w:rPr>
          <w:rStyle w:val="FontStyle56"/>
          <w:noProof/>
          <w:sz w:val="22"/>
          <w:szCs w:val="22"/>
        </w:rPr>
        <w:t>ы дайындал</w:t>
      </w:r>
      <w:r w:rsidRPr="00A55ADB">
        <w:rPr>
          <w:rStyle w:val="FontStyle56"/>
          <w:noProof/>
          <w:sz w:val="22"/>
          <w:szCs w:val="22"/>
          <w:lang w:val="kk-KZ"/>
        </w:rPr>
        <w:t>ғ</w:t>
      </w:r>
      <w:r w:rsidRPr="00A55ADB">
        <w:rPr>
          <w:rStyle w:val="FontStyle56"/>
          <w:noProof/>
          <w:sz w:val="22"/>
          <w:szCs w:val="22"/>
        </w:rPr>
        <w:t>ан сымдар арқ</w:t>
      </w:r>
      <w:r w:rsidRPr="00A55ADB">
        <w:rPr>
          <w:rStyle w:val="FontStyle56"/>
          <w:noProof/>
          <w:sz w:val="22"/>
          <w:szCs w:val="22"/>
          <w:lang w:val="kk-KZ"/>
        </w:rPr>
        <w:t>ы</w:t>
      </w:r>
      <w:r w:rsidRPr="00A55ADB">
        <w:rPr>
          <w:rStyle w:val="FontStyle56"/>
          <w:noProof/>
          <w:sz w:val="22"/>
          <w:szCs w:val="22"/>
        </w:rPr>
        <w:t>лы УВЧ генераторымен жалтастырады. Аппаратты тоққа қос</w:t>
      </w:r>
      <w:r w:rsidRPr="00A55ADB">
        <w:rPr>
          <w:rStyle w:val="FontStyle56"/>
          <w:noProof/>
          <w:sz w:val="22"/>
          <w:szCs w:val="22"/>
          <w:lang w:val="kk-KZ"/>
        </w:rPr>
        <w:t>с</w:t>
      </w:r>
      <w:r w:rsidRPr="00A55ADB">
        <w:rPr>
          <w:rStyle w:val="FontStyle56"/>
          <w:noProof/>
          <w:sz w:val="22"/>
          <w:szCs w:val="22"/>
        </w:rPr>
        <w:t>а, вольтметрдің стрелкасын қызыл белгіге т</w:t>
      </w:r>
      <w:r w:rsidR="0059399E">
        <w:rPr>
          <w:rStyle w:val="FontStyle56"/>
          <w:noProof/>
          <w:sz w:val="22"/>
          <w:szCs w:val="22"/>
          <w:lang w:val="kk-KZ"/>
        </w:rPr>
        <w:t>ұ</w:t>
      </w:r>
      <w:r w:rsidRPr="00A55ADB">
        <w:rPr>
          <w:rStyle w:val="FontStyle56"/>
          <w:noProof/>
          <w:sz w:val="22"/>
          <w:szCs w:val="22"/>
        </w:rPr>
        <w:t>рақтатады да, неон лампасы арқъіл</w:t>
      </w:r>
      <w:r w:rsidRPr="00A55ADB">
        <w:rPr>
          <w:rStyle w:val="FontStyle56"/>
          <w:noProof/>
          <w:sz w:val="22"/>
          <w:szCs w:val="22"/>
          <w:lang w:val="kk-KZ"/>
        </w:rPr>
        <w:t>ы</w:t>
      </w:r>
      <w:r w:rsidRPr="00A55ADB">
        <w:rPr>
          <w:rStyle w:val="FontStyle56"/>
          <w:noProof/>
          <w:sz w:val="22"/>
          <w:szCs w:val="22"/>
        </w:rPr>
        <w:t xml:space="preserve"> тоқ күшін реттейді. Процедура аякталғаннан кейін алдымен аппаратты электр жүйесінен ажыратьш бар</w:t>
      </w:r>
      <w:r w:rsidRPr="00A55ADB">
        <w:rPr>
          <w:rStyle w:val="FontStyle56"/>
          <w:noProof/>
          <w:sz w:val="22"/>
          <w:szCs w:val="22"/>
          <w:lang w:val="kk-KZ"/>
        </w:rPr>
        <w:t>ып</w:t>
      </w:r>
      <w:r w:rsidRPr="00A55ADB">
        <w:rPr>
          <w:rStyle w:val="FontStyle56"/>
          <w:noProof/>
          <w:sz w:val="22"/>
          <w:szCs w:val="22"/>
        </w:rPr>
        <w:t xml:space="preserve"> электродтарды малдың денесінен босатады. Бұл әдіспен емдеу дозасы нақтылы анықталмаған. Көбінесе неон лампас</w:t>
      </w:r>
      <w:r w:rsidRPr="00A55ADB">
        <w:rPr>
          <w:rStyle w:val="FontStyle56"/>
          <w:noProof/>
          <w:sz w:val="22"/>
          <w:szCs w:val="22"/>
          <w:lang w:val="kk-KZ"/>
        </w:rPr>
        <w:t>ының</w:t>
      </w:r>
      <w:r w:rsidRPr="00A55ADB">
        <w:rPr>
          <w:rStyle w:val="FontStyle56"/>
          <w:noProof/>
          <w:sz w:val="22"/>
          <w:szCs w:val="22"/>
        </w:rPr>
        <w:t xml:space="preserve"> жарықгығ</w:t>
      </w:r>
      <w:r w:rsidRPr="00A55ADB">
        <w:rPr>
          <w:rStyle w:val="FontStyle56"/>
          <w:noProof/>
          <w:sz w:val="22"/>
          <w:szCs w:val="22"/>
          <w:lang w:val="kk-KZ"/>
        </w:rPr>
        <w:t>ы</w:t>
      </w:r>
      <w:r w:rsidRPr="00A55ADB">
        <w:rPr>
          <w:rStyle w:val="FontStyle56"/>
          <w:noProof/>
          <w:sz w:val="22"/>
          <w:szCs w:val="22"/>
        </w:rPr>
        <w:t>мен мөлшерлейді. Онда атермиялық, олиготермиялық және термиялық тоқ күшін анықтауға болады.</w:t>
      </w:r>
    </w:p>
    <w:p w:rsidR="003F4AE3" w:rsidRPr="00A55ADB" w:rsidRDefault="002E14F5">
      <w:pPr>
        <w:pStyle w:val="Style50"/>
        <w:widowControl/>
        <w:spacing w:line="240" w:lineRule="auto"/>
        <w:ind w:firstLine="709"/>
        <w:rPr>
          <w:rStyle w:val="FontStyle56"/>
          <w:noProof/>
          <w:sz w:val="22"/>
          <w:szCs w:val="22"/>
        </w:rPr>
      </w:pPr>
      <w:proofErr w:type="gramStart"/>
      <w:r w:rsidRPr="00A55ADB">
        <w:rPr>
          <w:rStyle w:val="FontStyle56"/>
          <w:noProof/>
          <w:sz w:val="22"/>
          <w:szCs w:val="22"/>
        </w:rPr>
        <w:t>Атер</w:t>
      </w:r>
      <w:r w:rsidRPr="00A55ADB">
        <w:rPr>
          <w:rStyle w:val="FontStyle56"/>
          <w:noProof/>
          <w:sz w:val="22"/>
          <w:szCs w:val="22"/>
          <w:lang w:val="kk-KZ"/>
        </w:rPr>
        <w:t>миялық</w:t>
      </w:r>
      <w:r w:rsidRPr="00A55ADB">
        <w:rPr>
          <w:rStyle w:val="FontStyle56"/>
          <w:noProof/>
          <w:sz w:val="22"/>
          <w:szCs w:val="22"/>
        </w:rPr>
        <w:t xml:space="preserve"> тоқ кү</w:t>
      </w:r>
      <w:r w:rsidRPr="00A55ADB">
        <w:rPr>
          <w:rStyle w:val="FontStyle56"/>
          <w:noProof/>
          <w:sz w:val="22"/>
          <w:szCs w:val="22"/>
          <w:lang w:val="kk-KZ"/>
        </w:rPr>
        <w:t>шінде</w:t>
      </w:r>
      <w:r w:rsidRPr="00A55ADB">
        <w:rPr>
          <w:rStyle w:val="FontStyle56"/>
          <w:noProof/>
          <w:sz w:val="22"/>
          <w:szCs w:val="22"/>
        </w:rPr>
        <w:t xml:space="preserve"> неон лампасы көмескі жанады </w:t>
      </w:r>
      <w:r w:rsidRPr="00A55ADB">
        <w:rPr>
          <w:rStyle w:val="FontStyle68"/>
          <w:noProof/>
          <w:sz w:val="22"/>
          <w:szCs w:val="22"/>
        </w:rPr>
        <w:t xml:space="preserve">және </w:t>
      </w:r>
      <w:r w:rsidRPr="00A55ADB">
        <w:rPr>
          <w:rStyle w:val="FontStyle56"/>
          <w:noProof/>
          <w:sz w:val="22"/>
          <w:szCs w:val="22"/>
        </w:rPr>
        <w:t>адамның қолы жылуды сезбейді. Ол</w:t>
      </w:r>
      <w:r w:rsidRPr="00A55ADB">
        <w:rPr>
          <w:rStyle w:val="FontStyle56"/>
          <w:noProof/>
          <w:sz w:val="22"/>
          <w:szCs w:val="22"/>
          <w:lang w:val="kk-KZ"/>
        </w:rPr>
        <w:t>иготер</w:t>
      </w:r>
      <w:r w:rsidRPr="00A55ADB">
        <w:rPr>
          <w:rStyle w:val="FontStyle56"/>
          <w:noProof/>
          <w:sz w:val="22"/>
          <w:szCs w:val="22"/>
        </w:rPr>
        <w:t xml:space="preserve">миялық тоқ күішңде неон ламнасы толық жанады, бірақ айкын емес, қолға аздаған жылу сезіледі. Ал термиялық тоқ күшінде </w:t>
      </w:r>
      <w:r w:rsidRPr="00A55ADB">
        <w:rPr>
          <w:rStyle w:val="FontStyle68"/>
          <w:noProof/>
          <w:sz w:val="22"/>
          <w:szCs w:val="22"/>
        </w:rPr>
        <w:t>нео</w:t>
      </w:r>
      <w:r w:rsidRPr="00A55ADB">
        <w:rPr>
          <w:rStyle w:val="FontStyle68"/>
          <w:noProof/>
          <w:sz w:val="22"/>
          <w:szCs w:val="22"/>
          <w:lang w:val="kk-KZ"/>
        </w:rPr>
        <w:t>н</w:t>
      </w:r>
      <w:r w:rsidRPr="00A55ADB">
        <w:rPr>
          <w:rStyle w:val="FontStyle68"/>
          <w:noProof/>
          <w:sz w:val="22"/>
          <w:szCs w:val="22"/>
        </w:rPr>
        <w:t xml:space="preserve"> </w:t>
      </w:r>
      <w:r w:rsidRPr="00A55ADB">
        <w:rPr>
          <w:rStyle w:val="FontStyle56"/>
          <w:noProof/>
          <w:sz w:val="22"/>
          <w:szCs w:val="22"/>
        </w:rPr>
        <w:t>лампасы толық және айқын жанады, зерттеушінің қолы жеткілікті ж</w:t>
      </w:r>
      <w:r w:rsidRPr="00A55ADB">
        <w:rPr>
          <w:rStyle w:val="FontStyle56"/>
          <w:noProof/>
          <w:sz w:val="22"/>
          <w:szCs w:val="22"/>
          <w:lang w:val="kk-KZ"/>
        </w:rPr>
        <w:t>ыл</w:t>
      </w:r>
      <w:r w:rsidRPr="00A55ADB">
        <w:rPr>
          <w:rStyle w:val="FontStyle56"/>
          <w:noProof/>
          <w:sz w:val="22"/>
          <w:szCs w:val="22"/>
        </w:rPr>
        <w:t>уды сезед</w:t>
      </w:r>
      <w:r w:rsidRPr="00A55ADB">
        <w:rPr>
          <w:rStyle w:val="FontStyle56"/>
          <w:noProof/>
          <w:sz w:val="22"/>
          <w:szCs w:val="22"/>
          <w:lang w:val="kk-KZ"/>
        </w:rPr>
        <w:t>і</w:t>
      </w:r>
      <w:r w:rsidRPr="00A55ADB">
        <w:rPr>
          <w:rStyle w:val="FontStyle56"/>
          <w:noProof/>
          <w:sz w:val="22"/>
          <w:szCs w:val="22"/>
        </w:rPr>
        <w:t>. Малдәр</w:t>
      </w:r>
      <w:proofErr w:type="gramEnd"/>
      <w:r w:rsidRPr="00A55ADB">
        <w:rPr>
          <w:rStyle w:val="FontStyle56"/>
          <w:noProof/>
          <w:sz w:val="22"/>
          <w:szCs w:val="22"/>
        </w:rPr>
        <w:t>ігерлік практикада тоқт</w:t>
      </w:r>
      <w:r w:rsidRPr="00A55ADB">
        <w:rPr>
          <w:rStyle w:val="FontStyle56"/>
          <w:noProof/>
          <w:sz w:val="22"/>
          <w:szCs w:val="22"/>
          <w:lang w:val="kk-KZ"/>
        </w:rPr>
        <w:t>ың</w:t>
      </w:r>
      <w:r w:rsidRPr="00A55ADB">
        <w:rPr>
          <w:rStyle w:val="FontStyle56"/>
          <w:noProof/>
          <w:sz w:val="22"/>
          <w:szCs w:val="22"/>
        </w:rPr>
        <w:t xml:space="preserve"> тек олитотермиялық мө</w:t>
      </w:r>
      <w:r w:rsidRPr="00A55ADB">
        <w:rPr>
          <w:rStyle w:val="FontStyle56"/>
          <w:noProof/>
          <w:sz w:val="22"/>
          <w:szCs w:val="22"/>
          <w:lang w:val="kk-KZ"/>
        </w:rPr>
        <w:t>лшері</w:t>
      </w:r>
      <w:r w:rsidRPr="00A55ADB">
        <w:rPr>
          <w:rStyle w:val="FontStyle56"/>
          <w:noProof/>
          <w:sz w:val="22"/>
          <w:szCs w:val="22"/>
        </w:rPr>
        <w:t xml:space="preserve"> тағайындалады. Процедураның ұзақтығы 10-30 минут, к</w:t>
      </w:r>
      <w:r w:rsidR="0059399E">
        <w:rPr>
          <w:rStyle w:val="FontStyle56"/>
          <w:noProof/>
          <w:sz w:val="22"/>
          <w:szCs w:val="22"/>
          <w:lang w:val="kk-KZ"/>
        </w:rPr>
        <w:t>ү</w:t>
      </w:r>
      <w:r w:rsidRPr="00A55ADB">
        <w:rPr>
          <w:rStyle w:val="FontStyle56"/>
          <w:noProof/>
          <w:sz w:val="22"/>
          <w:szCs w:val="22"/>
        </w:rPr>
        <w:t xml:space="preserve">н сайын, </w:t>
      </w:r>
      <w:r w:rsidRPr="00A55ADB">
        <w:rPr>
          <w:rStyle w:val="FontStyle68"/>
          <w:noProof/>
          <w:sz w:val="22"/>
          <w:szCs w:val="22"/>
        </w:rPr>
        <w:t xml:space="preserve">не </w:t>
      </w:r>
      <w:r w:rsidRPr="00A55ADB">
        <w:rPr>
          <w:rStyle w:val="FontStyle56"/>
          <w:noProof/>
          <w:sz w:val="22"/>
          <w:szCs w:val="22"/>
        </w:rPr>
        <w:t>к</w:t>
      </w:r>
      <w:r w:rsidR="0059399E">
        <w:rPr>
          <w:rStyle w:val="FontStyle56"/>
          <w:noProof/>
          <w:sz w:val="22"/>
          <w:szCs w:val="22"/>
          <w:lang w:val="kk-KZ"/>
        </w:rPr>
        <w:t>ү</w:t>
      </w:r>
      <w:r w:rsidRPr="00A55ADB">
        <w:rPr>
          <w:rStyle w:val="FontStyle56"/>
          <w:noProof/>
          <w:sz w:val="22"/>
          <w:szCs w:val="22"/>
        </w:rPr>
        <w:t>н аралат</w:t>
      </w:r>
      <w:r w:rsidRPr="00A55ADB">
        <w:rPr>
          <w:rStyle w:val="FontStyle56"/>
          <w:noProof/>
          <w:sz w:val="22"/>
          <w:szCs w:val="22"/>
          <w:lang w:val="kk-KZ"/>
        </w:rPr>
        <w:t>ып</w:t>
      </w:r>
      <w:r w:rsidRPr="00A55ADB">
        <w:rPr>
          <w:rStyle w:val="FontStyle56"/>
          <w:noProof/>
          <w:sz w:val="22"/>
          <w:szCs w:val="22"/>
        </w:rPr>
        <w:t xml:space="preserve"> жұргізеді.</w:t>
      </w:r>
    </w:p>
    <w:p w:rsidR="003F4AE3" w:rsidRPr="00A55ADB" w:rsidRDefault="002E14F5">
      <w:pPr>
        <w:pStyle w:val="Style50"/>
        <w:widowControl/>
        <w:spacing w:line="240" w:lineRule="auto"/>
        <w:ind w:firstLine="709"/>
        <w:rPr>
          <w:rStyle w:val="FontStyle56"/>
          <w:noProof/>
          <w:sz w:val="22"/>
          <w:szCs w:val="22"/>
        </w:rPr>
      </w:pPr>
      <w:r w:rsidRPr="00A55ADB">
        <w:rPr>
          <w:rStyle w:val="FontStyle56"/>
          <w:noProof/>
          <w:sz w:val="22"/>
          <w:szCs w:val="22"/>
        </w:rPr>
        <w:t>Емдеу көрсеткіштері: Жіті қаб</w:t>
      </w:r>
      <w:r w:rsidRPr="00A55ADB">
        <w:rPr>
          <w:rStyle w:val="FontStyle56"/>
          <w:noProof/>
          <w:sz w:val="22"/>
          <w:szCs w:val="22"/>
          <w:lang w:val="kk-KZ"/>
        </w:rPr>
        <w:t>ын</w:t>
      </w:r>
      <w:r w:rsidRPr="00A55ADB">
        <w:rPr>
          <w:rStyle w:val="FontStyle56"/>
          <w:noProof/>
          <w:sz w:val="22"/>
          <w:szCs w:val="22"/>
        </w:rPr>
        <w:t>у және іріңді процестерде: фурун</w:t>
      </w:r>
      <w:r w:rsidR="0059399E">
        <w:rPr>
          <w:rStyle w:val="FontStyle56"/>
          <w:noProof/>
          <w:sz w:val="22"/>
          <w:szCs w:val="22"/>
          <w:lang w:val="kk-KZ"/>
        </w:rPr>
        <w:t>к</w:t>
      </w:r>
      <w:r w:rsidRPr="00A55ADB">
        <w:rPr>
          <w:rStyle w:val="FontStyle56"/>
          <w:noProof/>
          <w:sz w:val="22"/>
          <w:szCs w:val="22"/>
        </w:rPr>
        <w:t>улез, лимфангоит, лимфод</w:t>
      </w:r>
      <w:r w:rsidRPr="00A55ADB">
        <w:rPr>
          <w:rStyle w:val="FontStyle56"/>
          <w:noProof/>
          <w:sz w:val="22"/>
          <w:szCs w:val="22"/>
          <w:lang w:val="kk-KZ"/>
        </w:rPr>
        <w:t>енид</w:t>
      </w:r>
      <w:r w:rsidRPr="00A55ADB">
        <w:rPr>
          <w:rStyle w:val="FontStyle56"/>
          <w:noProof/>
          <w:sz w:val="22"/>
          <w:szCs w:val="22"/>
        </w:rPr>
        <w:t>, флегмоналар, жазылуы ұзаққа созылған жаралар, ойық жаралар, к</w:t>
      </w:r>
      <w:r w:rsidRPr="00A55ADB">
        <w:rPr>
          <w:rStyle w:val="FontStyle56"/>
          <w:noProof/>
          <w:sz w:val="22"/>
          <w:szCs w:val="22"/>
          <w:lang w:val="kk-KZ"/>
        </w:rPr>
        <w:t>үй</w:t>
      </w:r>
      <w:r w:rsidRPr="00A55ADB">
        <w:rPr>
          <w:rStyle w:val="FontStyle56"/>
          <w:noProof/>
          <w:sz w:val="22"/>
          <w:szCs w:val="22"/>
        </w:rPr>
        <w:t>іктер, үсіктер, оетеомиелиттер, тромб</w:t>
      </w:r>
      <w:r w:rsidRPr="00A55ADB">
        <w:rPr>
          <w:rStyle w:val="FontStyle56"/>
          <w:noProof/>
          <w:sz w:val="22"/>
          <w:szCs w:val="22"/>
          <w:lang w:val="kk-KZ"/>
        </w:rPr>
        <w:t>о</w:t>
      </w:r>
      <w:r w:rsidRPr="00A55ADB">
        <w:rPr>
          <w:rStyle w:val="FontStyle56"/>
          <w:noProof/>
          <w:sz w:val="22"/>
          <w:szCs w:val="22"/>
        </w:rPr>
        <w:t>флеб</w:t>
      </w:r>
      <w:r w:rsidRPr="00A55ADB">
        <w:rPr>
          <w:rStyle w:val="FontStyle56"/>
          <w:noProof/>
          <w:sz w:val="22"/>
          <w:szCs w:val="22"/>
          <w:lang w:val="kk-KZ"/>
        </w:rPr>
        <w:t>ит</w:t>
      </w:r>
      <w:r w:rsidRPr="00A55ADB">
        <w:rPr>
          <w:rStyle w:val="FontStyle56"/>
          <w:noProof/>
          <w:sz w:val="22"/>
          <w:szCs w:val="22"/>
        </w:rPr>
        <w:t>тер, желінсау, артриттер, паротиттер, ғаймориттер,  плевритгер, пневмониялар, миоглобинурия, иттерд</w:t>
      </w:r>
      <w:r w:rsidR="0059399E">
        <w:rPr>
          <w:rStyle w:val="FontStyle56"/>
          <w:noProof/>
          <w:sz w:val="22"/>
          <w:szCs w:val="22"/>
          <w:lang w:val="kk-KZ"/>
        </w:rPr>
        <w:t>ің</w:t>
      </w:r>
      <w:r w:rsidRPr="00A55ADB">
        <w:rPr>
          <w:rStyle w:val="FontStyle56"/>
          <w:noProof/>
          <w:sz w:val="22"/>
          <w:szCs w:val="22"/>
        </w:rPr>
        <w:t xml:space="preserve"> оба аурулар</w:t>
      </w:r>
      <w:r w:rsidRPr="00A55ADB">
        <w:rPr>
          <w:rStyle w:val="FontStyle56"/>
          <w:noProof/>
          <w:sz w:val="22"/>
          <w:szCs w:val="22"/>
          <w:lang w:val="kk-KZ"/>
        </w:rPr>
        <w:t>ында</w:t>
      </w:r>
      <w:r w:rsidRPr="00A55ADB">
        <w:rPr>
          <w:rStyle w:val="FontStyle56"/>
          <w:noProof/>
          <w:sz w:val="22"/>
          <w:szCs w:val="22"/>
        </w:rPr>
        <w:t xml:space="preserve"> емдеуге болады.</w:t>
      </w:r>
    </w:p>
    <w:p w:rsidR="003F4AE3" w:rsidRPr="00A55ADB" w:rsidRDefault="0059399E">
      <w:pPr>
        <w:pStyle w:val="Style50"/>
        <w:widowControl/>
        <w:spacing w:line="240" w:lineRule="auto"/>
        <w:ind w:firstLine="709"/>
        <w:rPr>
          <w:rStyle w:val="FontStyle56"/>
          <w:noProof/>
          <w:sz w:val="22"/>
          <w:szCs w:val="22"/>
          <w:lang w:val="kk-KZ"/>
        </w:rPr>
      </w:pPr>
      <w:r>
        <w:rPr>
          <w:rStyle w:val="FontStyle56"/>
          <w:noProof/>
          <w:sz w:val="22"/>
          <w:szCs w:val="22"/>
          <w:lang w:val="kk-KZ"/>
        </w:rPr>
        <w:t>Қ</w:t>
      </w:r>
      <w:r>
        <w:rPr>
          <w:rStyle w:val="FontStyle56"/>
          <w:noProof/>
          <w:sz w:val="22"/>
          <w:szCs w:val="22"/>
        </w:rPr>
        <w:t xml:space="preserve">атерлі ісіктерді, </w:t>
      </w:r>
      <w:r>
        <w:rPr>
          <w:rStyle w:val="FontStyle56"/>
          <w:noProof/>
          <w:sz w:val="22"/>
          <w:szCs w:val="22"/>
          <w:lang w:val="kk-KZ"/>
        </w:rPr>
        <w:t>қ</w:t>
      </w:r>
      <w:r w:rsidR="002E14F5" w:rsidRPr="00A55ADB">
        <w:rPr>
          <w:rStyle w:val="FontStyle56"/>
          <w:noProof/>
          <w:sz w:val="22"/>
          <w:szCs w:val="22"/>
          <w:lang w:val="kk-KZ"/>
        </w:rPr>
        <w:t>ансыр</w:t>
      </w:r>
      <w:r w:rsidR="002E14F5" w:rsidRPr="00A55ADB">
        <w:rPr>
          <w:rStyle w:val="FontStyle56"/>
          <w:noProof/>
          <w:sz w:val="22"/>
          <w:szCs w:val="22"/>
        </w:rPr>
        <w:t>айтын жараларды емдеуге болмайды.</w:t>
      </w:r>
    </w:p>
    <w:p w:rsidR="003F4AE3" w:rsidRPr="005A6E2A" w:rsidRDefault="002E14F5">
      <w:pPr>
        <w:pStyle w:val="Style50"/>
        <w:widowControl/>
        <w:spacing w:line="240" w:lineRule="auto"/>
        <w:ind w:firstLine="709"/>
        <w:rPr>
          <w:rStyle w:val="FontStyle56"/>
          <w:noProof/>
          <w:sz w:val="22"/>
          <w:szCs w:val="22"/>
          <w:lang w:val="kk-KZ"/>
        </w:rPr>
      </w:pPr>
      <w:r w:rsidRPr="005A6E2A">
        <w:rPr>
          <w:rStyle w:val="FontStyle56"/>
          <w:noProof/>
          <w:sz w:val="22"/>
          <w:szCs w:val="22"/>
          <w:lang w:val="kk-KZ"/>
        </w:rPr>
        <w:t>Студенттермен жұмысты қортындылап, олардың  біліміне балл қойылады.</w:t>
      </w:r>
    </w:p>
    <w:p w:rsidR="0059399E" w:rsidRDefault="0059399E">
      <w:pPr>
        <w:ind w:left="900"/>
        <w:jc w:val="both"/>
        <w:rPr>
          <w:b/>
          <w:sz w:val="22"/>
          <w:szCs w:val="22"/>
          <w:lang w:val="kk-KZ"/>
        </w:rPr>
      </w:pPr>
    </w:p>
    <w:p w:rsidR="003F4AE3" w:rsidRDefault="002E14F5">
      <w:pPr>
        <w:ind w:left="900"/>
        <w:jc w:val="both"/>
        <w:rPr>
          <w:b/>
          <w:sz w:val="22"/>
          <w:szCs w:val="22"/>
          <w:lang w:val="kk-KZ"/>
        </w:rPr>
      </w:pPr>
      <w:r w:rsidRPr="00A55ADB">
        <w:rPr>
          <w:b/>
          <w:sz w:val="22"/>
          <w:szCs w:val="22"/>
          <w:lang w:val="kk-KZ"/>
        </w:rPr>
        <w:lastRenderedPageBreak/>
        <w:t>Бақылау сұрақтары</w:t>
      </w:r>
    </w:p>
    <w:p w:rsidR="005A6E2A" w:rsidRPr="00A55ADB" w:rsidRDefault="005A6E2A">
      <w:pPr>
        <w:ind w:left="900"/>
        <w:jc w:val="both"/>
        <w:rPr>
          <w:b/>
          <w:sz w:val="22"/>
          <w:szCs w:val="22"/>
          <w:lang w:val="kk-KZ"/>
        </w:rPr>
      </w:pPr>
    </w:p>
    <w:p w:rsidR="003F4AE3" w:rsidRPr="00A55ADB" w:rsidRDefault="002E14F5">
      <w:pPr>
        <w:numPr>
          <w:ilvl w:val="0"/>
          <w:numId w:val="33"/>
        </w:numPr>
        <w:jc w:val="both"/>
        <w:rPr>
          <w:sz w:val="22"/>
          <w:szCs w:val="22"/>
          <w:lang w:val="kk-KZ"/>
        </w:rPr>
      </w:pPr>
      <w:r w:rsidRPr="00A55ADB">
        <w:rPr>
          <w:sz w:val="22"/>
          <w:szCs w:val="22"/>
          <w:lang w:val="kk-KZ"/>
        </w:rPr>
        <w:t>Дарсонваль электр тоғымен  емдеу</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Дарсонваль электр тоғының организмге әсері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Дарсонваль тоғының организмге тигізетін физиологиялық ,биохимиялық әсері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Дарсонваль тоғымен жұмыс істеу тәртібі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Диатермия электр тоғымен  емдеу</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Диатермия электр тоғының организмге әсері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Диатермия тоғының организмге тигізетін физиологиялық ,биохимиялық әсері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Диатермия тоғымен жұмыс істеу тәртібі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УЖК  тоғымен жұмыс істеу тәртібі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УЖК  электр тоғымен  емдеу</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УЖК электр тоғының организмге әсері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УЖК тоғының организмге тигізетін физиологиялық ,биохимиялық әсері</w:t>
      </w:r>
      <w:r w:rsidR="0059399E">
        <w:rPr>
          <w:sz w:val="22"/>
          <w:szCs w:val="22"/>
          <w:lang w:val="kk-KZ"/>
        </w:rPr>
        <w:t>?</w:t>
      </w:r>
    </w:p>
    <w:p w:rsidR="003F4AE3" w:rsidRPr="00A55ADB" w:rsidRDefault="002E14F5">
      <w:pPr>
        <w:numPr>
          <w:ilvl w:val="0"/>
          <w:numId w:val="33"/>
        </w:numPr>
        <w:jc w:val="both"/>
        <w:rPr>
          <w:sz w:val="22"/>
          <w:szCs w:val="22"/>
          <w:lang w:val="kk-KZ"/>
        </w:rPr>
      </w:pPr>
      <w:r w:rsidRPr="00A55ADB">
        <w:rPr>
          <w:sz w:val="22"/>
          <w:szCs w:val="22"/>
          <w:lang w:val="kk-KZ"/>
        </w:rPr>
        <w:t>УЖК  тоғымен жұмыс істеу тәртібі</w:t>
      </w:r>
      <w:r w:rsidR="0059399E">
        <w:rPr>
          <w:sz w:val="22"/>
          <w:szCs w:val="22"/>
          <w:lang w:val="kk-KZ"/>
        </w:rPr>
        <w:t>?</w:t>
      </w:r>
    </w:p>
    <w:p w:rsidR="003F4AE3" w:rsidRPr="00A55ADB" w:rsidRDefault="003F4AE3">
      <w:pPr>
        <w:ind w:left="900"/>
        <w:jc w:val="both"/>
        <w:rPr>
          <w:sz w:val="22"/>
          <w:szCs w:val="22"/>
          <w:lang w:val="kk-KZ"/>
        </w:rPr>
      </w:pPr>
    </w:p>
    <w:p w:rsidR="003F4AE3" w:rsidRPr="00A55ADB" w:rsidRDefault="003F4AE3">
      <w:pPr>
        <w:rPr>
          <w:sz w:val="22"/>
          <w:szCs w:val="22"/>
          <w:lang w:val="kk-KZ"/>
        </w:rPr>
      </w:pPr>
    </w:p>
    <w:p w:rsidR="003F4AE3" w:rsidRPr="00A55ADB" w:rsidRDefault="003F4AE3">
      <w:pPr>
        <w:rPr>
          <w:sz w:val="22"/>
          <w:szCs w:val="22"/>
          <w:lang w:val="kk-KZ"/>
        </w:rPr>
      </w:pPr>
    </w:p>
    <w:p w:rsidR="003F4AE3" w:rsidRPr="00A55ADB" w:rsidRDefault="002E14F5" w:rsidP="005A6E2A">
      <w:pPr>
        <w:jc w:val="both"/>
        <w:rPr>
          <w:b/>
          <w:sz w:val="22"/>
          <w:szCs w:val="22"/>
          <w:lang w:val="kk-KZ"/>
        </w:rPr>
      </w:pPr>
      <w:r w:rsidRPr="00A55ADB">
        <w:rPr>
          <w:sz w:val="22"/>
          <w:szCs w:val="22"/>
          <w:lang w:val="kk-KZ"/>
        </w:rPr>
        <w:t xml:space="preserve">           </w:t>
      </w:r>
      <w:r w:rsidR="005A6E2A">
        <w:rPr>
          <w:sz w:val="22"/>
          <w:szCs w:val="22"/>
          <w:lang w:val="kk-KZ"/>
        </w:rPr>
        <w:t xml:space="preserve"> </w:t>
      </w:r>
      <w:r w:rsidR="005A6E2A" w:rsidRPr="00A55ADB">
        <w:rPr>
          <w:b/>
          <w:sz w:val="22"/>
          <w:szCs w:val="22"/>
          <w:lang w:val="kk-KZ"/>
        </w:rPr>
        <w:t>Т</w:t>
      </w:r>
      <w:r w:rsidR="00F62EE0">
        <w:rPr>
          <w:b/>
          <w:sz w:val="22"/>
          <w:szCs w:val="22"/>
          <w:lang w:val="kk-KZ"/>
        </w:rPr>
        <w:t>әжіриб</w:t>
      </w:r>
      <w:r w:rsidRPr="00A55ADB">
        <w:rPr>
          <w:b/>
          <w:sz w:val="22"/>
          <w:szCs w:val="22"/>
          <w:lang w:val="kk-KZ"/>
        </w:rPr>
        <w:t>елік</w:t>
      </w:r>
      <w:r w:rsidR="005A6E2A">
        <w:rPr>
          <w:b/>
          <w:sz w:val="22"/>
          <w:szCs w:val="22"/>
          <w:lang w:val="kk-KZ"/>
        </w:rPr>
        <w:t xml:space="preserve"> </w:t>
      </w:r>
      <w:r w:rsidRPr="00A55ADB">
        <w:rPr>
          <w:b/>
          <w:sz w:val="22"/>
          <w:szCs w:val="22"/>
          <w:lang w:val="kk-KZ"/>
        </w:rPr>
        <w:t xml:space="preserve">  сабақ</w:t>
      </w:r>
      <w:r w:rsidR="005A6E2A">
        <w:rPr>
          <w:b/>
          <w:sz w:val="22"/>
          <w:szCs w:val="22"/>
          <w:lang w:val="kk-KZ"/>
        </w:rPr>
        <w:t xml:space="preserve"> </w:t>
      </w:r>
      <w:r w:rsidR="005A6E2A" w:rsidRPr="005A6E2A">
        <w:rPr>
          <w:b/>
          <w:sz w:val="22"/>
          <w:szCs w:val="22"/>
          <w:lang w:val="kk-KZ"/>
        </w:rPr>
        <w:t xml:space="preserve"> </w:t>
      </w:r>
      <w:r w:rsidR="005A6E2A" w:rsidRPr="00A55ADB">
        <w:rPr>
          <w:b/>
          <w:sz w:val="22"/>
          <w:szCs w:val="22"/>
          <w:lang w:val="kk-KZ"/>
        </w:rPr>
        <w:t xml:space="preserve">№ 11  </w:t>
      </w:r>
    </w:p>
    <w:p w:rsidR="003F4AE3" w:rsidRPr="00A55ADB" w:rsidRDefault="005A6E2A" w:rsidP="005A6E2A">
      <w:pPr>
        <w:jc w:val="both"/>
        <w:rPr>
          <w:b/>
          <w:sz w:val="22"/>
          <w:szCs w:val="22"/>
          <w:lang w:val="kk-KZ"/>
        </w:rPr>
      </w:pPr>
      <w:r>
        <w:rPr>
          <w:b/>
          <w:sz w:val="22"/>
          <w:szCs w:val="22"/>
          <w:lang w:val="kk-KZ"/>
        </w:rPr>
        <w:t xml:space="preserve">            </w:t>
      </w:r>
      <w:r w:rsidR="002E14F5" w:rsidRPr="00A55ADB">
        <w:rPr>
          <w:b/>
          <w:sz w:val="22"/>
          <w:szCs w:val="22"/>
          <w:lang w:val="kk-KZ"/>
        </w:rPr>
        <w:t>Тақыры</w:t>
      </w:r>
      <w:r>
        <w:rPr>
          <w:b/>
          <w:sz w:val="22"/>
          <w:szCs w:val="22"/>
          <w:lang w:val="kk-KZ"/>
        </w:rPr>
        <w:t>бы</w:t>
      </w:r>
      <w:r w:rsidR="002E14F5" w:rsidRPr="00A55ADB">
        <w:rPr>
          <w:b/>
          <w:sz w:val="22"/>
          <w:szCs w:val="22"/>
          <w:lang w:val="kk-KZ"/>
        </w:rPr>
        <w:t>: Шаруашылық жағдайында малдарды сумен емдеу тәсілі (су шашу, шомылдару).</w:t>
      </w:r>
    </w:p>
    <w:p w:rsidR="005A6E2A" w:rsidRDefault="005A6E2A">
      <w:pPr>
        <w:ind w:firstLine="600"/>
        <w:rPr>
          <w:b/>
          <w:noProof/>
          <w:sz w:val="22"/>
          <w:szCs w:val="22"/>
          <w:lang w:val="kk-KZ"/>
        </w:rPr>
      </w:pPr>
    </w:p>
    <w:p w:rsidR="003F4AE3" w:rsidRPr="00A55ADB" w:rsidRDefault="002E14F5" w:rsidP="005A6E2A">
      <w:pPr>
        <w:ind w:firstLine="600"/>
        <w:jc w:val="both"/>
        <w:rPr>
          <w:noProof/>
          <w:sz w:val="22"/>
          <w:szCs w:val="22"/>
          <w:lang w:val="kk-KZ"/>
        </w:rPr>
      </w:pPr>
      <w:r w:rsidRPr="00A55ADB">
        <w:rPr>
          <w:b/>
          <w:noProof/>
          <w:sz w:val="22"/>
          <w:szCs w:val="22"/>
          <w:lang w:val="kk-KZ"/>
        </w:rPr>
        <w:t xml:space="preserve">Сабақтың мақсаты: </w:t>
      </w:r>
      <w:r w:rsidRPr="00A55ADB">
        <w:rPr>
          <w:noProof/>
          <w:sz w:val="22"/>
          <w:szCs w:val="22"/>
          <w:lang w:val="kk-KZ"/>
        </w:rPr>
        <w:t xml:space="preserve">Студенттерді  кейбір ауруларда  гидротермотерапияны  пайдалануды үйрету.  </w:t>
      </w:r>
    </w:p>
    <w:p w:rsidR="003F4AE3" w:rsidRPr="00CC7635" w:rsidRDefault="002E14F5" w:rsidP="005A6E2A">
      <w:pPr>
        <w:ind w:firstLine="600"/>
        <w:jc w:val="both"/>
        <w:rPr>
          <w:b/>
          <w:noProof/>
          <w:color w:val="000000" w:themeColor="text1"/>
          <w:sz w:val="22"/>
          <w:szCs w:val="22"/>
          <w:lang w:val="kk-KZ"/>
        </w:rPr>
      </w:pPr>
      <w:r w:rsidRPr="00A55ADB">
        <w:rPr>
          <w:b/>
          <w:noProof/>
          <w:sz w:val="22"/>
          <w:szCs w:val="22"/>
          <w:lang w:val="kk-KZ"/>
        </w:rPr>
        <w:t xml:space="preserve">Сабақтың өтетін </w:t>
      </w:r>
      <w:r w:rsidR="00DA187B">
        <w:rPr>
          <w:b/>
          <w:noProof/>
          <w:sz w:val="22"/>
          <w:szCs w:val="22"/>
          <w:lang w:val="kk-KZ"/>
        </w:rPr>
        <w:t>о</w:t>
      </w:r>
      <w:r w:rsidRPr="00A55ADB">
        <w:rPr>
          <w:b/>
          <w:noProof/>
          <w:sz w:val="22"/>
          <w:szCs w:val="22"/>
          <w:lang w:val="kk-KZ"/>
        </w:rPr>
        <w:t>рны</w:t>
      </w:r>
      <w:r w:rsidRPr="00CC7635">
        <w:rPr>
          <w:noProof/>
          <w:color w:val="000000" w:themeColor="text1"/>
          <w:sz w:val="22"/>
          <w:szCs w:val="22"/>
          <w:lang w:val="kk-KZ"/>
        </w:rPr>
        <w:t>: Агр</w:t>
      </w:r>
      <w:r w:rsidR="00DA187B" w:rsidRPr="00CC7635">
        <w:rPr>
          <w:noProof/>
          <w:color w:val="000000" w:themeColor="text1"/>
          <w:sz w:val="22"/>
          <w:szCs w:val="22"/>
          <w:lang w:val="kk-KZ"/>
        </w:rPr>
        <w:t>арлық</w:t>
      </w:r>
      <w:r w:rsidRPr="00CC7635">
        <w:rPr>
          <w:noProof/>
          <w:color w:val="000000" w:themeColor="text1"/>
          <w:sz w:val="22"/>
          <w:szCs w:val="22"/>
          <w:lang w:val="kk-KZ"/>
        </w:rPr>
        <w:t xml:space="preserve"> факультетінің ветеринариялық клиникасы.</w:t>
      </w:r>
    </w:p>
    <w:p w:rsidR="003F4AE3" w:rsidRPr="00CC7635" w:rsidRDefault="002E14F5" w:rsidP="005A6E2A">
      <w:pPr>
        <w:pStyle w:val="Style1"/>
        <w:widowControl/>
        <w:spacing w:line="240" w:lineRule="auto"/>
        <w:ind w:firstLine="600"/>
        <w:rPr>
          <w:noProof/>
          <w:color w:val="000000" w:themeColor="text1"/>
          <w:sz w:val="22"/>
          <w:szCs w:val="22"/>
          <w:lang w:val="kk-KZ"/>
        </w:rPr>
      </w:pPr>
      <w:r w:rsidRPr="00CC7635">
        <w:rPr>
          <w:noProof/>
          <w:color w:val="000000" w:themeColor="text1"/>
          <w:sz w:val="22"/>
          <w:szCs w:val="22"/>
          <w:lang w:val="kk-KZ"/>
        </w:rPr>
        <w:t>Қажетті құрал саймандар мен  химиялық ертінділер, ыдыстар, малдар: мал станогы, қолжуғыш, дезраствтворлар, сүлгі,  1, 2, 5, 10 мл шприц инелерімен, спирт, мақта , бинт, жылу ванналары, мүмкіншілігі болса балшық, құм  ванналары.</w:t>
      </w:r>
    </w:p>
    <w:p w:rsidR="003F4AE3" w:rsidRPr="00CC7635" w:rsidRDefault="002E14F5" w:rsidP="005A6E2A">
      <w:pPr>
        <w:pStyle w:val="Style1"/>
        <w:widowControl/>
        <w:spacing w:line="240" w:lineRule="auto"/>
        <w:ind w:firstLine="600"/>
        <w:rPr>
          <w:rStyle w:val="FontStyle56"/>
          <w:noProof/>
          <w:color w:val="000000" w:themeColor="text1"/>
          <w:sz w:val="22"/>
          <w:szCs w:val="22"/>
          <w:lang w:val="kk-KZ"/>
        </w:rPr>
      </w:pPr>
      <w:r w:rsidRPr="00CC7635">
        <w:rPr>
          <w:b/>
          <w:noProof/>
          <w:color w:val="000000" w:themeColor="text1"/>
          <w:sz w:val="22"/>
          <w:szCs w:val="22"/>
          <w:lang w:val="kk-KZ"/>
        </w:rPr>
        <w:t xml:space="preserve"> </w:t>
      </w:r>
    </w:p>
    <w:p w:rsidR="003F4AE3" w:rsidRPr="00CC7635" w:rsidRDefault="002E14F5" w:rsidP="005A6E2A">
      <w:pPr>
        <w:pStyle w:val="Style16"/>
        <w:widowControl/>
        <w:spacing w:line="240" w:lineRule="auto"/>
        <w:ind w:firstLine="600"/>
        <w:rPr>
          <w:rStyle w:val="FontStyle64"/>
          <w:noProof/>
          <w:color w:val="000000" w:themeColor="text1"/>
          <w:sz w:val="22"/>
          <w:szCs w:val="22"/>
          <w:lang w:val="kk-KZ"/>
        </w:rPr>
      </w:pPr>
      <w:r w:rsidRPr="00CC7635">
        <w:rPr>
          <w:rStyle w:val="FontStyle64"/>
          <w:noProof/>
          <w:color w:val="000000" w:themeColor="text1"/>
          <w:sz w:val="22"/>
          <w:szCs w:val="22"/>
          <w:lang w:val="kk-KZ"/>
        </w:rPr>
        <w:t>Сумен, жылумен және меха</w:t>
      </w:r>
      <w:r w:rsidR="00CC7635">
        <w:rPr>
          <w:rStyle w:val="FontStyle64"/>
          <w:noProof/>
          <w:color w:val="000000" w:themeColor="text1"/>
          <w:sz w:val="22"/>
          <w:szCs w:val="22"/>
          <w:lang w:val="kk-KZ"/>
        </w:rPr>
        <w:t>ни</w:t>
      </w:r>
      <w:r w:rsidRPr="00CC7635">
        <w:rPr>
          <w:rStyle w:val="FontStyle64"/>
          <w:noProof/>
          <w:color w:val="000000" w:themeColor="text1"/>
          <w:sz w:val="22"/>
          <w:szCs w:val="22"/>
          <w:lang w:val="kk-KZ"/>
        </w:rPr>
        <w:t>калық әдістермен  емдеудің техникасы</w:t>
      </w:r>
    </w:p>
    <w:p w:rsidR="003F4AE3" w:rsidRPr="00CC7635" w:rsidRDefault="003F4AE3">
      <w:pPr>
        <w:pStyle w:val="Style19"/>
        <w:widowControl/>
        <w:ind w:firstLine="600"/>
        <w:jc w:val="both"/>
        <w:rPr>
          <w:rStyle w:val="FontStyle210"/>
          <w:noProof/>
          <w:color w:val="000000" w:themeColor="text1"/>
          <w:sz w:val="22"/>
          <w:szCs w:val="22"/>
          <w:lang w:val="kk-KZ"/>
        </w:rPr>
      </w:pPr>
    </w:p>
    <w:p w:rsidR="003F4AE3" w:rsidRPr="00CC7635" w:rsidRDefault="002E14F5">
      <w:pPr>
        <w:pStyle w:val="Style1"/>
        <w:widowControl/>
        <w:spacing w:line="240" w:lineRule="auto"/>
        <w:ind w:firstLine="600"/>
        <w:rPr>
          <w:rStyle w:val="FontStyle56"/>
          <w:noProof/>
          <w:color w:val="000000" w:themeColor="text1"/>
          <w:sz w:val="22"/>
          <w:szCs w:val="22"/>
        </w:rPr>
      </w:pPr>
      <w:r w:rsidRPr="00CC7635">
        <w:rPr>
          <w:rStyle w:val="FontStyle64"/>
          <w:noProof/>
          <w:color w:val="000000" w:themeColor="text1"/>
          <w:sz w:val="22"/>
          <w:szCs w:val="22"/>
          <w:lang w:val="kk-KZ"/>
        </w:rPr>
        <w:t xml:space="preserve">1. </w:t>
      </w:r>
      <w:r w:rsidRPr="00CC7635">
        <w:rPr>
          <w:rStyle w:val="FontStyle56"/>
          <w:b/>
          <w:noProof/>
          <w:color w:val="000000" w:themeColor="text1"/>
          <w:sz w:val="22"/>
          <w:szCs w:val="22"/>
          <w:lang w:val="kk-KZ"/>
        </w:rPr>
        <w:t>Ысқылау</w:t>
      </w:r>
      <w:r w:rsidRPr="00CC7635">
        <w:rPr>
          <w:rStyle w:val="FontStyle56"/>
          <w:noProof/>
          <w:color w:val="000000" w:themeColor="text1"/>
          <w:sz w:val="22"/>
          <w:szCs w:val="22"/>
          <w:lang w:val="kk-KZ"/>
        </w:rPr>
        <w:t xml:space="preserve">. Жалпы және жергілікті болып бөлінеді. </w:t>
      </w:r>
      <w:r w:rsidRPr="00CC7635">
        <w:rPr>
          <w:rStyle w:val="FontStyle56"/>
          <w:noProof/>
          <w:color w:val="000000" w:themeColor="text1"/>
          <w:sz w:val="22"/>
          <w:szCs w:val="22"/>
        </w:rPr>
        <w:t>Оны 30-32 °С жылы сумен бастайды да, артынан суд</w:t>
      </w:r>
      <w:r w:rsidRPr="00CC7635">
        <w:rPr>
          <w:rStyle w:val="FontStyle56"/>
          <w:noProof/>
          <w:color w:val="000000" w:themeColor="text1"/>
          <w:sz w:val="22"/>
          <w:szCs w:val="22"/>
          <w:lang w:val="kk-KZ"/>
        </w:rPr>
        <w:t>ы</w:t>
      </w:r>
      <w:r w:rsidRPr="00CC7635">
        <w:rPr>
          <w:rStyle w:val="FontStyle56"/>
          <w:noProof/>
          <w:color w:val="000000" w:themeColor="text1"/>
          <w:sz w:val="22"/>
          <w:szCs w:val="22"/>
        </w:rPr>
        <w:t>ң температурасын 18-20 °С-га дейін түсіреді. Ыс</w:t>
      </w:r>
      <w:r w:rsidR="00CC7635">
        <w:rPr>
          <w:rStyle w:val="FontStyle56"/>
          <w:noProof/>
          <w:color w:val="000000" w:themeColor="text1"/>
          <w:sz w:val="22"/>
          <w:szCs w:val="22"/>
          <w:lang w:val="kk-KZ"/>
        </w:rPr>
        <w:t>қ</w:t>
      </w:r>
      <w:r w:rsidRPr="00CC7635">
        <w:rPr>
          <w:rStyle w:val="FontStyle56"/>
          <w:noProof/>
          <w:color w:val="000000" w:themeColor="text1"/>
          <w:sz w:val="22"/>
          <w:szCs w:val="22"/>
        </w:rPr>
        <w:t>ылау ү</w:t>
      </w:r>
      <w:r w:rsidRPr="00CC7635">
        <w:rPr>
          <w:rStyle w:val="FontStyle56"/>
          <w:noProof/>
          <w:color w:val="000000" w:themeColor="text1"/>
          <w:sz w:val="22"/>
          <w:szCs w:val="22"/>
          <w:lang w:val="kk-KZ"/>
        </w:rPr>
        <w:t>ш</w:t>
      </w:r>
      <w:r w:rsidRPr="00CC7635">
        <w:rPr>
          <w:rStyle w:val="FontStyle56"/>
          <w:noProof/>
          <w:color w:val="000000" w:themeColor="text1"/>
          <w:sz w:val="22"/>
          <w:szCs w:val="22"/>
        </w:rPr>
        <w:t>ін душ щеткасын, жөкені, резина қол</w:t>
      </w:r>
      <w:r w:rsidR="00CC7635">
        <w:rPr>
          <w:rStyle w:val="FontStyle56"/>
          <w:noProof/>
          <w:color w:val="000000" w:themeColor="text1"/>
          <w:sz w:val="22"/>
          <w:szCs w:val="22"/>
          <w:lang w:val="kk-KZ"/>
        </w:rPr>
        <w:t>ғ</w:t>
      </w:r>
      <w:r w:rsidRPr="00CC7635">
        <w:rPr>
          <w:rStyle w:val="FontStyle56"/>
          <w:noProof/>
          <w:color w:val="000000" w:themeColor="text1"/>
          <w:sz w:val="22"/>
          <w:szCs w:val="22"/>
        </w:rPr>
        <w:t>апты па</w:t>
      </w:r>
      <w:r w:rsidR="00CC7635">
        <w:rPr>
          <w:rStyle w:val="FontStyle56"/>
          <w:noProof/>
          <w:color w:val="000000" w:themeColor="text1"/>
          <w:sz w:val="22"/>
          <w:szCs w:val="22"/>
          <w:lang w:val="kk-KZ"/>
        </w:rPr>
        <w:t>й</w:t>
      </w:r>
      <w:r w:rsidRPr="00CC7635">
        <w:rPr>
          <w:rStyle w:val="FontStyle56"/>
          <w:noProof/>
          <w:color w:val="000000" w:themeColor="text1"/>
          <w:sz w:val="22"/>
          <w:szCs w:val="22"/>
        </w:rPr>
        <w:t>далануға болады. Ма</w:t>
      </w:r>
      <w:r w:rsidRPr="00CC7635">
        <w:rPr>
          <w:rStyle w:val="FontStyle56"/>
          <w:noProof/>
          <w:color w:val="000000" w:themeColor="text1"/>
          <w:sz w:val="22"/>
          <w:szCs w:val="22"/>
          <w:lang w:val="kk-KZ"/>
        </w:rPr>
        <w:t>л</w:t>
      </w:r>
      <w:r w:rsidRPr="00CC7635">
        <w:rPr>
          <w:rStyle w:val="FontStyle56"/>
          <w:noProof/>
          <w:color w:val="000000" w:themeColor="text1"/>
          <w:sz w:val="22"/>
          <w:szCs w:val="22"/>
        </w:rPr>
        <w:t>ды</w:t>
      </w:r>
      <w:r w:rsidRPr="00CC7635">
        <w:rPr>
          <w:rStyle w:val="FontStyle56"/>
          <w:noProof/>
          <w:color w:val="000000" w:themeColor="text1"/>
          <w:sz w:val="22"/>
          <w:szCs w:val="22"/>
          <w:lang w:val="kk-KZ"/>
        </w:rPr>
        <w:t xml:space="preserve">ң </w:t>
      </w:r>
      <w:r w:rsidRPr="00CC7635">
        <w:rPr>
          <w:rStyle w:val="FontStyle56"/>
          <w:noProof/>
          <w:color w:val="000000" w:themeColor="text1"/>
          <w:sz w:val="22"/>
          <w:szCs w:val="22"/>
        </w:rPr>
        <w:t xml:space="preserve"> денесі</w:t>
      </w:r>
      <w:r w:rsidRPr="00CC7635">
        <w:rPr>
          <w:rStyle w:val="FontStyle56"/>
          <w:noProof/>
          <w:color w:val="000000" w:themeColor="text1"/>
          <w:sz w:val="22"/>
          <w:szCs w:val="22"/>
          <w:lang w:val="kk-KZ"/>
        </w:rPr>
        <w:t>н</w:t>
      </w:r>
      <w:r w:rsidRPr="00CC7635">
        <w:rPr>
          <w:rStyle w:val="FontStyle56"/>
          <w:noProof/>
          <w:color w:val="000000" w:themeColor="text1"/>
          <w:sz w:val="22"/>
          <w:szCs w:val="22"/>
        </w:rPr>
        <w:t xml:space="preserve"> ысқыланып бол</w:t>
      </w:r>
      <w:r w:rsidR="00CC7635">
        <w:rPr>
          <w:rStyle w:val="FontStyle56"/>
          <w:noProof/>
          <w:color w:val="000000" w:themeColor="text1"/>
          <w:sz w:val="22"/>
          <w:szCs w:val="22"/>
          <w:lang w:val="kk-KZ"/>
        </w:rPr>
        <w:t>ғ</w:t>
      </w:r>
      <w:r w:rsidRPr="00CC7635">
        <w:rPr>
          <w:rStyle w:val="FontStyle56"/>
          <w:noProof/>
          <w:color w:val="000000" w:themeColor="text1"/>
          <w:sz w:val="22"/>
          <w:szCs w:val="22"/>
        </w:rPr>
        <w:t xml:space="preserve">анан кейін, таза матамен </w:t>
      </w:r>
      <w:r w:rsidR="00CC7635">
        <w:rPr>
          <w:rStyle w:val="FontStyle56"/>
          <w:noProof/>
          <w:color w:val="000000" w:themeColor="text1"/>
          <w:sz w:val="22"/>
          <w:szCs w:val="22"/>
          <w:lang w:val="kk-KZ"/>
        </w:rPr>
        <w:t>құ</w:t>
      </w:r>
      <w:r w:rsidRPr="00CC7635">
        <w:rPr>
          <w:rStyle w:val="FontStyle56"/>
          <w:noProof/>
          <w:color w:val="000000" w:themeColor="text1"/>
          <w:sz w:val="22"/>
          <w:szCs w:val="22"/>
        </w:rPr>
        <w:t xml:space="preserve">рғатып, жылы бөлмеде </w:t>
      </w:r>
      <w:r w:rsidR="00CC7635">
        <w:rPr>
          <w:rStyle w:val="FontStyle56"/>
          <w:noProof/>
          <w:color w:val="000000" w:themeColor="text1"/>
          <w:sz w:val="22"/>
          <w:szCs w:val="22"/>
          <w:lang w:val="kk-KZ"/>
        </w:rPr>
        <w:t>ұ</w:t>
      </w:r>
      <w:r w:rsidRPr="00CC7635">
        <w:rPr>
          <w:rStyle w:val="FontStyle56"/>
          <w:noProof/>
          <w:color w:val="000000" w:themeColor="text1"/>
          <w:sz w:val="22"/>
          <w:szCs w:val="22"/>
        </w:rPr>
        <w:t>стайды. М</w:t>
      </w:r>
      <w:r w:rsidR="00CC7635">
        <w:rPr>
          <w:rStyle w:val="FontStyle56"/>
          <w:noProof/>
          <w:color w:val="000000" w:themeColor="text1"/>
          <w:sz w:val="22"/>
          <w:szCs w:val="22"/>
          <w:lang w:val="kk-KZ"/>
        </w:rPr>
        <w:t>ұн</w:t>
      </w:r>
      <w:r w:rsidRPr="00CC7635">
        <w:rPr>
          <w:rStyle w:val="FontStyle56"/>
          <w:noProof/>
          <w:color w:val="000000" w:themeColor="text1"/>
          <w:sz w:val="22"/>
          <w:szCs w:val="22"/>
        </w:rPr>
        <w:t>дай әдісті теріні шаңнан, кірден, терден тазарту үшін және жалпы дененің серге</w:t>
      </w:r>
      <w:r w:rsidR="00CC7635">
        <w:rPr>
          <w:rStyle w:val="FontStyle56"/>
          <w:noProof/>
          <w:color w:val="000000" w:themeColor="text1"/>
          <w:sz w:val="22"/>
          <w:szCs w:val="22"/>
        </w:rPr>
        <w:t>ктігін, өзін-өзі қорғау қабілет</w:t>
      </w:r>
      <w:r w:rsidR="00CC7635">
        <w:rPr>
          <w:rStyle w:val="FontStyle56"/>
          <w:noProof/>
          <w:color w:val="000000" w:themeColor="text1"/>
          <w:sz w:val="22"/>
          <w:szCs w:val="22"/>
          <w:lang w:val="kk-KZ"/>
        </w:rPr>
        <w:t>т</w:t>
      </w:r>
      <w:r w:rsidRPr="00CC7635">
        <w:rPr>
          <w:rStyle w:val="FontStyle56"/>
          <w:noProof/>
          <w:color w:val="000000" w:themeColor="text1"/>
          <w:sz w:val="22"/>
          <w:szCs w:val="22"/>
        </w:rPr>
        <w:t>ілігін арттъгру үшін қолданады.</w:t>
      </w:r>
    </w:p>
    <w:p w:rsidR="003F4AE3" w:rsidRPr="00CC7635" w:rsidRDefault="002E14F5">
      <w:pPr>
        <w:pStyle w:val="Style1"/>
        <w:widowControl/>
        <w:spacing w:line="240" w:lineRule="auto"/>
        <w:ind w:firstLine="600"/>
        <w:rPr>
          <w:rStyle w:val="FontStyle56"/>
          <w:noProof/>
          <w:color w:val="000000" w:themeColor="text1"/>
          <w:sz w:val="22"/>
          <w:szCs w:val="22"/>
          <w:lang w:val="kk-KZ"/>
        </w:rPr>
      </w:pPr>
      <w:r w:rsidRPr="00CC7635">
        <w:rPr>
          <w:rStyle w:val="FontStyle56"/>
          <w:b/>
          <w:noProof/>
          <w:color w:val="000000" w:themeColor="text1"/>
          <w:sz w:val="22"/>
          <w:szCs w:val="22"/>
        </w:rPr>
        <w:t>2.</w:t>
      </w:r>
      <w:r w:rsidRPr="00CC7635">
        <w:rPr>
          <w:rStyle w:val="FontStyle56"/>
          <w:b/>
          <w:noProof/>
          <w:color w:val="000000" w:themeColor="text1"/>
          <w:sz w:val="22"/>
          <w:szCs w:val="22"/>
          <w:lang w:val="kk-KZ"/>
        </w:rPr>
        <w:t xml:space="preserve"> </w:t>
      </w:r>
      <w:r w:rsidRPr="00CC7635">
        <w:rPr>
          <w:rStyle w:val="FontStyle56"/>
          <w:b/>
          <w:noProof/>
          <w:color w:val="000000" w:themeColor="text1"/>
          <w:sz w:val="22"/>
          <w:szCs w:val="22"/>
        </w:rPr>
        <w:t>Ж</w:t>
      </w:r>
      <w:r w:rsidRPr="00CC7635">
        <w:rPr>
          <w:rStyle w:val="FontStyle56"/>
          <w:b/>
          <w:noProof/>
          <w:color w:val="000000" w:themeColor="text1"/>
          <w:sz w:val="22"/>
          <w:szCs w:val="22"/>
          <w:lang w:val="kk-KZ"/>
        </w:rPr>
        <w:t>уы</w:t>
      </w:r>
      <w:r w:rsidRPr="00CC7635">
        <w:rPr>
          <w:rStyle w:val="FontStyle56"/>
          <w:b/>
          <w:noProof/>
          <w:color w:val="000000" w:themeColor="text1"/>
          <w:sz w:val="22"/>
          <w:szCs w:val="22"/>
        </w:rPr>
        <w:t>ндыру</w:t>
      </w:r>
      <w:r w:rsidRPr="00CC7635">
        <w:rPr>
          <w:rStyle w:val="FontStyle56"/>
          <w:noProof/>
          <w:color w:val="000000" w:themeColor="text1"/>
          <w:sz w:val="22"/>
          <w:szCs w:val="22"/>
        </w:rPr>
        <w:t xml:space="preserve">. Денені немесе дененің бір жерін жылы сумен </w:t>
      </w:r>
      <w:r w:rsidRPr="00CC7635">
        <w:rPr>
          <w:rStyle w:val="FontStyle56"/>
          <w:noProof/>
          <w:color w:val="000000" w:themeColor="text1"/>
          <w:sz w:val="22"/>
          <w:szCs w:val="22"/>
          <w:lang w:val="kk-KZ"/>
        </w:rPr>
        <w:t>жуад</w:t>
      </w:r>
      <w:r w:rsidRPr="00CC7635">
        <w:rPr>
          <w:rStyle w:val="FontStyle56"/>
          <w:noProof/>
          <w:color w:val="000000" w:themeColor="text1"/>
          <w:sz w:val="22"/>
          <w:szCs w:val="22"/>
        </w:rPr>
        <w:t>ы, содан кейін ол жерді сабынд</w:t>
      </w:r>
      <w:r w:rsidRPr="00CC7635">
        <w:rPr>
          <w:rStyle w:val="FontStyle56"/>
          <w:noProof/>
          <w:color w:val="000000" w:themeColor="text1"/>
          <w:sz w:val="22"/>
          <w:szCs w:val="22"/>
          <w:lang w:val="kk-KZ"/>
        </w:rPr>
        <w:t>а</w:t>
      </w:r>
      <w:r w:rsidRPr="00CC7635">
        <w:rPr>
          <w:rStyle w:val="FontStyle56"/>
          <w:noProof/>
          <w:color w:val="000000" w:themeColor="text1"/>
          <w:sz w:val="22"/>
          <w:szCs w:val="22"/>
        </w:rPr>
        <w:t>п көпіртікте</w:t>
      </w:r>
      <w:r w:rsidRPr="00CC7635">
        <w:rPr>
          <w:rStyle w:val="FontStyle56"/>
          <w:noProof/>
          <w:color w:val="000000" w:themeColor="text1"/>
          <w:sz w:val="22"/>
          <w:szCs w:val="22"/>
          <w:lang w:val="kk-KZ"/>
        </w:rPr>
        <w:t>нген</w:t>
      </w:r>
      <w:r w:rsidRPr="00CC7635">
        <w:rPr>
          <w:rStyle w:val="FontStyle56"/>
          <w:noProof/>
          <w:color w:val="000000" w:themeColor="text1"/>
          <w:sz w:val="22"/>
          <w:szCs w:val="22"/>
        </w:rPr>
        <w:t xml:space="preserve">  жөкемен ыс</w:t>
      </w:r>
      <w:r w:rsidR="00CC7635">
        <w:rPr>
          <w:rStyle w:val="FontStyle56"/>
          <w:noProof/>
          <w:color w:val="000000" w:themeColor="text1"/>
          <w:sz w:val="22"/>
          <w:szCs w:val="22"/>
          <w:lang w:val="kk-KZ"/>
        </w:rPr>
        <w:t>қ</w:t>
      </w:r>
      <w:r w:rsidRPr="00CC7635">
        <w:rPr>
          <w:rStyle w:val="FontStyle56"/>
          <w:noProof/>
          <w:color w:val="000000" w:themeColor="text1"/>
          <w:sz w:val="22"/>
          <w:szCs w:val="22"/>
        </w:rPr>
        <w:t>ылайды. Ысқ</w:t>
      </w:r>
      <w:r w:rsidRPr="00CC7635">
        <w:rPr>
          <w:rStyle w:val="FontStyle56"/>
          <w:noProof/>
          <w:color w:val="000000" w:themeColor="text1"/>
          <w:sz w:val="22"/>
          <w:szCs w:val="22"/>
          <w:lang w:val="kk-KZ"/>
        </w:rPr>
        <w:t>ыл</w:t>
      </w:r>
      <w:r w:rsidRPr="00CC7635">
        <w:rPr>
          <w:rStyle w:val="FontStyle56"/>
          <w:noProof/>
          <w:color w:val="000000" w:themeColor="text1"/>
          <w:sz w:val="22"/>
          <w:szCs w:val="22"/>
        </w:rPr>
        <w:t>ап бол</w:t>
      </w:r>
      <w:r w:rsidR="00CC7635">
        <w:rPr>
          <w:rStyle w:val="FontStyle56"/>
          <w:noProof/>
          <w:color w:val="000000" w:themeColor="text1"/>
          <w:sz w:val="22"/>
          <w:szCs w:val="22"/>
          <w:lang w:val="kk-KZ"/>
        </w:rPr>
        <w:t>ғ</w:t>
      </w:r>
      <w:r w:rsidRPr="00CC7635">
        <w:rPr>
          <w:rStyle w:val="FontStyle56"/>
          <w:noProof/>
          <w:color w:val="000000" w:themeColor="text1"/>
          <w:sz w:val="22"/>
          <w:szCs w:val="22"/>
        </w:rPr>
        <w:t>аннан кейін жылы суме</w:t>
      </w:r>
      <w:r w:rsidRPr="00CC7635">
        <w:rPr>
          <w:rStyle w:val="FontStyle56"/>
          <w:noProof/>
          <w:color w:val="000000" w:themeColor="text1"/>
          <w:sz w:val="22"/>
          <w:szCs w:val="22"/>
          <w:lang w:val="kk-KZ"/>
        </w:rPr>
        <w:t>н</w:t>
      </w:r>
      <w:r w:rsidRPr="00CC7635">
        <w:rPr>
          <w:rStyle w:val="FontStyle56"/>
          <w:noProof/>
          <w:color w:val="000000" w:themeColor="text1"/>
          <w:sz w:val="22"/>
          <w:szCs w:val="22"/>
        </w:rPr>
        <w:t xml:space="preserve"> шаяды</w:t>
      </w:r>
      <w:r w:rsidRPr="00CC7635">
        <w:rPr>
          <w:rStyle w:val="FontStyle56"/>
          <w:noProof/>
          <w:color w:val="000000" w:themeColor="text1"/>
          <w:sz w:val="22"/>
          <w:szCs w:val="22"/>
          <w:lang w:val="kk-KZ"/>
        </w:rPr>
        <w:t>. Ат</w:t>
      </w:r>
      <w:r w:rsidR="00CC7635">
        <w:rPr>
          <w:rStyle w:val="FontStyle56"/>
          <w:noProof/>
          <w:color w:val="000000" w:themeColor="text1"/>
          <w:sz w:val="22"/>
          <w:szCs w:val="22"/>
          <w:lang w:val="kk-KZ"/>
        </w:rPr>
        <w:t>а</w:t>
      </w:r>
      <w:r w:rsidRPr="00CC7635">
        <w:rPr>
          <w:rStyle w:val="FontStyle56"/>
          <w:noProof/>
          <w:color w:val="000000" w:themeColor="text1"/>
          <w:sz w:val="22"/>
          <w:szCs w:val="22"/>
          <w:lang w:val="kk-KZ"/>
        </w:rPr>
        <w:t>лған малды жылы, қ</w:t>
      </w:r>
      <w:r w:rsidR="00CC7635">
        <w:rPr>
          <w:rStyle w:val="FontStyle56"/>
          <w:noProof/>
          <w:color w:val="000000" w:themeColor="text1"/>
          <w:sz w:val="22"/>
          <w:szCs w:val="22"/>
          <w:lang w:val="kk-KZ"/>
        </w:rPr>
        <w:t>ұ</w:t>
      </w:r>
      <w:r w:rsidRPr="00CC7635">
        <w:rPr>
          <w:rStyle w:val="FontStyle56"/>
          <w:noProof/>
          <w:color w:val="000000" w:themeColor="text1"/>
          <w:sz w:val="22"/>
          <w:szCs w:val="22"/>
          <w:lang w:val="kk-KZ"/>
        </w:rPr>
        <w:t>рғақ бөлмеге ұстап кептіреді. Бұл әдісті де жоғарыда а</w:t>
      </w:r>
      <w:r w:rsidR="00CC7635">
        <w:rPr>
          <w:rStyle w:val="FontStyle56"/>
          <w:noProof/>
          <w:color w:val="000000" w:themeColor="text1"/>
          <w:sz w:val="22"/>
          <w:szCs w:val="22"/>
          <w:lang w:val="kk-KZ"/>
        </w:rPr>
        <w:t>й</w:t>
      </w:r>
      <w:r w:rsidRPr="00CC7635">
        <w:rPr>
          <w:rStyle w:val="FontStyle56"/>
          <w:noProof/>
          <w:color w:val="000000" w:themeColor="text1"/>
          <w:sz w:val="22"/>
          <w:szCs w:val="22"/>
          <w:lang w:val="kk-KZ"/>
        </w:rPr>
        <w:t>тылған жа</w:t>
      </w:r>
      <w:r w:rsidR="00CC7635">
        <w:rPr>
          <w:rStyle w:val="FontStyle56"/>
          <w:noProof/>
          <w:color w:val="000000" w:themeColor="text1"/>
          <w:sz w:val="22"/>
          <w:szCs w:val="22"/>
          <w:lang w:val="kk-KZ"/>
        </w:rPr>
        <w:t>ғ</w:t>
      </w:r>
      <w:r w:rsidRPr="00CC7635">
        <w:rPr>
          <w:rStyle w:val="FontStyle56"/>
          <w:noProof/>
          <w:color w:val="000000" w:themeColor="text1"/>
          <w:sz w:val="22"/>
          <w:szCs w:val="22"/>
          <w:lang w:val="kk-KZ"/>
        </w:rPr>
        <w:t>дайларда терінің кейбір ауруларында, тұя</w:t>
      </w:r>
      <w:r w:rsidR="00CC7635">
        <w:rPr>
          <w:rStyle w:val="FontStyle56"/>
          <w:noProof/>
          <w:color w:val="000000" w:themeColor="text1"/>
          <w:sz w:val="22"/>
          <w:szCs w:val="22"/>
          <w:lang w:val="kk-KZ"/>
        </w:rPr>
        <w:t>қ</w:t>
      </w:r>
      <w:r w:rsidRPr="00CC7635">
        <w:rPr>
          <w:rStyle w:val="FontStyle56"/>
          <w:noProof/>
          <w:color w:val="000000" w:themeColor="text1"/>
          <w:sz w:val="22"/>
          <w:szCs w:val="22"/>
          <w:lang w:val="kk-KZ"/>
        </w:rPr>
        <w:t>тарға опера</w:t>
      </w:r>
      <w:r w:rsidR="00CC7635">
        <w:rPr>
          <w:rStyle w:val="FontStyle56"/>
          <w:noProof/>
          <w:color w:val="000000" w:themeColor="text1"/>
          <w:sz w:val="22"/>
          <w:szCs w:val="22"/>
          <w:lang w:val="kk-KZ"/>
        </w:rPr>
        <w:t>ц</w:t>
      </w:r>
      <w:r w:rsidRPr="00CC7635">
        <w:rPr>
          <w:rStyle w:val="FontStyle56"/>
          <w:noProof/>
          <w:color w:val="000000" w:themeColor="text1"/>
          <w:sz w:val="22"/>
          <w:szCs w:val="22"/>
          <w:lang w:val="kk-KZ"/>
        </w:rPr>
        <w:t>ия жасар а</w:t>
      </w:r>
      <w:r w:rsidR="00CC7635">
        <w:rPr>
          <w:rStyle w:val="FontStyle56"/>
          <w:noProof/>
          <w:color w:val="000000" w:themeColor="text1"/>
          <w:sz w:val="22"/>
          <w:szCs w:val="22"/>
          <w:lang w:val="kk-KZ"/>
        </w:rPr>
        <w:t>л</w:t>
      </w:r>
      <w:r w:rsidRPr="00CC7635">
        <w:rPr>
          <w:rStyle w:val="FontStyle56"/>
          <w:noProof/>
          <w:color w:val="000000" w:themeColor="text1"/>
          <w:sz w:val="22"/>
          <w:szCs w:val="22"/>
          <w:lang w:val="kk-KZ"/>
        </w:rPr>
        <w:t>дында қолданады.</w:t>
      </w:r>
    </w:p>
    <w:p w:rsidR="003F4AE3" w:rsidRPr="00CC7635" w:rsidRDefault="002E14F5">
      <w:pPr>
        <w:pStyle w:val="Style1"/>
        <w:widowControl/>
        <w:spacing w:line="240" w:lineRule="auto"/>
        <w:ind w:firstLine="600"/>
        <w:rPr>
          <w:rStyle w:val="FontStyle56"/>
          <w:noProof/>
          <w:color w:val="000000" w:themeColor="text1"/>
          <w:sz w:val="22"/>
          <w:szCs w:val="22"/>
        </w:rPr>
      </w:pPr>
      <w:r w:rsidRPr="00CC7635">
        <w:rPr>
          <w:rStyle w:val="FontStyle64"/>
          <w:noProof/>
          <w:color w:val="000000" w:themeColor="text1"/>
          <w:sz w:val="22"/>
          <w:szCs w:val="22"/>
        </w:rPr>
        <w:t xml:space="preserve">3. Шашырату. </w:t>
      </w:r>
      <w:r w:rsidRPr="00CC7635">
        <w:rPr>
          <w:rStyle w:val="FontStyle56"/>
          <w:noProof/>
          <w:color w:val="000000" w:themeColor="text1"/>
          <w:sz w:val="22"/>
          <w:szCs w:val="22"/>
        </w:rPr>
        <w:t>Ол үшін 15 °С немесе 35-40 °С ж</w:t>
      </w:r>
      <w:r w:rsidRPr="00CC7635">
        <w:rPr>
          <w:rStyle w:val="FontStyle56"/>
          <w:noProof/>
          <w:color w:val="000000" w:themeColor="text1"/>
          <w:sz w:val="22"/>
          <w:szCs w:val="22"/>
          <w:lang w:val="kk-KZ"/>
        </w:rPr>
        <w:t>ы</w:t>
      </w:r>
      <w:r w:rsidRPr="00CC7635">
        <w:rPr>
          <w:rStyle w:val="FontStyle56"/>
          <w:noProof/>
          <w:color w:val="000000" w:themeColor="text1"/>
          <w:sz w:val="22"/>
          <w:szCs w:val="22"/>
        </w:rPr>
        <w:t>лулықтағы суды алып 5-10 минуттай малға шашыратады. Шашыратуды душ арқылы немесе су кранына резина шлангас</w:t>
      </w:r>
      <w:r w:rsidRPr="00CC7635">
        <w:rPr>
          <w:rStyle w:val="FontStyle56"/>
          <w:noProof/>
          <w:color w:val="000000" w:themeColor="text1"/>
          <w:sz w:val="22"/>
          <w:szCs w:val="22"/>
          <w:lang w:val="kk-KZ"/>
        </w:rPr>
        <w:t>ын</w:t>
      </w:r>
      <w:r w:rsidRPr="00CC7635">
        <w:rPr>
          <w:rStyle w:val="FontStyle56"/>
          <w:noProof/>
          <w:color w:val="000000" w:themeColor="text1"/>
          <w:sz w:val="22"/>
          <w:szCs w:val="22"/>
        </w:rPr>
        <w:t xml:space="preserve"> бекітіп, ондай м</w:t>
      </w:r>
      <w:r w:rsidR="00CC7635">
        <w:rPr>
          <w:rStyle w:val="FontStyle56"/>
          <w:noProof/>
          <w:color w:val="000000" w:themeColor="text1"/>
          <w:sz w:val="22"/>
          <w:szCs w:val="22"/>
          <w:lang w:val="kk-KZ"/>
        </w:rPr>
        <w:t>ү</w:t>
      </w:r>
      <w:r w:rsidRPr="00CC7635">
        <w:rPr>
          <w:rStyle w:val="FontStyle56"/>
          <w:noProof/>
          <w:color w:val="000000" w:themeColor="text1"/>
          <w:sz w:val="22"/>
          <w:szCs w:val="22"/>
        </w:rPr>
        <w:t>мкіншілік болма</w:t>
      </w:r>
      <w:r w:rsidR="00CC7635">
        <w:rPr>
          <w:rStyle w:val="FontStyle56"/>
          <w:noProof/>
          <w:color w:val="000000" w:themeColor="text1"/>
          <w:sz w:val="22"/>
          <w:szCs w:val="22"/>
          <w:lang w:val="kk-KZ"/>
        </w:rPr>
        <w:t>ғ</w:t>
      </w:r>
      <w:r w:rsidRPr="00CC7635">
        <w:rPr>
          <w:rStyle w:val="FontStyle56"/>
          <w:noProof/>
          <w:color w:val="000000" w:themeColor="text1"/>
          <w:sz w:val="22"/>
          <w:szCs w:val="22"/>
        </w:rPr>
        <w:t>ан жағдайға шелек, не басқа да ыдыстард</w:t>
      </w:r>
      <w:r w:rsidR="00CC7635">
        <w:rPr>
          <w:rStyle w:val="FontStyle56"/>
          <w:noProof/>
          <w:color w:val="000000" w:themeColor="text1"/>
          <w:sz w:val="22"/>
          <w:szCs w:val="22"/>
          <w:lang w:val="kk-KZ"/>
        </w:rPr>
        <w:t>ы</w:t>
      </w:r>
      <w:r w:rsidRPr="00CC7635">
        <w:rPr>
          <w:rStyle w:val="FontStyle56"/>
          <w:noProof/>
          <w:color w:val="000000" w:themeColor="text1"/>
          <w:sz w:val="22"/>
          <w:szCs w:val="22"/>
        </w:rPr>
        <w:t xml:space="preserve"> па</w:t>
      </w:r>
      <w:r w:rsidR="00CC7635">
        <w:rPr>
          <w:rStyle w:val="FontStyle56"/>
          <w:noProof/>
          <w:color w:val="000000" w:themeColor="text1"/>
          <w:sz w:val="22"/>
          <w:szCs w:val="22"/>
          <w:lang w:val="kk-KZ"/>
        </w:rPr>
        <w:t>й</w:t>
      </w:r>
      <w:r w:rsidRPr="00CC7635">
        <w:rPr>
          <w:rStyle w:val="FontStyle56"/>
          <w:noProof/>
          <w:color w:val="000000" w:themeColor="text1"/>
          <w:sz w:val="22"/>
          <w:szCs w:val="22"/>
          <w:lang w:val="kk-KZ"/>
        </w:rPr>
        <w:t>д</w:t>
      </w:r>
      <w:r w:rsidRPr="00CC7635">
        <w:rPr>
          <w:rStyle w:val="FontStyle56"/>
          <w:noProof/>
          <w:color w:val="000000" w:themeColor="text1"/>
          <w:sz w:val="22"/>
          <w:szCs w:val="22"/>
        </w:rPr>
        <w:t>алану ар</w:t>
      </w:r>
      <w:r w:rsidR="00CC7635">
        <w:rPr>
          <w:rStyle w:val="FontStyle56"/>
          <w:noProof/>
          <w:color w:val="000000" w:themeColor="text1"/>
          <w:sz w:val="22"/>
          <w:szCs w:val="22"/>
          <w:lang w:val="kk-KZ"/>
        </w:rPr>
        <w:t>қ</w:t>
      </w:r>
      <w:r w:rsidRPr="00CC7635">
        <w:rPr>
          <w:rStyle w:val="FontStyle56"/>
          <w:noProof/>
          <w:color w:val="000000" w:themeColor="text1"/>
          <w:sz w:val="22"/>
          <w:szCs w:val="22"/>
        </w:rPr>
        <w:t>ылы шашырату</w:t>
      </w:r>
      <w:r w:rsidRPr="00CC7635">
        <w:rPr>
          <w:rStyle w:val="FontStyle56"/>
          <w:noProof/>
          <w:color w:val="000000" w:themeColor="text1"/>
          <w:sz w:val="22"/>
          <w:szCs w:val="22"/>
          <w:lang w:val="kk-KZ"/>
        </w:rPr>
        <w:t>ға</w:t>
      </w:r>
      <w:r w:rsidRPr="00CC7635">
        <w:rPr>
          <w:rStyle w:val="FontStyle56"/>
          <w:noProof/>
          <w:color w:val="000000" w:themeColor="text1"/>
          <w:sz w:val="22"/>
          <w:szCs w:val="22"/>
        </w:rPr>
        <w:t xml:space="preserve"> болады.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Суық су ш</w:t>
      </w:r>
      <w:r w:rsidRPr="00A55ADB">
        <w:rPr>
          <w:rStyle w:val="FontStyle56"/>
          <w:noProof/>
          <w:sz w:val="22"/>
          <w:szCs w:val="22"/>
          <w:lang w:val="kk-KZ"/>
        </w:rPr>
        <w:t>аш</w:t>
      </w:r>
      <w:r w:rsidRPr="00A55ADB">
        <w:rPr>
          <w:rStyle w:val="FontStyle56"/>
          <w:noProof/>
          <w:sz w:val="22"/>
          <w:szCs w:val="22"/>
        </w:rPr>
        <w:t>ыратуды а</w:t>
      </w:r>
      <w:r w:rsidR="00CC7635">
        <w:rPr>
          <w:rStyle w:val="FontStyle56"/>
          <w:noProof/>
          <w:sz w:val="22"/>
          <w:szCs w:val="22"/>
          <w:lang w:val="kk-KZ"/>
        </w:rPr>
        <w:t>л</w:t>
      </w:r>
      <w:r w:rsidRPr="00A55ADB">
        <w:rPr>
          <w:rStyle w:val="FontStyle56"/>
          <w:noProof/>
          <w:sz w:val="22"/>
          <w:szCs w:val="22"/>
        </w:rPr>
        <w:t>ды</w:t>
      </w:r>
      <w:r w:rsidR="00CC7635">
        <w:rPr>
          <w:rStyle w:val="FontStyle56"/>
          <w:noProof/>
          <w:sz w:val="22"/>
          <w:szCs w:val="22"/>
          <w:lang w:val="kk-KZ"/>
        </w:rPr>
        <w:t>ң</w:t>
      </w:r>
      <w:r w:rsidRPr="00A55ADB">
        <w:rPr>
          <w:rStyle w:val="FontStyle56"/>
          <w:noProof/>
          <w:sz w:val="22"/>
          <w:szCs w:val="22"/>
          <w:lang w:val="kk-KZ"/>
        </w:rPr>
        <w:t>ғ</w:t>
      </w:r>
      <w:r w:rsidRPr="00A55ADB">
        <w:rPr>
          <w:rStyle w:val="FontStyle56"/>
          <w:noProof/>
          <w:sz w:val="22"/>
          <w:szCs w:val="22"/>
        </w:rPr>
        <w:t xml:space="preserve">ы </w:t>
      </w:r>
      <w:r w:rsidR="00CC7635">
        <w:rPr>
          <w:rStyle w:val="FontStyle56"/>
          <w:noProof/>
          <w:sz w:val="22"/>
          <w:szCs w:val="22"/>
          <w:lang w:val="kk-KZ"/>
        </w:rPr>
        <w:t>қ</w:t>
      </w:r>
      <w:r w:rsidRPr="00A55ADB">
        <w:rPr>
          <w:rStyle w:val="FontStyle56"/>
          <w:noProof/>
          <w:sz w:val="22"/>
          <w:szCs w:val="22"/>
        </w:rPr>
        <w:t>ар</w:t>
      </w:r>
      <w:r w:rsidRPr="00A55ADB">
        <w:rPr>
          <w:rStyle w:val="FontStyle56"/>
          <w:noProof/>
          <w:sz w:val="22"/>
          <w:szCs w:val="22"/>
          <w:lang w:val="kk-KZ"/>
        </w:rPr>
        <w:t>ын</w:t>
      </w:r>
      <w:r w:rsidRPr="00A55ADB">
        <w:rPr>
          <w:rStyle w:val="FontStyle56"/>
          <w:noProof/>
          <w:sz w:val="22"/>
          <w:szCs w:val="22"/>
        </w:rPr>
        <w:t>шақтард</w:t>
      </w:r>
      <w:r w:rsidRPr="00A55ADB">
        <w:rPr>
          <w:rStyle w:val="FontStyle56"/>
          <w:noProof/>
          <w:sz w:val="22"/>
          <w:szCs w:val="22"/>
          <w:lang w:val="kk-KZ"/>
        </w:rPr>
        <w:t>ың, месқарынның</w:t>
      </w:r>
      <w:r w:rsidRPr="00A55ADB">
        <w:rPr>
          <w:rStyle w:val="FontStyle56"/>
          <w:noProof/>
          <w:sz w:val="22"/>
          <w:szCs w:val="22"/>
        </w:rPr>
        <w:t xml:space="preserve"> жи</w:t>
      </w:r>
      <w:r w:rsidR="00CC7635">
        <w:rPr>
          <w:rStyle w:val="FontStyle56"/>
          <w:noProof/>
          <w:sz w:val="22"/>
          <w:szCs w:val="22"/>
          <w:lang w:val="kk-KZ"/>
        </w:rPr>
        <w:t>ы</w:t>
      </w:r>
      <w:r w:rsidRPr="00A55ADB">
        <w:rPr>
          <w:rStyle w:val="FontStyle56"/>
          <w:noProof/>
          <w:sz w:val="22"/>
          <w:szCs w:val="22"/>
        </w:rPr>
        <w:t>рылу</w:t>
      </w:r>
      <w:r w:rsidRPr="00A55ADB">
        <w:rPr>
          <w:rStyle w:val="FontStyle56"/>
          <w:noProof/>
          <w:sz w:val="22"/>
          <w:szCs w:val="22"/>
          <w:lang w:val="kk-KZ"/>
        </w:rPr>
        <w:t>ы</w:t>
      </w:r>
      <w:r w:rsidRPr="00A55ADB">
        <w:rPr>
          <w:rStyle w:val="FontStyle56"/>
          <w:noProof/>
          <w:sz w:val="22"/>
          <w:szCs w:val="22"/>
        </w:rPr>
        <w:t xml:space="preserve"> нашарлағанда немесе жоғалғанда (гипотония, атония), ас қорыту жүйесінің спастикал</w:t>
      </w:r>
      <w:r w:rsidRPr="00A55ADB">
        <w:rPr>
          <w:rStyle w:val="FontStyle56"/>
          <w:noProof/>
          <w:sz w:val="22"/>
          <w:szCs w:val="22"/>
          <w:lang w:val="kk-KZ"/>
        </w:rPr>
        <w:t>ық</w:t>
      </w:r>
      <w:r w:rsidRPr="00A55ADB">
        <w:rPr>
          <w:rStyle w:val="FontStyle56"/>
          <w:noProof/>
          <w:sz w:val="22"/>
          <w:szCs w:val="22"/>
        </w:rPr>
        <w:t xml:space="preserve"> қ</w:t>
      </w:r>
      <w:r w:rsidR="00CC7635">
        <w:rPr>
          <w:rStyle w:val="FontStyle56"/>
          <w:noProof/>
          <w:sz w:val="22"/>
          <w:szCs w:val="22"/>
          <w:lang w:val="kk-KZ"/>
        </w:rPr>
        <w:t>ұ</w:t>
      </w:r>
      <w:r w:rsidRPr="00A55ADB">
        <w:rPr>
          <w:rStyle w:val="FontStyle56"/>
          <w:noProof/>
          <w:sz w:val="22"/>
          <w:szCs w:val="22"/>
        </w:rPr>
        <w:t>б</w:t>
      </w:r>
      <w:r w:rsidRPr="00A55ADB">
        <w:rPr>
          <w:rStyle w:val="FontStyle56"/>
          <w:noProof/>
          <w:sz w:val="22"/>
          <w:szCs w:val="22"/>
          <w:lang w:val="kk-KZ"/>
        </w:rPr>
        <w:t>ылыс</w:t>
      </w:r>
      <w:r w:rsidRPr="00A55ADB">
        <w:rPr>
          <w:rStyle w:val="FontStyle56"/>
          <w:noProof/>
          <w:sz w:val="22"/>
          <w:szCs w:val="22"/>
        </w:rPr>
        <w:t>тарында, жергілікті қабыну процестерінде және ісіктерде қолдану</w:t>
      </w:r>
      <w:r w:rsidR="00CC7635">
        <w:rPr>
          <w:rStyle w:val="FontStyle56"/>
          <w:noProof/>
          <w:sz w:val="22"/>
          <w:szCs w:val="22"/>
          <w:lang w:val="kk-KZ"/>
        </w:rPr>
        <w:t>ғ</w:t>
      </w:r>
      <w:r w:rsidRPr="00A55ADB">
        <w:rPr>
          <w:rStyle w:val="FontStyle56"/>
          <w:noProof/>
          <w:sz w:val="22"/>
          <w:szCs w:val="22"/>
        </w:rPr>
        <w:t>а болады.</w:t>
      </w:r>
    </w:p>
    <w:p w:rsidR="003F4AE3" w:rsidRPr="00A55ADB" w:rsidRDefault="002E14F5">
      <w:pPr>
        <w:pStyle w:val="Style1"/>
        <w:widowControl/>
        <w:spacing w:line="240" w:lineRule="auto"/>
        <w:ind w:firstLine="600"/>
        <w:rPr>
          <w:rStyle w:val="FontStyle56"/>
          <w:noProof/>
          <w:sz w:val="22"/>
          <w:szCs w:val="22"/>
        </w:rPr>
      </w:pPr>
      <w:r w:rsidRPr="00CC7635">
        <w:rPr>
          <w:rStyle w:val="FontStyle56"/>
          <w:b/>
          <w:noProof/>
          <w:sz w:val="22"/>
          <w:szCs w:val="22"/>
        </w:rPr>
        <w:t>4</w:t>
      </w:r>
      <w:r w:rsidRPr="00A55ADB">
        <w:rPr>
          <w:rStyle w:val="FontStyle64"/>
          <w:noProof/>
          <w:sz w:val="22"/>
          <w:szCs w:val="22"/>
        </w:rPr>
        <w:t xml:space="preserve">.Ыстық басу. </w:t>
      </w:r>
      <w:r w:rsidRPr="00A55ADB">
        <w:rPr>
          <w:rStyle w:val="FontStyle56"/>
          <w:noProof/>
          <w:sz w:val="22"/>
          <w:szCs w:val="22"/>
        </w:rPr>
        <w:t>3 түрден т</w:t>
      </w:r>
      <w:r w:rsidR="00CC7635">
        <w:rPr>
          <w:rStyle w:val="FontStyle56"/>
          <w:noProof/>
          <w:sz w:val="22"/>
          <w:szCs w:val="22"/>
          <w:lang w:val="kk-KZ"/>
        </w:rPr>
        <w:t>ұ</w:t>
      </w:r>
      <w:r w:rsidRPr="00A55ADB">
        <w:rPr>
          <w:rStyle w:val="FontStyle56"/>
          <w:noProof/>
          <w:sz w:val="22"/>
          <w:szCs w:val="22"/>
        </w:rPr>
        <w:t>рады: қ</w:t>
      </w:r>
      <w:r w:rsidR="00CC7635">
        <w:rPr>
          <w:rStyle w:val="FontStyle56"/>
          <w:noProof/>
          <w:sz w:val="22"/>
          <w:szCs w:val="22"/>
          <w:lang w:val="kk-KZ"/>
        </w:rPr>
        <w:t>ұ</w:t>
      </w:r>
      <w:r w:rsidRPr="00A55ADB">
        <w:rPr>
          <w:rStyle w:val="FontStyle56"/>
          <w:noProof/>
          <w:sz w:val="22"/>
          <w:szCs w:val="22"/>
        </w:rPr>
        <w:t>рғақ, дымқылдау және д</w:t>
      </w:r>
      <w:r w:rsidRPr="00A55ADB">
        <w:rPr>
          <w:rStyle w:val="FontStyle56"/>
          <w:noProof/>
          <w:sz w:val="22"/>
          <w:szCs w:val="22"/>
          <w:lang w:val="kk-KZ"/>
        </w:rPr>
        <w:t>ым</w:t>
      </w:r>
      <w:r w:rsidRPr="00A55ADB">
        <w:rPr>
          <w:rStyle w:val="FontStyle56"/>
          <w:noProof/>
          <w:sz w:val="22"/>
          <w:szCs w:val="22"/>
        </w:rPr>
        <w:t>қыл . Қ</w:t>
      </w:r>
      <w:r w:rsidR="00CC7635">
        <w:rPr>
          <w:rStyle w:val="FontStyle56"/>
          <w:noProof/>
          <w:sz w:val="22"/>
          <w:szCs w:val="22"/>
          <w:lang w:val="kk-KZ"/>
        </w:rPr>
        <w:t>ұ</w:t>
      </w:r>
      <w:r w:rsidRPr="00A55ADB">
        <w:rPr>
          <w:rStyle w:val="FontStyle56"/>
          <w:noProof/>
          <w:sz w:val="22"/>
          <w:szCs w:val="22"/>
        </w:rPr>
        <w:t>рғақ ыстық басуға қ</w:t>
      </w:r>
      <w:r w:rsidR="00CC7635">
        <w:rPr>
          <w:rStyle w:val="FontStyle56"/>
          <w:noProof/>
          <w:sz w:val="22"/>
          <w:szCs w:val="22"/>
          <w:lang w:val="kk-KZ"/>
        </w:rPr>
        <w:t>ұ</w:t>
      </w:r>
      <w:r w:rsidRPr="00A55ADB">
        <w:rPr>
          <w:rStyle w:val="FontStyle56"/>
          <w:noProof/>
          <w:sz w:val="22"/>
          <w:szCs w:val="22"/>
        </w:rPr>
        <w:t>мды, т</w:t>
      </w:r>
      <w:r w:rsidR="00CC7635">
        <w:rPr>
          <w:rStyle w:val="FontStyle56"/>
          <w:noProof/>
          <w:sz w:val="22"/>
          <w:szCs w:val="22"/>
          <w:lang w:val="kk-KZ"/>
        </w:rPr>
        <w:t>ұ</w:t>
      </w:r>
      <w:r w:rsidRPr="00A55ADB">
        <w:rPr>
          <w:rStyle w:val="FontStyle56"/>
          <w:noProof/>
          <w:sz w:val="22"/>
          <w:szCs w:val="22"/>
        </w:rPr>
        <w:t>зды, кү</w:t>
      </w:r>
      <w:r w:rsidRPr="00A55ADB">
        <w:rPr>
          <w:rStyle w:val="FontStyle56"/>
          <w:noProof/>
          <w:sz w:val="22"/>
          <w:szCs w:val="22"/>
          <w:lang w:val="kk-KZ"/>
        </w:rPr>
        <w:t>л</w:t>
      </w:r>
      <w:r w:rsidRPr="00A55ADB">
        <w:rPr>
          <w:rStyle w:val="FontStyle56"/>
          <w:noProof/>
          <w:sz w:val="22"/>
          <w:szCs w:val="22"/>
        </w:rPr>
        <w:t>ді пайдалануға болады.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Емдеу т</w:t>
      </w:r>
      <w:r w:rsidR="00CC7635">
        <w:rPr>
          <w:rStyle w:val="FontStyle56"/>
          <w:noProof/>
          <w:sz w:val="22"/>
          <w:szCs w:val="22"/>
          <w:lang w:val="kk-KZ"/>
        </w:rPr>
        <w:t>ә</w:t>
      </w:r>
      <w:r w:rsidRPr="00A55ADB">
        <w:rPr>
          <w:rStyle w:val="FontStyle56"/>
          <w:noProof/>
          <w:sz w:val="22"/>
          <w:szCs w:val="22"/>
        </w:rPr>
        <w:t>сілі: Айт</w:t>
      </w:r>
      <w:r w:rsidR="00CC7635">
        <w:rPr>
          <w:rStyle w:val="FontStyle56"/>
          <w:noProof/>
          <w:sz w:val="22"/>
          <w:szCs w:val="22"/>
          <w:lang w:val="kk-KZ"/>
        </w:rPr>
        <w:t>ы</w:t>
      </w:r>
      <w:r w:rsidRPr="00A55ADB">
        <w:rPr>
          <w:rStyle w:val="FontStyle56"/>
          <w:noProof/>
          <w:sz w:val="22"/>
          <w:szCs w:val="22"/>
        </w:rPr>
        <w:t>лған заттардың температурасын 40-50 ° С-ға жеткізу керек. Ол заттарды әдей</w:t>
      </w:r>
      <w:r w:rsidRPr="00A55ADB">
        <w:rPr>
          <w:rStyle w:val="FontStyle56"/>
          <w:noProof/>
          <w:sz w:val="22"/>
          <w:szCs w:val="22"/>
          <w:lang w:val="kk-KZ"/>
        </w:rPr>
        <w:t>і</w:t>
      </w:r>
      <w:r w:rsidRPr="00A55ADB">
        <w:rPr>
          <w:rStyle w:val="FontStyle56"/>
          <w:noProof/>
          <w:sz w:val="22"/>
          <w:szCs w:val="22"/>
        </w:rPr>
        <w:t xml:space="preserve"> дай</w:t>
      </w:r>
      <w:r w:rsidRPr="00A55ADB">
        <w:rPr>
          <w:rStyle w:val="FontStyle56"/>
          <w:noProof/>
          <w:sz w:val="22"/>
          <w:szCs w:val="22"/>
          <w:lang w:val="kk-KZ"/>
        </w:rPr>
        <w:t>ын</w:t>
      </w:r>
      <w:r w:rsidRPr="00A55ADB">
        <w:rPr>
          <w:rStyle w:val="FontStyle56"/>
          <w:noProof/>
          <w:sz w:val="22"/>
          <w:szCs w:val="22"/>
        </w:rPr>
        <w:t xml:space="preserve">далған </w:t>
      </w:r>
      <w:r w:rsidR="00CC7635">
        <w:rPr>
          <w:rStyle w:val="FontStyle56"/>
          <w:noProof/>
          <w:sz w:val="22"/>
          <w:szCs w:val="22"/>
          <w:lang w:val="kk-KZ"/>
        </w:rPr>
        <w:t>қ</w:t>
      </w:r>
      <w:r w:rsidRPr="00A55ADB">
        <w:rPr>
          <w:rStyle w:val="FontStyle56"/>
          <w:noProof/>
          <w:sz w:val="22"/>
          <w:szCs w:val="22"/>
        </w:rPr>
        <w:t>а</w:t>
      </w:r>
      <w:r w:rsidRPr="00A55ADB">
        <w:rPr>
          <w:rStyle w:val="FontStyle56"/>
          <w:noProof/>
          <w:sz w:val="22"/>
          <w:szCs w:val="22"/>
          <w:lang w:val="kk-KZ"/>
        </w:rPr>
        <w:t>пшықтар</w:t>
      </w:r>
      <w:r w:rsidRPr="00A55ADB">
        <w:rPr>
          <w:rStyle w:val="FontStyle56"/>
          <w:noProof/>
          <w:sz w:val="22"/>
          <w:szCs w:val="22"/>
        </w:rPr>
        <w:t>ға салып, аузын байлайд</w:t>
      </w:r>
      <w:r w:rsidR="00CC7635">
        <w:rPr>
          <w:rStyle w:val="FontStyle56"/>
          <w:noProof/>
          <w:sz w:val="22"/>
          <w:szCs w:val="22"/>
          <w:lang w:val="kk-KZ"/>
        </w:rPr>
        <w:t xml:space="preserve">ы </w:t>
      </w:r>
      <w:r w:rsidRPr="00A55ADB">
        <w:rPr>
          <w:rStyle w:val="FontStyle56"/>
          <w:noProof/>
          <w:sz w:val="22"/>
          <w:szCs w:val="22"/>
        </w:rPr>
        <w:t xml:space="preserve"> да күні б</w:t>
      </w:r>
      <w:r w:rsidRPr="00A55ADB">
        <w:rPr>
          <w:rStyle w:val="FontStyle56"/>
          <w:noProof/>
          <w:sz w:val="22"/>
          <w:szCs w:val="22"/>
          <w:lang w:val="kk-KZ"/>
        </w:rPr>
        <w:t>ұ</w:t>
      </w:r>
      <w:r w:rsidR="00CC7635">
        <w:rPr>
          <w:rStyle w:val="FontStyle56"/>
          <w:noProof/>
          <w:sz w:val="22"/>
          <w:szCs w:val="22"/>
          <w:lang w:val="kk-KZ"/>
        </w:rPr>
        <w:t>р</w:t>
      </w:r>
      <w:r w:rsidRPr="00A55ADB">
        <w:rPr>
          <w:rStyle w:val="FontStyle56"/>
          <w:noProof/>
          <w:sz w:val="22"/>
          <w:szCs w:val="22"/>
        </w:rPr>
        <w:t>ын дайындалған жерге вазелин жағып, сол жерге орналастырады. Үстінен жылы матамен орап байлап тастаған д</w:t>
      </w:r>
      <w:r w:rsidR="00CC7635">
        <w:rPr>
          <w:rStyle w:val="FontStyle56"/>
          <w:noProof/>
          <w:sz w:val="22"/>
          <w:szCs w:val="22"/>
          <w:lang w:val="kk-KZ"/>
        </w:rPr>
        <w:t>ұ</w:t>
      </w:r>
      <w:r w:rsidRPr="00A55ADB">
        <w:rPr>
          <w:rStyle w:val="FontStyle56"/>
          <w:noProof/>
          <w:sz w:val="22"/>
          <w:szCs w:val="22"/>
        </w:rPr>
        <w:t>рыс.</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Дымқылдау ыст</w:t>
      </w:r>
      <w:r w:rsidRPr="00A55ADB">
        <w:rPr>
          <w:rStyle w:val="FontStyle56"/>
          <w:noProof/>
          <w:sz w:val="22"/>
          <w:szCs w:val="22"/>
          <w:lang w:val="kk-KZ"/>
        </w:rPr>
        <w:t>ы</w:t>
      </w:r>
      <w:r w:rsidRPr="00A55ADB">
        <w:rPr>
          <w:rStyle w:val="FontStyle56"/>
          <w:noProof/>
          <w:sz w:val="22"/>
          <w:szCs w:val="22"/>
        </w:rPr>
        <w:t>қты басуға картоп, сәбіз, қызылша т</w:t>
      </w:r>
      <w:r w:rsidRPr="00A55ADB">
        <w:rPr>
          <w:rStyle w:val="FontStyle56"/>
          <w:noProof/>
          <w:sz w:val="22"/>
          <w:szCs w:val="22"/>
          <w:lang w:val="kk-KZ"/>
        </w:rPr>
        <w:t>ә</w:t>
      </w:r>
      <w:r w:rsidRPr="00A55ADB">
        <w:rPr>
          <w:rStyle w:val="FontStyle56"/>
          <w:noProof/>
          <w:sz w:val="22"/>
          <w:szCs w:val="22"/>
        </w:rPr>
        <w:t>різді заттарды пайдаланады. Ор</w:t>
      </w:r>
      <w:r w:rsidRPr="00A55ADB">
        <w:rPr>
          <w:rStyle w:val="FontStyle56"/>
          <w:noProof/>
          <w:sz w:val="22"/>
          <w:szCs w:val="22"/>
          <w:lang w:val="kk-KZ"/>
        </w:rPr>
        <w:t>ын</w:t>
      </w:r>
      <w:r w:rsidRPr="00A55ADB">
        <w:rPr>
          <w:rStyle w:val="FontStyle56"/>
          <w:noProof/>
          <w:sz w:val="22"/>
          <w:szCs w:val="22"/>
        </w:rPr>
        <w:t>дау тәсілі жо</w:t>
      </w:r>
      <w:r w:rsidR="00CC7635">
        <w:rPr>
          <w:rStyle w:val="FontStyle56"/>
          <w:noProof/>
          <w:sz w:val="22"/>
          <w:szCs w:val="22"/>
          <w:lang w:val="kk-KZ"/>
        </w:rPr>
        <w:t>ғ</w:t>
      </w:r>
      <w:r w:rsidRPr="00A55ADB">
        <w:rPr>
          <w:rStyle w:val="FontStyle56"/>
          <w:noProof/>
          <w:sz w:val="22"/>
          <w:szCs w:val="22"/>
        </w:rPr>
        <w:t>арыдай.</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 xml:space="preserve">Дымқыл </w:t>
      </w:r>
      <w:r w:rsidRPr="00A55ADB">
        <w:rPr>
          <w:rStyle w:val="FontStyle56"/>
          <w:noProof/>
          <w:sz w:val="22"/>
          <w:szCs w:val="22"/>
        </w:rPr>
        <w:t>ыст</w:t>
      </w:r>
      <w:r w:rsidRPr="00A55ADB">
        <w:rPr>
          <w:rStyle w:val="FontStyle56"/>
          <w:noProof/>
          <w:sz w:val="22"/>
          <w:szCs w:val="22"/>
          <w:lang w:val="kk-KZ"/>
        </w:rPr>
        <w:t>ы</w:t>
      </w:r>
      <w:r w:rsidRPr="00A55ADB">
        <w:rPr>
          <w:rStyle w:val="FontStyle56"/>
          <w:noProof/>
          <w:sz w:val="22"/>
          <w:szCs w:val="22"/>
        </w:rPr>
        <w:t xml:space="preserve">қты қолдану үшін күнжара, пішен </w:t>
      </w:r>
      <w:r w:rsidR="00CC7635">
        <w:rPr>
          <w:rStyle w:val="FontStyle56"/>
          <w:noProof/>
          <w:sz w:val="22"/>
          <w:szCs w:val="22"/>
          <w:lang w:val="kk-KZ"/>
        </w:rPr>
        <w:t>ұ</w:t>
      </w:r>
      <w:r w:rsidR="00CC7635">
        <w:rPr>
          <w:rStyle w:val="FontStyle56"/>
          <w:noProof/>
          <w:sz w:val="22"/>
          <w:szCs w:val="22"/>
        </w:rPr>
        <w:t xml:space="preserve">нтағы, шөптің </w:t>
      </w:r>
      <w:r w:rsidR="00CC7635">
        <w:rPr>
          <w:rStyle w:val="FontStyle56"/>
          <w:noProof/>
          <w:sz w:val="22"/>
          <w:szCs w:val="22"/>
          <w:lang w:val="kk-KZ"/>
        </w:rPr>
        <w:t>қ</w:t>
      </w:r>
      <w:r w:rsidRPr="00A55ADB">
        <w:rPr>
          <w:rStyle w:val="FontStyle56"/>
          <w:noProof/>
          <w:sz w:val="22"/>
          <w:szCs w:val="22"/>
        </w:rPr>
        <w:t>а</w:t>
      </w:r>
      <w:r w:rsidR="00CC7635">
        <w:rPr>
          <w:rStyle w:val="FontStyle56"/>
          <w:noProof/>
          <w:sz w:val="22"/>
          <w:szCs w:val="22"/>
          <w:lang w:val="kk-KZ"/>
        </w:rPr>
        <w:t>л</w:t>
      </w:r>
      <w:r w:rsidRPr="00A55ADB">
        <w:rPr>
          <w:rStyle w:val="FontStyle56"/>
          <w:noProof/>
          <w:sz w:val="22"/>
          <w:szCs w:val="22"/>
        </w:rPr>
        <w:t>дығы тағы сол сияқты зат</w:t>
      </w:r>
      <w:r w:rsidR="00CC7635">
        <w:rPr>
          <w:rStyle w:val="FontStyle56"/>
          <w:noProof/>
          <w:sz w:val="22"/>
          <w:szCs w:val="22"/>
          <w:lang w:val="kk-KZ"/>
        </w:rPr>
        <w:t>т</w:t>
      </w:r>
      <w:r w:rsidRPr="00A55ADB">
        <w:rPr>
          <w:rStyle w:val="FontStyle56"/>
          <w:noProof/>
          <w:sz w:val="22"/>
          <w:szCs w:val="22"/>
        </w:rPr>
        <w:t>ар қолдан</w:t>
      </w:r>
      <w:r w:rsidRPr="00A55ADB">
        <w:rPr>
          <w:rStyle w:val="FontStyle56"/>
          <w:noProof/>
          <w:sz w:val="22"/>
          <w:szCs w:val="22"/>
          <w:lang w:val="kk-KZ"/>
        </w:rPr>
        <w:t>ыл</w:t>
      </w:r>
      <w:r w:rsidRPr="00A55ADB">
        <w:rPr>
          <w:rStyle w:val="FontStyle56"/>
          <w:noProof/>
          <w:sz w:val="22"/>
          <w:szCs w:val="22"/>
        </w:rPr>
        <w:t xml:space="preserve">ады. Ол заттарды </w:t>
      </w:r>
      <w:r w:rsidR="00CC7635">
        <w:rPr>
          <w:rStyle w:val="FontStyle56"/>
          <w:noProof/>
          <w:sz w:val="22"/>
          <w:szCs w:val="22"/>
          <w:lang w:val="kk-KZ"/>
        </w:rPr>
        <w:t>қ</w:t>
      </w:r>
      <w:r w:rsidRPr="00A55ADB">
        <w:rPr>
          <w:rStyle w:val="FontStyle56"/>
          <w:noProof/>
          <w:sz w:val="22"/>
          <w:szCs w:val="22"/>
          <w:lang w:val="kk-KZ"/>
        </w:rPr>
        <w:t>а</w:t>
      </w:r>
      <w:r w:rsidRPr="00A55ADB">
        <w:rPr>
          <w:rStyle w:val="FontStyle56"/>
          <w:noProof/>
          <w:sz w:val="22"/>
          <w:szCs w:val="22"/>
        </w:rPr>
        <w:t>п</w:t>
      </w:r>
      <w:r w:rsidRPr="00A55ADB">
        <w:rPr>
          <w:rStyle w:val="FontStyle56"/>
          <w:noProof/>
          <w:sz w:val="22"/>
          <w:szCs w:val="22"/>
          <w:lang w:val="kk-KZ"/>
        </w:rPr>
        <w:t>ш</w:t>
      </w:r>
      <w:r w:rsidR="00CC7635">
        <w:rPr>
          <w:rStyle w:val="FontStyle56"/>
          <w:noProof/>
          <w:sz w:val="22"/>
          <w:szCs w:val="22"/>
          <w:lang w:val="kk-KZ"/>
        </w:rPr>
        <w:t>ы</w:t>
      </w:r>
      <w:r w:rsidRPr="00A55ADB">
        <w:rPr>
          <w:rStyle w:val="FontStyle56"/>
          <w:noProof/>
          <w:sz w:val="22"/>
          <w:szCs w:val="22"/>
        </w:rPr>
        <w:t>кқа сал</w:t>
      </w:r>
      <w:r w:rsidRPr="00A55ADB">
        <w:rPr>
          <w:rStyle w:val="FontStyle56"/>
          <w:noProof/>
          <w:sz w:val="22"/>
          <w:szCs w:val="22"/>
          <w:lang w:val="kk-KZ"/>
        </w:rPr>
        <w:t>ы</w:t>
      </w:r>
      <w:r w:rsidRPr="00A55ADB">
        <w:rPr>
          <w:rStyle w:val="FontStyle56"/>
          <w:noProof/>
          <w:sz w:val="22"/>
          <w:szCs w:val="22"/>
        </w:rPr>
        <w:t>п аузын байлағаннан кейі</w:t>
      </w:r>
      <w:r w:rsidRPr="00A55ADB">
        <w:rPr>
          <w:rStyle w:val="FontStyle56"/>
          <w:noProof/>
          <w:sz w:val="22"/>
          <w:szCs w:val="22"/>
          <w:lang w:val="kk-KZ"/>
        </w:rPr>
        <w:t>н</w:t>
      </w:r>
      <w:r w:rsidRPr="00A55ADB">
        <w:rPr>
          <w:rStyle w:val="FontStyle56"/>
          <w:noProof/>
          <w:sz w:val="22"/>
          <w:szCs w:val="22"/>
        </w:rPr>
        <w:t xml:space="preserve"> ыстық су</w:t>
      </w:r>
      <w:r w:rsidRPr="00A55ADB">
        <w:rPr>
          <w:rStyle w:val="FontStyle56"/>
          <w:noProof/>
          <w:sz w:val="22"/>
          <w:szCs w:val="22"/>
          <w:lang w:val="kk-KZ"/>
        </w:rPr>
        <w:t>ғ</w:t>
      </w:r>
      <w:r w:rsidRPr="00A55ADB">
        <w:rPr>
          <w:rStyle w:val="FontStyle56"/>
          <w:noProof/>
          <w:sz w:val="22"/>
          <w:szCs w:val="22"/>
        </w:rPr>
        <w:t>а 6-8 минут</w:t>
      </w:r>
      <w:r w:rsidRPr="00A55ADB">
        <w:rPr>
          <w:rStyle w:val="FontStyle56"/>
          <w:noProof/>
          <w:sz w:val="22"/>
          <w:szCs w:val="22"/>
          <w:lang w:val="kk-KZ"/>
        </w:rPr>
        <w:t>т</w:t>
      </w:r>
      <w:r w:rsidRPr="00A55ADB">
        <w:rPr>
          <w:rStyle w:val="FontStyle56"/>
          <w:noProof/>
          <w:sz w:val="22"/>
          <w:szCs w:val="22"/>
        </w:rPr>
        <w:t>ай батырып алады. Кейіннен суын сығып, температурасын 40-45 °С -ге келт</w:t>
      </w:r>
      <w:r w:rsidR="00CC7635">
        <w:rPr>
          <w:rStyle w:val="FontStyle56"/>
          <w:noProof/>
          <w:sz w:val="22"/>
          <w:szCs w:val="22"/>
          <w:lang w:val="kk-KZ"/>
        </w:rPr>
        <w:t>і</w:t>
      </w:r>
      <w:r w:rsidRPr="00A55ADB">
        <w:rPr>
          <w:rStyle w:val="FontStyle56"/>
          <w:noProof/>
          <w:sz w:val="22"/>
          <w:szCs w:val="22"/>
        </w:rPr>
        <w:t>ріп күні б</w:t>
      </w:r>
      <w:r w:rsidR="00CC7635">
        <w:rPr>
          <w:rStyle w:val="FontStyle56"/>
          <w:noProof/>
          <w:sz w:val="22"/>
          <w:szCs w:val="22"/>
          <w:lang w:val="kk-KZ"/>
        </w:rPr>
        <w:t>ұ</w:t>
      </w:r>
      <w:r w:rsidRPr="00A55ADB">
        <w:rPr>
          <w:rStyle w:val="FontStyle56"/>
          <w:noProof/>
          <w:sz w:val="22"/>
          <w:szCs w:val="22"/>
        </w:rPr>
        <w:t xml:space="preserve">рын </w:t>
      </w:r>
      <w:r w:rsidRPr="00A55ADB">
        <w:rPr>
          <w:rStyle w:val="FontStyle56"/>
          <w:noProof/>
          <w:sz w:val="22"/>
          <w:szCs w:val="22"/>
        </w:rPr>
        <w:lastRenderedPageBreak/>
        <w:t>дайындал</w:t>
      </w:r>
      <w:r w:rsidRPr="00A55ADB">
        <w:rPr>
          <w:rStyle w:val="FontStyle56"/>
          <w:noProof/>
          <w:sz w:val="22"/>
          <w:szCs w:val="22"/>
          <w:lang w:val="kk-KZ"/>
        </w:rPr>
        <w:t>ған</w:t>
      </w:r>
      <w:r w:rsidRPr="00A55ADB">
        <w:rPr>
          <w:rStyle w:val="FontStyle56"/>
          <w:noProof/>
          <w:sz w:val="22"/>
          <w:szCs w:val="22"/>
        </w:rPr>
        <w:t xml:space="preserve"> жерге орналастырад</w:t>
      </w:r>
      <w:r w:rsidR="00CC7635">
        <w:rPr>
          <w:rStyle w:val="FontStyle56"/>
          <w:noProof/>
          <w:sz w:val="22"/>
          <w:szCs w:val="22"/>
          <w:lang w:val="kk-KZ"/>
        </w:rPr>
        <w:t>ы</w:t>
      </w:r>
      <w:r w:rsidRPr="00A55ADB">
        <w:rPr>
          <w:rStyle w:val="FontStyle56"/>
          <w:noProof/>
          <w:sz w:val="22"/>
          <w:szCs w:val="22"/>
        </w:rPr>
        <w:t xml:space="preserve"> да, үстінен су өтт</w:t>
      </w:r>
      <w:r w:rsidR="00CC7635">
        <w:rPr>
          <w:rStyle w:val="FontStyle56"/>
          <w:noProof/>
          <w:sz w:val="22"/>
          <w:szCs w:val="22"/>
          <w:lang w:val="kk-KZ"/>
        </w:rPr>
        <w:t>і</w:t>
      </w:r>
      <w:r w:rsidRPr="00A55ADB">
        <w:rPr>
          <w:rStyle w:val="FontStyle56"/>
          <w:noProof/>
          <w:sz w:val="22"/>
          <w:szCs w:val="22"/>
        </w:rPr>
        <w:t>збейтін және ж</w:t>
      </w:r>
      <w:r w:rsidRPr="00A55ADB">
        <w:rPr>
          <w:rStyle w:val="FontStyle56"/>
          <w:noProof/>
          <w:sz w:val="22"/>
          <w:szCs w:val="22"/>
          <w:lang w:val="kk-KZ"/>
        </w:rPr>
        <w:t>ы</w:t>
      </w:r>
      <w:r w:rsidRPr="00A55ADB">
        <w:rPr>
          <w:rStyle w:val="FontStyle56"/>
          <w:noProof/>
          <w:sz w:val="22"/>
          <w:szCs w:val="22"/>
        </w:rPr>
        <w:t>лул</w:t>
      </w:r>
      <w:r w:rsidRPr="00A55ADB">
        <w:rPr>
          <w:rStyle w:val="FontStyle56"/>
          <w:noProof/>
          <w:sz w:val="22"/>
          <w:szCs w:val="22"/>
          <w:lang w:val="kk-KZ"/>
        </w:rPr>
        <w:t>ық</w:t>
      </w:r>
      <w:r w:rsidRPr="00A55ADB">
        <w:rPr>
          <w:rStyle w:val="FontStyle56"/>
          <w:noProof/>
          <w:sz w:val="22"/>
          <w:szCs w:val="22"/>
        </w:rPr>
        <w:t>т</w:t>
      </w:r>
      <w:r w:rsidRPr="00A55ADB">
        <w:rPr>
          <w:rStyle w:val="FontStyle56"/>
          <w:noProof/>
          <w:sz w:val="22"/>
          <w:szCs w:val="22"/>
          <w:lang w:val="kk-KZ"/>
        </w:rPr>
        <w:t>ы</w:t>
      </w:r>
      <w:r w:rsidRPr="00A55ADB">
        <w:rPr>
          <w:rStyle w:val="FontStyle56"/>
          <w:noProof/>
          <w:sz w:val="22"/>
          <w:szCs w:val="22"/>
        </w:rPr>
        <w:t xml:space="preserve"> </w:t>
      </w:r>
      <w:r w:rsidRPr="00A55ADB">
        <w:rPr>
          <w:rStyle w:val="FontStyle56"/>
          <w:noProof/>
          <w:sz w:val="22"/>
          <w:szCs w:val="22"/>
          <w:lang w:val="kk-KZ"/>
        </w:rPr>
        <w:t>ұ</w:t>
      </w:r>
      <w:r w:rsidRPr="00A55ADB">
        <w:rPr>
          <w:rStyle w:val="FontStyle56"/>
          <w:noProof/>
          <w:sz w:val="22"/>
          <w:szCs w:val="22"/>
        </w:rPr>
        <w:t>ста</w:t>
      </w:r>
      <w:r w:rsidRPr="00A55ADB">
        <w:rPr>
          <w:rStyle w:val="FontStyle56"/>
          <w:noProof/>
          <w:sz w:val="22"/>
          <w:szCs w:val="22"/>
          <w:lang w:val="kk-KZ"/>
        </w:rPr>
        <w:t>й</w:t>
      </w:r>
      <w:r w:rsidRPr="00A55ADB">
        <w:rPr>
          <w:rStyle w:val="FontStyle56"/>
          <w:noProof/>
          <w:sz w:val="22"/>
          <w:szCs w:val="22"/>
        </w:rPr>
        <w:t>тын материалдармен жауып 1-2 са</w:t>
      </w:r>
      <w:r w:rsidR="00CC7635">
        <w:rPr>
          <w:rStyle w:val="FontStyle56"/>
          <w:noProof/>
          <w:sz w:val="22"/>
          <w:szCs w:val="22"/>
          <w:lang w:val="kk-KZ"/>
        </w:rPr>
        <w:t>ғ</w:t>
      </w:r>
      <w:r w:rsidRPr="00A55ADB">
        <w:rPr>
          <w:rStyle w:val="FontStyle56"/>
          <w:noProof/>
          <w:sz w:val="22"/>
          <w:szCs w:val="22"/>
        </w:rPr>
        <w:t>ат</w:t>
      </w:r>
      <w:r w:rsidRPr="00A55ADB">
        <w:rPr>
          <w:rStyle w:val="FontStyle56"/>
          <w:noProof/>
          <w:sz w:val="22"/>
          <w:szCs w:val="22"/>
          <w:lang w:val="kk-KZ"/>
        </w:rPr>
        <w:t>т</w:t>
      </w:r>
      <w:r w:rsidRPr="00A55ADB">
        <w:rPr>
          <w:rStyle w:val="FontStyle56"/>
          <w:noProof/>
          <w:sz w:val="22"/>
          <w:szCs w:val="22"/>
        </w:rPr>
        <w:t xml:space="preserve">ай уақыт </w:t>
      </w:r>
      <w:r w:rsidR="00CC7635">
        <w:rPr>
          <w:rStyle w:val="FontStyle56"/>
          <w:noProof/>
          <w:sz w:val="22"/>
          <w:szCs w:val="22"/>
          <w:lang w:val="kk-KZ"/>
        </w:rPr>
        <w:t>ұ</w:t>
      </w:r>
      <w:r w:rsidRPr="00A55ADB">
        <w:rPr>
          <w:rStyle w:val="FontStyle56"/>
          <w:noProof/>
          <w:sz w:val="22"/>
          <w:szCs w:val="22"/>
        </w:rPr>
        <w:t>стайды. Процедураны 12 сағаттан кей</w:t>
      </w:r>
      <w:r w:rsidRPr="00A55ADB">
        <w:rPr>
          <w:rStyle w:val="FontStyle56"/>
          <w:noProof/>
          <w:sz w:val="22"/>
          <w:szCs w:val="22"/>
          <w:lang w:val="kk-KZ"/>
        </w:rPr>
        <w:t>ін</w:t>
      </w:r>
      <w:r w:rsidRPr="00A55ADB">
        <w:rPr>
          <w:rStyle w:val="FontStyle56"/>
          <w:noProof/>
          <w:sz w:val="22"/>
          <w:szCs w:val="22"/>
        </w:rPr>
        <w:t xml:space="preserve"> </w:t>
      </w:r>
      <w:r w:rsidR="00CC7635">
        <w:rPr>
          <w:rStyle w:val="FontStyle56"/>
          <w:noProof/>
          <w:sz w:val="22"/>
          <w:szCs w:val="22"/>
          <w:lang w:val="kk-KZ"/>
        </w:rPr>
        <w:t>қ</w:t>
      </w:r>
      <w:r w:rsidR="00CC7635">
        <w:rPr>
          <w:rStyle w:val="FontStyle56"/>
          <w:noProof/>
          <w:sz w:val="22"/>
          <w:szCs w:val="22"/>
        </w:rPr>
        <w:t>айталауға болады</w:t>
      </w:r>
      <w:r w:rsidR="00CC7635">
        <w:rPr>
          <w:rStyle w:val="FontStyle56"/>
          <w:noProof/>
          <w:sz w:val="22"/>
          <w:szCs w:val="22"/>
          <w:lang w:val="kk-KZ"/>
        </w:rPr>
        <w:t xml:space="preserve">. </w:t>
      </w:r>
      <w:r w:rsidRPr="00A55ADB">
        <w:rPr>
          <w:rStyle w:val="FontStyle56"/>
          <w:noProof/>
          <w:sz w:val="22"/>
          <w:szCs w:val="22"/>
        </w:rPr>
        <w:t xml:space="preserve"> Осы тәсілмен қоса д</w:t>
      </w:r>
      <w:r w:rsidR="00CC7635">
        <w:rPr>
          <w:rStyle w:val="FontStyle56"/>
          <w:noProof/>
          <w:sz w:val="22"/>
          <w:szCs w:val="22"/>
          <w:lang w:val="kk-KZ"/>
        </w:rPr>
        <w:t>ә</w:t>
      </w:r>
      <w:r w:rsidRPr="00A55ADB">
        <w:rPr>
          <w:rStyle w:val="FontStyle56"/>
          <w:noProof/>
          <w:sz w:val="22"/>
          <w:szCs w:val="22"/>
        </w:rPr>
        <w:t>рілерді де (камфораны, скипидарды және т.б.) қолдануға болады</w:t>
      </w:r>
      <w:r w:rsidRPr="00A55ADB">
        <w:rPr>
          <w:rStyle w:val="FontStyle56"/>
          <w:noProof/>
          <w:sz w:val="22"/>
          <w:szCs w:val="22"/>
          <w:lang w:val="kk-KZ"/>
        </w:rPr>
        <w:t>.</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Ыстық басуды қабыну процестерінде жиі қолданады. Еске алатын жағдай: қабыну процесінің іріңді жіті түріңде, жүрек акауларында, залалды ісіктерде қо</w:t>
      </w:r>
      <w:r w:rsidR="00CC7635">
        <w:rPr>
          <w:rStyle w:val="FontStyle56"/>
          <w:noProof/>
          <w:sz w:val="22"/>
          <w:szCs w:val="22"/>
          <w:lang w:val="kk-KZ"/>
        </w:rPr>
        <w:t>л</w:t>
      </w:r>
      <w:r w:rsidRPr="00A55ADB">
        <w:rPr>
          <w:rStyle w:val="FontStyle56"/>
          <w:noProof/>
          <w:sz w:val="22"/>
          <w:szCs w:val="22"/>
          <w:lang w:val="kk-KZ"/>
        </w:rPr>
        <w:t>дануға болмайды.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Ком</w:t>
      </w:r>
      <w:r w:rsidR="00CC7635">
        <w:rPr>
          <w:rStyle w:val="FontStyle56"/>
          <w:noProof/>
          <w:sz w:val="22"/>
          <w:szCs w:val="22"/>
          <w:lang w:val="kk-KZ"/>
        </w:rPr>
        <w:t>п</w:t>
      </w:r>
      <w:r w:rsidRPr="00A55ADB">
        <w:rPr>
          <w:rStyle w:val="FontStyle56"/>
          <w:noProof/>
          <w:sz w:val="22"/>
          <w:szCs w:val="22"/>
          <w:lang w:val="kk-KZ"/>
        </w:rPr>
        <w:t xml:space="preserve">рестер. </w:t>
      </w:r>
      <w:r w:rsidR="00CC7635">
        <w:rPr>
          <w:rStyle w:val="FontStyle56"/>
          <w:noProof/>
          <w:sz w:val="22"/>
          <w:szCs w:val="22"/>
          <w:lang w:val="kk-KZ"/>
        </w:rPr>
        <w:t>Қ</w:t>
      </w:r>
      <w:r w:rsidRPr="00A55ADB">
        <w:rPr>
          <w:rStyle w:val="FontStyle56"/>
          <w:noProof/>
          <w:sz w:val="22"/>
          <w:szCs w:val="22"/>
          <w:lang w:val="kk-KZ"/>
        </w:rPr>
        <w:t>арапайым ж</w:t>
      </w:r>
      <w:r w:rsidR="00CC7635">
        <w:rPr>
          <w:rStyle w:val="FontStyle56"/>
          <w:noProof/>
          <w:sz w:val="22"/>
          <w:szCs w:val="22"/>
          <w:lang w:val="kk-KZ"/>
        </w:rPr>
        <w:t>ә</w:t>
      </w:r>
      <w:r w:rsidRPr="00A55ADB">
        <w:rPr>
          <w:rStyle w:val="FontStyle56"/>
          <w:noProof/>
          <w:sz w:val="22"/>
          <w:szCs w:val="22"/>
          <w:lang w:val="kk-KZ"/>
        </w:rPr>
        <w:t>не қоздырмалы болып екіге бөлінеді. 4 қабаттан т</w:t>
      </w:r>
      <w:r w:rsidR="00CC7635">
        <w:rPr>
          <w:rStyle w:val="FontStyle56"/>
          <w:noProof/>
          <w:sz w:val="22"/>
          <w:szCs w:val="22"/>
          <w:lang w:val="kk-KZ"/>
        </w:rPr>
        <w:t>ұ</w:t>
      </w:r>
      <w:r w:rsidRPr="00A55ADB">
        <w:rPr>
          <w:rStyle w:val="FontStyle56"/>
          <w:noProof/>
          <w:sz w:val="22"/>
          <w:szCs w:val="22"/>
          <w:lang w:val="kk-KZ"/>
        </w:rPr>
        <w:t xml:space="preserve">рады: сіңіргіш, </w:t>
      </w:r>
      <w:r w:rsidR="00CC7635">
        <w:rPr>
          <w:rStyle w:val="FontStyle56"/>
          <w:noProof/>
          <w:sz w:val="22"/>
          <w:szCs w:val="22"/>
          <w:lang w:val="kk-KZ"/>
        </w:rPr>
        <w:t xml:space="preserve"> </w:t>
      </w:r>
      <w:r w:rsidRPr="00A55ADB">
        <w:rPr>
          <w:rStyle w:val="FontStyle56"/>
          <w:noProof/>
          <w:sz w:val="22"/>
          <w:szCs w:val="22"/>
          <w:lang w:val="kk-KZ"/>
        </w:rPr>
        <w:t>сорғыш (дәріленген); су өтізбейтін; жылуды сақтайтын ж</w:t>
      </w:r>
      <w:r w:rsidR="00CC7635">
        <w:rPr>
          <w:rStyle w:val="FontStyle56"/>
          <w:noProof/>
          <w:sz w:val="22"/>
          <w:szCs w:val="22"/>
          <w:lang w:val="kk-KZ"/>
        </w:rPr>
        <w:t>ә</w:t>
      </w:r>
      <w:r w:rsidRPr="00A55ADB">
        <w:rPr>
          <w:rStyle w:val="FontStyle56"/>
          <w:noProof/>
          <w:sz w:val="22"/>
          <w:szCs w:val="22"/>
          <w:lang w:val="kk-KZ"/>
        </w:rPr>
        <w:t>не байлау қабаттары.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Компресті қою әдісі: сіңгіш қабат ретінде матаны немесе марліні алып оны суық сумен сулайдьі да, дененің қабынған жеріне орналастырады. Оның үстінен көлемі жа</w:t>
      </w:r>
      <w:r w:rsidR="00870764">
        <w:rPr>
          <w:rStyle w:val="FontStyle56"/>
          <w:noProof/>
          <w:sz w:val="22"/>
          <w:szCs w:val="22"/>
          <w:lang w:val="kk-KZ"/>
        </w:rPr>
        <w:t>ғ</w:t>
      </w:r>
      <w:r w:rsidRPr="00A55ADB">
        <w:rPr>
          <w:rStyle w:val="FontStyle56"/>
          <w:noProof/>
          <w:sz w:val="22"/>
          <w:szCs w:val="22"/>
          <w:lang w:val="kk-KZ"/>
        </w:rPr>
        <w:t>ынан одан үлкен су өткізбейтін (кленка, целофан) ж</w:t>
      </w:r>
      <w:r w:rsidR="00870764">
        <w:rPr>
          <w:rStyle w:val="FontStyle56"/>
          <w:noProof/>
          <w:sz w:val="22"/>
          <w:szCs w:val="22"/>
          <w:lang w:val="kk-KZ"/>
        </w:rPr>
        <w:t>ә</w:t>
      </w:r>
      <w:r w:rsidRPr="00A55ADB">
        <w:rPr>
          <w:rStyle w:val="FontStyle56"/>
          <w:noProof/>
          <w:sz w:val="22"/>
          <w:szCs w:val="22"/>
          <w:lang w:val="kk-KZ"/>
        </w:rPr>
        <w:t>не жылулықты сақтайтын қабаттар жабылады да байлап тасталынады. Компресті  4-5 сағаттан артық уақытқа қоюға болмайды. Компрестің бірінші қабат</w:t>
      </w:r>
      <w:r w:rsidR="00870764">
        <w:rPr>
          <w:rStyle w:val="FontStyle56"/>
          <w:noProof/>
          <w:sz w:val="22"/>
          <w:szCs w:val="22"/>
          <w:lang w:val="kk-KZ"/>
        </w:rPr>
        <w:t>ын</w:t>
      </w:r>
      <w:r w:rsidRPr="00A55ADB">
        <w:rPr>
          <w:rStyle w:val="FontStyle56"/>
          <w:noProof/>
          <w:sz w:val="22"/>
          <w:szCs w:val="22"/>
          <w:lang w:val="kk-KZ"/>
        </w:rPr>
        <w:t xml:space="preserve"> 40-45 °С спиртпен, камфора спиртімен, 5 пайызды ихтиол, 1-2 пайызды карбол қышқылының ертінділерімен ыл</w:t>
      </w:r>
      <w:r w:rsidR="00870764">
        <w:rPr>
          <w:rStyle w:val="FontStyle56"/>
          <w:noProof/>
          <w:sz w:val="22"/>
          <w:szCs w:val="22"/>
          <w:lang w:val="kk-KZ"/>
        </w:rPr>
        <w:t>ғ</w:t>
      </w:r>
      <w:r w:rsidRPr="00A55ADB">
        <w:rPr>
          <w:rStyle w:val="FontStyle56"/>
          <w:noProof/>
          <w:sz w:val="22"/>
          <w:szCs w:val="22"/>
          <w:lang w:val="kk-KZ"/>
        </w:rPr>
        <w:t>алдап қолдануға да болады.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 xml:space="preserve">Салқын компресті қабыну процессінің жіті түрінде, қансырауда, ал дәрілік компрестерді дәрлердің әсер ету </w:t>
      </w:r>
      <w:r w:rsidRPr="00870764">
        <w:rPr>
          <w:rStyle w:val="FontStyle56"/>
          <w:noProof/>
          <w:color w:val="000000" w:themeColor="text1"/>
          <w:sz w:val="22"/>
          <w:szCs w:val="22"/>
          <w:lang w:val="kk-KZ"/>
        </w:rPr>
        <w:t>механизмдеріне байланысты қолданады. Өте іріңді процестерде, бітеу жараларда (абсцесс), флегмоналар</w:t>
      </w:r>
      <w:r w:rsidRPr="00A55ADB">
        <w:rPr>
          <w:rStyle w:val="FontStyle56"/>
          <w:noProof/>
          <w:sz w:val="22"/>
          <w:szCs w:val="22"/>
          <w:lang w:val="kk-KZ"/>
        </w:rPr>
        <w:t>да қолдануға болмайды.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b/>
          <w:noProof/>
          <w:sz w:val="22"/>
          <w:szCs w:val="22"/>
          <w:lang w:val="kk-KZ"/>
        </w:rPr>
        <w:t>Саз балшық</w:t>
      </w:r>
      <w:r w:rsidR="00870764">
        <w:rPr>
          <w:rStyle w:val="FontStyle56"/>
          <w:b/>
          <w:noProof/>
          <w:sz w:val="22"/>
          <w:szCs w:val="22"/>
          <w:lang w:val="kk-KZ"/>
        </w:rPr>
        <w:t>п</w:t>
      </w:r>
      <w:r w:rsidRPr="00A55ADB">
        <w:rPr>
          <w:rStyle w:val="FontStyle56"/>
          <w:b/>
          <w:noProof/>
          <w:sz w:val="22"/>
          <w:szCs w:val="22"/>
          <w:lang w:val="kk-KZ"/>
        </w:rPr>
        <w:t>ен емдеу</w:t>
      </w:r>
      <w:r w:rsidRPr="00A55ADB">
        <w:rPr>
          <w:rStyle w:val="FontStyle56"/>
          <w:noProof/>
          <w:sz w:val="22"/>
          <w:szCs w:val="22"/>
          <w:lang w:val="kk-KZ"/>
        </w:rPr>
        <w:t xml:space="preserve">. Саз балшықты сумен араластырып кілегей тәрізді қалыпқа келтіреді де, </w:t>
      </w:r>
      <w:r w:rsidR="00870764">
        <w:rPr>
          <w:rStyle w:val="FontStyle56"/>
          <w:noProof/>
          <w:sz w:val="22"/>
          <w:szCs w:val="22"/>
          <w:lang w:val="kk-KZ"/>
        </w:rPr>
        <w:t>қ</w:t>
      </w:r>
      <w:r w:rsidRPr="00A55ADB">
        <w:rPr>
          <w:rStyle w:val="FontStyle56"/>
          <w:noProof/>
          <w:sz w:val="22"/>
          <w:szCs w:val="22"/>
          <w:lang w:val="kk-KZ"/>
        </w:rPr>
        <w:t>абынған жерге 2-</w:t>
      </w:r>
      <w:smartTag w:uri="urn:schemas-microsoft-com:office:smarttags" w:element="metricconverter">
        <w:smartTagPr>
          <w:attr w:name="ProductID" w:val="3 см"/>
        </w:smartTagPr>
        <w:r w:rsidRPr="00A55ADB">
          <w:rPr>
            <w:rStyle w:val="FontStyle56"/>
            <w:noProof/>
            <w:sz w:val="22"/>
            <w:szCs w:val="22"/>
            <w:lang w:val="kk-KZ"/>
          </w:rPr>
          <w:t>3 см</w:t>
        </w:r>
      </w:smartTag>
      <w:r w:rsidRPr="00A55ADB">
        <w:rPr>
          <w:rStyle w:val="FontStyle56"/>
          <w:noProof/>
          <w:sz w:val="22"/>
          <w:szCs w:val="22"/>
          <w:lang w:val="kk-KZ"/>
        </w:rPr>
        <w:t xml:space="preserve"> қалыңдықта жағып, 48 сағат</w:t>
      </w:r>
      <w:r w:rsidR="00870764">
        <w:rPr>
          <w:rStyle w:val="FontStyle56"/>
          <w:noProof/>
          <w:sz w:val="22"/>
          <w:szCs w:val="22"/>
          <w:lang w:val="kk-KZ"/>
        </w:rPr>
        <w:t>қ</w:t>
      </w:r>
      <w:r w:rsidRPr="00A55ADB">
        <w:rPr>
          <w:rStyle w:val="FontStyle56"/>
          <w:noProof/>
          <w:sz w:val="22"/>
          <w:szCs w:val="22"/>
          <w:lang w:val="kk-KZ"/>
        </w:rPr>
        <w:t>а қалдырады.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Ыстық сумен езілген саз ба</w:t>
      </w:r>
      <w:r w:rsidR="00870764">
        <w:rPr>
          <w:rStyle w:val="FontStyle56"/>
          <w:noProof/>
          <w:sz w:val="22"/>
          <w:szCs w:val="22"/>
          <w:lang w:val="kk-KZ"/>
        </w:rPr>
        <w:t>л</w:t>
      </w:r>
      <w:r w:rsidRPr="00A55ADB">
        <w:rPr>
          <w:rStyle w:val="FontStyle56"/>
          <w:noProof/>
          <w:sz w:val="22"/>
          <w:szCs w:val="22"/>
          <w:lang w:val="kk-KZ"/>
        </w:rPr>
        <w:t xml:space="preserve">шықты жақканнан кейін </w:t>
      </w:r>
      <w:r w:rsidR="00870764">
        <w:rPr>
          <w:rStyle w:val="FontStyle56"/>
          <w:noProof/>
          <w:sz w:val="22"/>
          <w:szCs w:val="22"/>
          <w:lang w:val="kk-KZ"/>
        </w:rPr>
        <w:t>ү</w:t>
      </w:r>
      <w:r w:rsidRPr="00A55ADB">
        <w:rPr>
          <w:rStyle w:val="FontStyle56"/>
          <w:noProof/>
          <w:sz w:val="22"/>
          <w:szCs w:val="22"/>
          <w:lang w:val="kk-KZ"/>
        </w:rPr>
        <w:t>стінен жылы матамен орап 1 сағатқа қоюға болад</w:t>
      </w:r>
      <w:r w:rsidR="00870764">
        <w:rPr>
          <w:rStyle w:val="FontStyle56"/>
          <w:noProof/>
          <w:sz w:val="22"/>
          <w:szCs w:val="22"/>
          <w:lang w:val="kk-KZ"/>
        </w:rPr>
        <w:t>ы</w:t>
      </w:r>
      <w:r w:rsidRPr="00A55ADB">
        <w:rPr>
          <w:rStyle w:val="FontStyle56"/>
          <w:noProof/>
          <w:sz w:val="22"/>
          <w:szCs w:val="22"/>
          <w:lang w:val="kk-KZ"/>
        </w:rPr>
        <w:t>. Процедурадан кейін орнын жылы сумен жуып, теріні құрғатады, Артынан малдың үстін жылы матамен жауып қойған д</w:t>
      </w:r>
      <w:r w:rsidR="00870764">
        <w:rPr>
          <w:rStyle w:val="FontStyle56"/>
          <w:noProof/>
          <w:sz w:val="22"/>
          <w:szCs w:val="22"/>
          <w:lang w:val="kk-KZ"/>
        </w:rPr>
        <w:t>ұ</w:t>
      </w:r>
      <w:r w:rsidRPr="00A55ADB">
        <w:rPr>
          <w:rStyle w:val="FontStyle56"/>
          <w:noProof/>
          <w:sz w:val="22"/>
          <w:szCs w:val="22"/>
          <w:lang w:val="kk-KZ"/>
        </w:rPr>
        <w:t>рыс. Бұл емді 6-7 күн қатарынан күнделікті жасап отыру керек.</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Қолданылуы: бұлшық еттердің, буындардың, сіңірлердің, шеміршектердің, сүйектердің, зәр шығару а</w:t>
      </w:r>
      <w:r w:rsidR="00870764">
        <w:rPr>
          <w:rStyle w:val="FontStyle56"/>
          <w:noProof/>
          <w:sz w:val="22"/>
          <w:szCs w:val="22"/>
          <w:lang w:val="kk-KZ"/>
        </w:rPr>
        <w:t>ғ</w:t>
      </w:r>
      <w:r w:rsidRPr="00A55ADB">
        <w:rPr>
          <w:rStyle w:val="FontStyle56"/>
          <w:noProof/>
          <w:sz w:val="22"/>
          <w:szCs w:val="22"/>
          <w:lang w:val="kk-KZ"/>
        </w:rPr>
        <w:t xml:space="preserve">заларының, бездердің, желіннің созымалы қабыну процестерінде; тромбофлебитте, бұлшық еттердің атрофиясында, ішектердің метеоризмінде, миоглобинурияда, гиптонияда, бауырдың </w:t>
      </w:r>
      <w:r w:rsidR="00870764">
        <w:rPr>
          <w:rStyle w:val="FontStyle56"/>
          <w:noProof/>
          <w:sz w:val="22"/>
          <w:szCs w:val="22"/>
          <w:lang w:val="kk-KZ"/>
        </w:rPr>
        <w:t>қ</w:t>
      </w:r>
      <w:r w:rsidRPr="00A55ADB">
        <w:rPr>
          <w:rStyle w:val="FontStyle56"/>
          <w:noProof/>
          <w:sz w:val="22"/>
          <w:szCs w:val="22"/>
          <w:lang w:val="kk-KZ"/>
        </w:rPr>
        <w:t>абынуында, гинекологиялық ауруларда және т.б.</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64"/>
          <w:noProof/>
          <w:sz w:val="22"/>
          <w:szCs w:val="22"/>
          <w:lang w:val="kk-KZ"/>
        </w:rPr>
        <w:t xml:space="preserve">Қышамен (горчицамен) емдеу. </w:t>
      </w:r>
      <w:r w:rsidRPr="00A55ADB">
        <w:rPr>
          <w:rStyle w:val="FontStyle56"/>
          <w:noProof/>
          <w:sz w:val="22"/>
          <w:szCs w:val="22"/>
          <w:lang w:val="kk-KZ"/>
        </w:rPr>
        <w:t>300-</w:t>
      </w:r>
      <w:smartTag w:uri="urn:schemas-microsoft-com:office:smarttags" w:element="metricconverter">
        <w:smartTagPr>
          <w:attr w:name="ProductID" w:val="400 г"/>
        </w:smartTagPr>
        <w:r w:rsidRPr="00A55ADB">
          <w:rPr>
            <w:rStyle w:val="FontStyle56"/>
            <w:noProof/>
            <w:sz w:val="22"/>
            <w:szCs w:val="22"/>
            <w:lang w:val="kk-KZ"/>
          </w:rPr>
          <w:t>400 г</w:t>
        </w:r>
      </w:smartTag>
      <w:r w:rsidRPr="00A55ADB">
        <w:rPr>
          <w:rStyle w:val="FontStyle56"/>
          <w:noProof/>
          <w:sz w:val="22"/>
          <w:szCs w:val="22"/>
          <w:lang w:val="kk-KZ"/>
        </w:rPr>
        <w:t xml:space="preserve">. қыша </w:t>
      </w:r>
      <w:r w:rsidR="00870764">
        <w:rPr>
          <w:rStyle w:val="FontStyle56"/>
          <w:noProof/>
          <w:sz w:val="22"/>
          <w:szCs w:val="22"/>
          <w:lang w:val="kk-KZ"/>
        </w:rPr>
        <w:t>ұ</w:t>
      </w:r>
      <w:r w:rsidRPr="00A55ADB">
        <w:rPr>
          <w:rStyle w:val="FontStyle56"/>
          <w:noProof/>
          <w:sz w:val="22"/>
          <w:szCs w:val="22"/>
          <w:lang w:val="kk-KZ"/>
        </w:rPr>
        <w:t xml:space="preserve">нтағын қою жағдайға келгенше сумен араластырады.  </w:t>
      </w:r>
      <w:r w:rsidR="00870764">
        <w:rPr>
          <w:rStyle w:val="FontStyle56"/>
          <w:noProof/>
          <w:sz w:val="22"/>
          <w:szCs w:val="22"/>
          <w:lang w:val="kk-KZ"/>
        </w:rPr>
        <w:t>Қ</w:t>
      </w:r>
      <w:r w:rsidRPr="00A55ADB">
        <w:rPr>
          <w:rStyle w:val="FontStyle56"/>
          <w:noProof/>
          <w:sz w:val="22"/>
          <w:szCs w:val="22"/>
          <w:lang w:val="kk-KZ"/>
        </w:rPr>
        <w:t>абынған жерді жақсылап тазалағаннан кейін ол жерге бір қабат марляны төсейді де оның үстіне да</w:t>
      </w:r>
      <w:r w:rsidR="00870764">
        <w:rPr>
          <w:rStyle w:val="FontStyle56"/>
          <w:noProof/>
          <w:sz w:val="22"/>
          <w:szCs w:val="22"/>
          <w:lang w:val="kk-KZ"/>
        </w:rPr>
        <w:t>й</w:t>
      </w:r>
      <w:r w:rsidRPr="00A55ADB">
        <w:rPr>
          <w:rStyle w:val="FontStyle56"/>
          <w:noProof/>
          <w:sz w:val="22"/>
          <w:szCs w:val="22"/>
          <w:lang w:val="kk-KZ"/>
        </w:rPr>
        <w:t xml:space="preserve">ындалған қышаны жағады. Оның үстін дымқылдау келген матамен орап қояды.  15-20 минуттан кейін </w:t>
      </w:r>
      <w:r w:rsidR="00870764">
        <w:rPr>
          <w:rStyle w:val="FontStyle56"/>
          <w:noProof/>
          <w:sz w:val="22"/>
          <w:szCs w:val="22"/>
          <w:lang w:val="kk-KZ"/>
        </w:rPr>
        <w:t>қ</w:t>
      </w:r>
      <w:r w:rsidRPr="00A55ADB">
        <w:rPr>
          <w:rStyle w:val="FontStyle56"/>
          <w:noProof/>
          <w:sz w:val="22"/>
          <w:szCs w:val="22"/>
          <w:lang w:val="kk-KZ"/>
        </w:rPr>
        <w:t>ышаны алып тастап орнын жылы сумен жуып, артынан қ</w:t>
      </w:r>
      <w:r w:rsidR="00870764">
        <w:rPr>
          <w:rStyle w:val="FontStyle56"/>
          <w:noProof/>
          <w:sz w:val="22"/>
          <w:szCs w:val="22"/>
          <w:lang w:val="kk-KZ"/>
        </w:rPr>
        <w:t>ұ</w:t>
      </w:r>
      <w:r w:rsidRPr="00A55ADB">
        <w:rPr>
          <w:rStyle w:val="FontStyle56"/>
          <w:noProof/>
          <w:sz w:val="22"/>
          <w:szCs w:val="22"/>
          <w:lang w:val="kk-KZ"/>
        </w:rPr>
        <w:t>рғатады. Біраз уақыт өткеннен кейін қыша қойылған жерде ісік пайда болады да, ол ісік 2-3 күнге созылады.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 xml:space="preserve">Бұл әдісті </w:t>
      </w:r>
      <w:r w:rsidR="00870764">
        <w:rPr>
          <w:rStyle w:val="FontStyle56"/>
          <w:noProof/>
          <w:sz w:val="22"/>
          <w:szCs w:val="22"/>
          <w:lang w:val="kk-KZ"/>
        </w:rPr>
        <w:t>пн</w:t>
      </w:r>
      <w:r w:rsidRPr="00A55ADB">
        <w:rPr>
          <w:rStyle w:val="FontStyle56"/>
          <w:noProof/>
          <w:sz w:val="22"/>
          <w:szCs w:val="22"/>
          <w:lang w:val="kk-KZ"/>
        </w:rPr>
        <w:t>евмонияларда, плевритте, бронхитте, бұлшық еттердің қабынуларында, спондилитте және т.б. ауруларда қолданады.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 xml:space="preserve">Залалды ісіктерде, терінің </w:t>
      </w:r>
      <w:r w:rsidR="00870764">
        <w:rPr>
          <w:rStyle w:val="FontStyle56"/>
          <w:noProof/>
          <w:sz w:val="22"/>
          <w:szCs w:val="22"/>
          <w:lang w:val="kk-KZ"/>
        </w:rPr>
        <w:t>қ</w:t>
      </w:r>
      <w:r w:rsidRPr="00A55ADB">
        <w:rPr>
          <w:rStyle w:val="FontStyle56"/>
          <w:noProof/>
          <w:sz w:val="22"/>
          <w:szCs w:val="22"/>
          <w:lang w:val="kk-KZ"/>
        </w:rPr>
        <w:t>ышымасында, геморрагиялық диатездерде, желін ауруларында қолдануға болмайды.</w:t>
      </w:r>
    </w:p>
    <w:p w:rsidR="003F4AE3" w:rsidRPr="00A55ADB" w:rsidRDefault="002E14F5">
      <w:pPr>
        <w:pStyle w:val="Style1"/>
        <w:widowControl/>
        <w:spacing w:line="240" w:lineRule="auto"/>
        <w:ind w:firstLine="600"/>
        <w:rPr>
          <w:rStyle w:val="FontStyle56"/>
          <w:noProof/>
          <w:sz w:val="22"/>
          <w:szCs w:val="22"/>
          <w:lang w:val="kk-KZ"/>
        </w:rPr>
      </w:pPr>
      <w:r w:rsidRPr="00870764">
        <w:rPr>
          <w:rStyle w:val="FontStyle56"/>
          <w:b/>
          <w:noProof/>
          <w:sz w:val="22"/>
          <w:szCs w:val="22"/>
          <w:lang w:val="kk-KZ"/>
        </w:rPr>
        <w:t>Парафинмен емдеу</w:t>
      </w:r>
      <w:r w:rsidRPr="00A55ADB">
        <w:rPr>
          <w:rStyle w:val="FontStyle56"/>
          <w:noProof/>
          <w:sz w:val="22"/>
          <w:szCs w:val="22"/>
          <w:lang w:val="kk-KZ"/>
        </w:rPr>
        <w:t xml:space="preserve">. 75-80 </w:t>
      </w:r>
      <w:r w:rsidRPr="00A55ADB">
        <w:rPr>
          <w:rStyle w:val="FontStyle56"/>
          <w:noProof/>
          <w:sz w:val="22"/>
          <w:szCs w:val="22"/>
          <w:vertAlign w:val="superscript"/>
          <w:lang w:val="kk-KZ"/>
        </w:rPr>
        <w:t>0</w:t>
      </w:r>
      <w:r w:rsidRPr="00A55ADB">
        <w:rPr>
          <w:rStyle w:val="FontStyle56"/>
          <w:noProof/>
          <w:sz w:val="22"/>
          <w:szCs w:val="22"/>
          <w:lang w:val="kk-KZ"/>
        </w:rPr>
        <w:t xml:space="preserve"> С-та еріген парефинді үш түрде қо</w:t>
      </w:r>
      <w:r w:rsidR="00870764">
        <w:rPr>
          <w:rStyle w:val="FontStyle56"/>
          <w:noProof/>
          <w:sz w:val="22"/>
          <w:szCs w:val="22"/>
          <w:lang w:val="kk-KZ"/>
        </w:rPr>
        <w:t>л</w:t>
      </w:r>
      <w:r w:rsidRPr="00A55ADB">
        <w:rPr>
          <w:rStyle w:val="FontStyle56"/>
          <w:noProof/>
          <w:sz w:val="22"/>
          <w:szCs w:val="22"/>
          <w:lang w:val="kk-KZ"/>
        </w:rPr>
        <w:t xml:space="preserve">дануға болады: жағу, құю, апликация арқылы. Жағу кезіңде парафиннің қалыңдыгы </w:t>
      </w:r>
      <w:r w:rsidR="00870764">
        <w:rPr>
          <w:rStyle w:val="FontStyle56"/>
          <w:noProof/>
          <w:sz w:val="22"/>
          <w:szCs w:val="22"/>
          <w:lang w:val="kk-KZ"/>
        </w:rPr>
        <w:t>1</w:t>
      </w:r>
      <w:r w:rsidRPr="00A55ADB">
        <w:rPr>
          <w:rStyle w:val="FontStyle56"/>
          <w:noProof/>
          <w:sz w:val="22"/>
          <w:szCs w:val="22"/>
          <w:lang w:val="kk-KZ"/>
        </w:rPr>
        <w:t xml:space="preserve"> см-ден аспауы керек, ал құйған кезде 0,5-1 см-дей болуға тиіс. Парафиңді апликация ретінде </w:t>
      </w:r>
      <w:r w:rsidR="00870764">
        <w:rPr>
          <w:rStyle w:val="FontStyle56"/>
          <w:noProof/>
          <w:sz w:val="22"/>
          <w:szCs w:val="22"/>
          <w:lang w:val="kk-KZ"/>
        </w:rPr>
        <w:t>қ</w:t>
      </w:r>
      <w:r w:rsidRPr="00A55ADB">
        <w:rPr>
          <w:rStyle w:val="FontStyle56"/>
          <w:noProof/>
          <w:sz w:val="22"/>
          <w:szCs w:val="22"/>
          <w:lang w:val="kk-KZ"/>
        </w:rPr>
        <w:t>олданғанда а</w:t>
      </w:r>
      <w:r w:rsidR="00870764">
        <w:rPr>
          <w:rStyle w:val="FontStyle56"/>
          <w:noProof/>
          <w:sz w:val="22"/>
          <w:szCs w:val="22"/>
          <w:lang w:val="kk-KZ"/>
        </w:rPr>
        <w:t>л</w:t>
      </w:r>
      <w:r w:rsidRPr="00A55ADB">
        <w:rPr>
          <w:rStyle w:val="FontStyle56"/>
          <w:noProof/>
          <w:sz w:val="22"/>
          <w:szCs w:val="22"/>
          <w:lang w:val="kk-KZ"/>
        </w:rPr>
        <w:t>дымен бір қабат парафин жағады да, о</w:t>
      </w:r>
      <w:r w:rsidR="00870764">
        <w:rPr>
          <w:rStyle w:val="FontStyle56"/>
          <w:noProof/>
          <w:sz w:val="22"/>
          <w:szCs w:val="22"/>
          <w:lang w:val="kk-KZ"/>
        </w:rPr>
        <w:t>н</w:t>
      </w:r>
      <w:r w:rsidRPr="00A55ADB">
        <w:rPr>
          <w:rStyle w:val="FontStyle56"/>
          <w:noProof/>
          <w:sz w:val="22"/>
          <w:szCs w:val="22"/>
          <w:lang w:val="kk-KZ"/>
        </w:rPr>
        <w:t xml:space="preserve">ың үстін жұқа марлямен жабады. Үстінен тағы парафин, тағы марлі. Осылай кезектестіре отырьш парафиннің </w:t>
      </w:r>
      <w:r w:rsidR="00870764">
        <w:rPr>
          <w:rStyle w:val="FontStyle56"/>
          <w:noProof/>
          <w:sz w:val="22"/>
          <w:szCs w:val="22"/>
          <w:lang w:val="kk-KZ"/>
        </w:rPr>
        <w:t>қ</w:t>
      </w:r>
      <w:r w:rsidRPr="00A55ADB">
        <w:rPr>
          <w:rStyle w:val="FontStyle56"/>
          <w:noProof/>
          <w:sz w:val="22"/>
          <w:szCs w:val="22"/>
          <w:lang w:val="kk-KZ"/>
        </w:rPr>
        <w:t>алыңдығын 1 см-ге дейін жеткізеді. Парафин қоятын жерді жақсылап тазартып, қойылған парафиннің үстін жылу са</w:t>
      </w:r>
      <w:r w:rsidR="00870764">
        <w:rPr>
          <w:rStyle w:val="FontStyle56"/>
          <w:noProof/>
          <w:sz w:val="22"/>
          <w:szCs w:val="22"/>
          <w:lang w:val="kk-KZ"/>
        </w:rPr>
        <w:t>қ</w:t>
      </w:r>
      <w:r w:rsidRPr="00A55ADB">
        <w:rPr>
          <w:rStyle w:val="FontStyle56"/>
          <w:noProof/>
          <w:sz w:val="22"/>
          <w:szCs w:val="22"/>
          <w:lang w:val="kk-KZ"/>
        </w:rPr>
        <w:t>тайтын матамен орап 2-6 сағатқа қалдырады.</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56"/>
          <w:noProof/>
          <w:sz w:val="22"/>
          <w:szCs w:val="22"/>
          <w:lang w:val="kk-KZ"/>
        </w:rPr>
        <w:t>Бұл әдісті буындардын, сүйектердің, сіңірлердің, шеміршектердің, бұлшық еттердің, желіннің, лимфа түйіндерінің қабынуларыңда; баяу жазылатын жараларға, малды мүйізсіздендіргеңде болатын қансырауды тоқтау мақсатыңда қо</w:t>
      </w:r>
      <w:r w:rsidR="00870764">
        <w:rPr>
          <w:rStyle w:val="FontStyle56"/>
          <w:noProof/>
          <w:sz w:val="22"/>
          <w:szCs w:val="22"/>
          <w:lang w:val="kk-KZ"/>
        </w:rPr>
        <w:t>л</w:t>
      </w:r>
      <w:r w:rsidRPr="00A55ADB">
        <w:rPr>
          <w:rStyle w:val="FontStyle56"/>
          <w:noProof/>
          <w:sz w:val="22"/>
          <w:szCs w:val="22"/>
          <w:lang w:val="kk-KZ"/>
        </w:rPr>
        <w:t>данады.</w:t>
      </w:r>
    </w:p>
    <w:p w:rsidR="003F4AE3" w:rsidRPr="00A55ADB" w:rsidRDefault="002E14F5">
      <w:pPr>
        <w:pStyle w:val="Style50"/>
        <w:widowControl/>
        <w:spacing w:line="240" w:lineRule="auto"/>
        <w:ind w:firstLine="600"/>
        <w:rPr>
          <w:rStyle w:val="FontStyle56"/>
          <w:noProof/>
          <w:sz w:val="22"/>
          <w:szCs w:val="22"/>
          <w:lang w:val="kk-KZ"/>
        </w:rPr>
      </w:pPr>
      <w:r w:rsidRPr="00870764">
        <w:rPr>
          <w:rStyle w:val="FontStyle69"/>
          <w:rFonts w:ascii="Times New Roman" w:hAnsi="Times New Roman" w:cs="Times New Roman"/>
          <w:b/>
          <w:i w:val="0"/>
          <w:noProof/>
          <w:sz w:val="22"/>
          <w:szCs w:val="22"/>
          <w:lang w:val="kk-KZ"/>
        </w:rPr>
        <w:t>Ингаляция</w:t>
      </w:r>
      <w:r w:rsidR="00870764">
        <w:rPr>
          <w:rStyle w:val="FontStyle69"/>
          <w:rFonts w:ascii="Times New Roman" w:hAnsi="Times New Roman" w:cs="Times New Roman"/>
          <w:b/>
          <w:i w:val="0"/>
          <w:noProof/>
          <w:sz w:val="22"/>
          <w:szCs w:val="22"/>
          <w:lang w:val="kk-KZ"/>
        </w:rPr>
        <w:t xml:space="preserve">. </w:t>
      </w:r>
      <w:r w:rsidRPr="00A55ADB">
        <w:rPr>
          <w:rStyle w:val="FontStyle69"/>
          <w:noProof/>
          <w:sz w:val="22"/>
          <w:szCs w:val="22"/>
          <w:lang w:val="kk-KZ"/>
        </w:rPr>
        <w:t xml:space="preserve"> </w:t>
      </w:r>
      <w:r w:rsidR="00870764">
        <w:rPr>
          <w:rStyle w:val="FontStyle56"/>
          <w:noProof/>
          <w:sz w:val="22"/>
          <w:szCs w:val="22"/>
          <w:lang w:val="kk-KZ"/>
        </w:rPr>
        <w:t>Су буын н</w:t>
      </w:r>
      <w:r w:rsidRPr="00A55ADB">
        <w:rPr>
          <w:rStyle w:val="FontStyle56"/>
          <w:noProof/>
          <w:sz w:val="22"/>
          <w:szCs w:val="22"/>
          <w:lang w:val="kk-KZ"/>
        </w:rPr>
        <w:t>емесе оған скипидар, креолин, ментол және т.б. дәріледі қосып, содан па</w:t>
      </w:r>
      <w:r w:rsidR="00870764">
        <w:rPr>
          <w:rStyle w:val="FontStyle56"/>
          <w:noProof/>
          <w:sz w:val="22"/>
          <w:szCs w:val="22"/>
          <w:lang w:val="kk-KZ"/>
        </w:rPr>
        <w:t>й</w:t>
      </w:r>
      <w:r w:rsidRPr="00A55ADB">
        <w:rPr>
          <w:rStyle w:val="FontStyle56"/>
          <w:noProof/>
          <w:sz w:val="22"/>
          <w:szCs w:val="22"/>
          <w:lang w:val="kk-KZ"/>
        </w:rPr>
        <w:t xml:space="preserve">да болған буды пайдалану арқылы істелетін  әдіс. Ол </w:t>
      </w:r>
      <w:r w:rsidR="00870764">
        <w:rPr>
          <w:rStyle w:val="FontStyle56"/>
          <w:noProof/>
          <w:sz w:val="22"/>
          <w:szCs w:val="22"/>
          <w:lang w:val="kk-KZ"/>
        </w:rPr>
        <w:t>ү</w:t>
      </w:r>
      <w:r w:rsidRPr="00A55ADB">
        <w:rPr>
          <w:rStyle w:val="FontStyle56"/>
          <w:noProof/>
          <w:sz w:val="22"/>
          <w:szCs w:val="22"/>
          <w:lang w:val="kk-KZ"/>
        </w:rPr>
        <w:t>шін қатты, су өткізбейтін матадан жасал</w:t>
      </w:r>
      <w:r w:rsidR="00870764">
        <w:rPr>
          <w:rStyle w:val="FontStyle56"/>
          <w:noProof/>
          <w:sz w:val="22"/>
          <w:szCs w:val="22"/>
          <w:lang w:val="kk-KZ"/>
        </w:rPr>
        <w:t>ғ</w:t>
      </w:r>
      <w:r w:rsidRPr="00A55ADB">
        <w:rPr>
          <w:rStyle w:val="FontStyle56"/>
          <w:noProof/>
          <w:sz w:val="22"/>
          <w:szCs w:val="22"/>
          <w:lang w:val="kk-KZ"/>
        </w:rPr>
        <w:t>ан торбаны алып, оның ішіне ш</w:t>
      </w:r>
      <w:r w:rsidR="00870764">
        <w:rPr>
          <w:rStyle w:val="FontStyle56"/>
          <w:noProof/>
          <w:sz w:val="22"/>
          <w:szCs w:val="22"/>
          <w:lang w:val="kk-KZ"/>
        </w:rPr>
        <w:t>ө</w:t>
      </w:r>
      <w:r w:rsidRPr="00A55ADB">
        <w:rPr>
          <w:rStyle w:val="FontStyle56"/>
          <w:noProof/>
          <w:sz w:val="22"/>
          <w:szCs w:val="22"/>
          <w:lang w:val="kk-KZ"/>
        </w:rPr>
        <w:t xml:space="preserve">птің </w:t>
      </w:r>
      <w:r w:rsidR="00870764">
        <w:rPr>
          <w:rStyle w:val="FontStyle56"/>
          <w:noProof/>
          <w:sz w:val="22"/>
          <w:szCs w:val="22"/>
          <w:lang w:val="kk-KZ"/>
        </w:rPr>
        <w:t>қ</w:t>
      </w:r>
      <w:r w:rsidRPr="00A55ADB">
        <w:rPr>
          <w:rStyle w:val="FontStyle56"/>
          <w:noProof/>
          <w:sz w:val="22"/>
          <w:szCs w:val="22"/>
          <w:lang w:val="kk-KZ"/>
        </w:rPr>
        <w:t>алдығын салып, үстіне ыстық су, не оған дәрі араластырып қ</w:t>
      </w:r>
      <w:r w:rsidR="00870764">
        <w:rPr>
          <w:rStyle w:val="FontStyle56"/>
          <w:noProof/>
          <w:sz w:val="22"/>
          <w:szCs w:val="22"/>
          <w:lang w:val="kk-KZ"/>
        </w:rPr>
        <w:t>ұ</w:t>
      </w:r>
      <w:r w:rsidRPr="00A55ADB">
        <w:rPr>
          <w:rStyle w:val="FontStyle56"/>
          <w:noProof/>
          <w:sz w:val="22"/>
          <w:szCs w:val="22"/>
          <w:lang w:val="kk-KZ"/>
        </w:rPr>
        <w:t>яды. Осылай дайындалған торбаны малдың басына кигізіп  байлап қояды. Егер торба орнына кәдімгі шелек қолданылса, онда малдың көзін будан сақтандыру  жолын ескеру керек.</w:t>
      </w:r>
    </w:p>
    <w:p w:rsidR="003F4AE3" w:rsidRPr="00A55ADB" w:rsidRDefault="002E14F5">
      <w:pPr>
        <w:pStyle w:val="Style50"/>
        <w:widowControl/>
        <w:spacing w:line="240" w:lineRule="auto"/>
        <w:ind w:firstLine="600"/>
        <w:rPr>
          <w:rStyle w:val="FontStyle56"/>
          <w:noProof/>
          <w:sz w:val="22"/>
          <w:szCs w:val="22"/>
          <w:lang w:val="kk-KZ"/>
        </w:rPr>
      </w:pPr>
      <w:r w:rsidRPr="00A55ADB">
        <w:rPr>
          <w:rStyle w:val="FontStyle56"/>
          <w:noProof/>
          <w:sz w:val="22"/>
          <w:szCs w:val="22"/>
          <w:lang w:val="kk-KZ"/>
        </w:rPr>
        <w:t>Бұл әдісті танау, көмей, кеңірдек, бронхылар және өкпелер қабынғанда қолдануға болады.</w:t>
      </w:r>
    </w:p>
    <w:p w:rsidR="00870764" w:rsidRDefault="00870764">
      <w:pPr>
        <w:pStyle w:val="Style50"/>
        <w:widowControl/>
        <w:spacing w:line="240" w:lineRule="auto"/>
        <w:ind w:firstLine="600"/>
        <w:rPr>
          <w:rStyle w:val="FontStyle56"/>
          <w:b/>
          <w:noProof/>
          <w:sz w:val="22"/>
          <w:szCs w:val="22"/>
          <w:lang w:val="kk-KZ"/>
        </w:rPr>
      </w:pPr>
    </w:p>
    <w:p w:rsidR="003F4AE3" w:rsidRDefault="002E14F5">
      <w:pPr>
        <w:pStyle w:val="Style50"/>
        <w:widowControl/>
        <w:spacing w:line="240" w:lineRule="auto"/>
        <w:ind w:firstLine="600"/>
        <w:rPr>
          <w:rStyle w:val="FontStyle56"/>
          <w:b/>
          <w:noProof/>
          <w:sz w:val="22"/>
          <w:szCs w:val="22"/>
          <w:lang w:val="kk-KZ"/>
        </w:rPr>
      </w:pPr>
      <w:r w:rsidRPr="00A55ADB">
        <w:rPr>
          <w:rStyle w:val="FontStyle56"/>
          <w:b/>
          <w:noProof/>
          <w:sz w:val="22"/>
          <w:szCs w:val="22"/>
          <w:lang w:val="kk-KZ"/>
        </w:rPr>
        <w:t>Бақылау сұрақтары</w:t>
      </w:r>
    </w:p>
    <w:p w:rsidR="005A6E2A" w:rsidRPr="00A55ADB" w:rsidRDefault="005A6E2A">
      <w:pPr>
        <w:pStyle w:val="Style50"/>
        <w:widowControl/>
        <w:spacing w:line="240" w:lineRule="auto"/>
        <w:ind w:firstLine="600"/>
        <w:rPr>
          <w:rStyle w:val="FontStyle56"/>
          <w:b/>
          <w:noProof/>
          <w:sz w:val="22"/>
          <w:szCs w:val="22"/>
          <w:lang w:val="kk-KZ"/>
        </w:rPr>
      </w:pP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Гидротермиямен организмді емдеу деген не</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Гидротермиямен қай кезде  малдарды емдейді</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lastRenderedPageBreak/>
        <w:t>Гидротермияның организмге әсері</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Ысқылаудың  организмге әсері</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Душтардың  түрлері</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Душтардың организмге тигізетін әсері</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Балшықтың организмге тигізетін  әсері</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Қышамен емдеу, оның организмге әсері</w:t>
      </w:r>
      <w:r w:rsidR="00787DBC">
        <w:rPr>
          <w:rStyle w:val="FontStyle56"/>
          <w:noProof/>
          <w:sz w:val="22"/>
          <w:szCs w:val="22"/>
          <w:lang w:val="kk-KZ"/>
        </w:rPr>
        <w:t>?</w:t>
      </w:r>
    </w:p>
    <w:p w:rsidR="003F4AE3" w:rsidRPr="00A55ADB"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Құммен емдеу, оның организмге әсері</w:t>
      </w:r>
      <w:r w:rsidR="002A3401">
        <w:rPr>
          <w:rStyle w:val="FontStyle56"/>
          <w:noProof/>
          <w:sz w:val="22"/>
          <w:szCs w:val="22"/>
          <w:lang w:val="kk-KZ"/>
        </w:rPr>
        <w:t>?</w:t>
      </w:r>
    </w:p>
    <w:p w:rsidR="003F4AE3" w:rsidRDefault="002E14F5">
      <w:pPr>
        <w:pStyle w:val="Style50"/>
        <w:widowControl/>
        <w:numPr>
          <w:ilvl w:val="0"/>
          <w:numId w:val="34"/>
        </w:numPr>
        <w:spacing w:line="240" w:lineRule="auto"/>
        <w:rPr>
          <w:rStyle w:val="FontStyle56"/>
          <w:noProof/>
          <w:sz w:val="22"/>
          <w:szCs w:val="22"/>
          <w:lang w:val="kk-KZ"/>
        </w:rPr>
      </w:pPr>
      <w:r w:rsidRPr="00A55ADB">
        <w:rPr>
          <w:rStyle w:val="FontStyle56"/>
          <w:noProof/>
          <w:sz w:val="22"/>
          <w:szCs w:val="22"/>
          <w:lang w:val="kk-KZ"/>
        </w:rPr>
        <w:t>Парафинмен емдеу, оның организмге тигізетін әсері, Озакеритпен емдеу, оның организмге әсері</w:t>
      </w:r>
      <w:r w:rsidR="0005635C">
        <w:rPr>
          <w:rStyle w:val="FontStyle56"/>
          <w:noProof/>
          <w:sz w:val="22"/>
          <w:szCs w:val="22"/>
          <w:lang w:val="kk-KZ"/>
        </w:rPr>
        <w:t>?</w:t>
      </w:r>
    </w:p>
    <w:p w:rsidR="0005635C" w:rsidRDefault="0005635C" w:rsidP="0005635C">
      <w:pPr>
        <w:pStyle w:val="Style50"/>
        <w:widowControl/>
        <w:spacing w:line="240" w:lineRule="auto"/>
        <w:ind w:left="1020" w:firstLine="0"/>
        <w:rPr>
          <w:rStyle w:val="FontStyle56"/>
          <w:noProof/>
          <w:sz w:val="22"/>
          <w:szCs w:val="22"/>
          <w:lang w:val="kk-KZ"/>
        </w:rPr>
      </w:pPr>
    </w:p>
    <w:p w:rsidR="003F4AE3" w:rsidRPr="00A55ADB" w:rsidRDefault="003F4AE3">
      <w:pPr>
        <w:rPr>
          <w:sz w:val="22"/>
          <w:szCs w:val="22"/>
          <w:lang w:val="kk-KZ"/>
        </w:rPr>
      </w:pPr>
    </w:p>
    <w:p w:rsidR="003F4AE3" w:rsidRPr="00A55ADB" w:rsidRDefault="002E14F5" w:rsidP="005A6E2A">
      <w:pPr>
        <w:jc w:val="both"/>
        <w:rPr>
          <w:b/>
          <w:sz w:val="22"/>
          <w:szCs w:val="22"/>
          <w:lang w:val="kk-KZ"/>
        </w:rPr>
      </w:pPr>
      <w:r w:rsidRPr="00A55ADB">
        <w:rPr>
          <w:sz w:val="22"/>
          <w:szCs w:val="22"/>
          <w:lang w:val="kk-KZ"/>
        </w:rPr>
        <w:t xml:space="preserve">              </w:t>
      </w:r>
      <w:r w:rsidR="005A6E2A" w:rsidRPr="00A55ADB">
        <w:rPr>
          <w:b/>
          <w:sz w:val="22"/>
          <w:szCs w:val="22"/>
          <w:lang w:val="kk-KZ"/>
        </w:rPr>
        <w:t>Т</w:t>
      </w:r>
      <w:r w:rsidR="005A6E2A">
        <w:rPr>
          <w:b/>
          <w:sz w:val="22"/>
          <w:szCs w:val="22"/>
          <w:lang w:val="kk-KZ"/>
        </w:rPr>
        <w:t>әжіриб</w:t>
      </w:r>
      <w:r w:rsidRPr="00A55ADB">
        <w:rPr>
          <w:b/>
          <w:sz w:val="22"/>
          <w:szCs w:val="22"/>
          <w:lang w:val="kk-KZ"/>
        </w:rPr>
        <w:t>елік</w:t>
      </w:r>
      <w:r w:rsidR="005A6E2A">
        <w:rPr>
          <w:b/>
          <w:sz w:val="22"/>
          <w:szCs w:val="22"/>
          <w:lang w:val="kk-KZ"/>
        </w:rPr>
        <w:t xml:space="preserve"> </w:t>
      </w:r>
      <w:r w:rsidRPr="00A55ADB">
        <w:rPr>
          <w:b/>
          <w:sz w:val="22"/>
          <w:szCs w:val="22"/>
          <w:lang w:val="kk-KZ"/>
        </w:rPr>
        <w:t xml:space="preserve"> сабақ</w:t>
      </w:r>
      <w:r w:rsidR="005A6E2A">
        <w:rPr>
          <w:b/>
          <w:sz w:val="22"/>
          <w:szCs w:val="22"/>
          <w:lang w:val="kk-KZ"/>
        </w:rPr>
        <w:t xml:space="preserve">   № 12 </w:t>
      </w:r>
    </w:p>
    <w:p w:rsidR="003F4AE3" w:rsidRPr="00A55ADB" w:rsidRDefault="003F4AE3" w:rsidP="005A6E2A">
      <w:pPr>
        <w:jc w:val="both"/>
        <w:rPr>
          <w:b/>
          <w:sz w:val="22"/>
          <w:szCs w:val="22"/>
          <w:lang w:val="kk-KZ"/>
        </w:rPr>
      </w:pPr>
    </w:p>
    <w:p w:rsidR="003F4AE3" w:rsidRPr="00A55ADB" w:rsidRDefault="005A6E2A" w:rsidP="005A6E2A">
      <w:pPr>
        <w:jc w:val="both"/>
        <w:rPr>
          <w:b/>
          <w:sz w:val="22"/>
          <w:szCs w:val="22"/>
          <w:lang w:val="kk-KZ"/>
        </w:rPr>
      </w:pPr>
      <w:r>
        <w:rPr>
          <w:b/>
          <w:sz w:val="22"/>
          <w:szCs w:val="22"/>
          <w:lang w:val="kk-KZ"/>
        </w:rPr>
        <w:t xml:space="preserve">              Тақырыбы</w:t>
      </w:r>
      <w:r w:rsidR="002E14F5" w:rsidRPr="00A55ADB">
        <w:rPr>
          <w:b/>
          <w:sz w:val="22"/>
          <w:szCs w:val="22"/>
          <w:lang w:val="kk-KZ"/>
        </w:rPr>
        <w:t>:   Дәрі-дәрмектерді жем арқылы беру. Биопрепараттарды, вакцинаны аэрозольды тамшылар, бүркеу арқылы беру.</w:t>
      </w:r>
    </w:p>
    <w:p w:rsidR="003F4AE3" w:rsidRPr="00A55ADB" w:rsidRDefault="002E14F5">
      <w:pPr>
        <w:rPr>
          <w:b/>
          <w:sz w:val="22"/>
          <w:szCs w:val="22"/>
          <w:lang w:val="kk-KZ"/>
        </w:rPr>
      </w:pPr>
      <w:r w:rsidRPr="00A55ADB">
        <w:rPr>
          <w:b/>
          <w:sz w:val="22"/>
          <w:szCs w:val="22"/>
          <w:lang w:val="kk-KZ"/>
        </w:rPr>
        <w:t xml:space="preserve">                    </w:t>
      </w:r>
    </w:p>
    <w:p w:rsidR="003F4AE3" w:rsidRPr="00A55ADB" w:rsidRDefault="002E14F5" w:rsidP="005A6E2A">
      <w:pPr>
        <w:ind w:firstLine="600"/>
        <w:jc w:val="both"/>
        <w:rPr>
          <w:noProof/>
          <w:sz w:val="22"/>
          <w:szCs w:val="22"/>
          <w:lang w:val="kk-KZ"/>
        </w:rPr>
      </w:pPr>
      <w:r w:rsidRPr="00A55ADB">
        <w:rPr>
          <w:b/>
          <w:noProof/>
          <w:sz w:val="22"/>
          <w:szCs w:val="22"/>
          <w:lang w:val="kk-KZ"/>
        </w:rPr>
        <w:t>Сабақтың мақсаты</w:t>
      </w:r>
      <w:r w:rsidRPr="00A55ADB">
        <w:rPr>
          <w:noProof/>
          <w:sz w:val="22"/>
          <w:szCs w:val="22"/>
          <w:lang w:val="kk-KZ"/>
        </w:rPr>
        <w:t xml:space="preserve">: Студенттерді  мал емдеуде жалпы ем әдістерін және дәрі-дәрмектерді, қан сарысуларын, гаммаглобулиндерді, вакцина ертінділерін арнайы мал бөлмелерінде аэрозольды аппаратпен бүркіп беруді үйрету.  </w:t>
      </w:r>
    </w:p>
    <w:p w:rsidR="003F4AE3" w:rsidRPr="00A55ADB" w:rsidRDefault="002E14F5" w:rsidP="005A6E2A">
      <w:pPr>
        <w:ind w:firstLine="600"/>
        <w:jc w:val="both"/>
        <w:rPr>
          <w:noProof/>
          <w:sz w:val="22"/>
          <w:szCs w:val="22"/>
          <w:lang w:val="kk-KZ"/>
        </w:rPr>
      </w:pPr>
      <w:r w:rsidRPr="00A55ADB">
        <w:rPr>
          <w:b/>
          <w:noProof/>
          <w:sz w:val="22"/>
          <w:szCs w:val="22"/>
          <w:lang w:val="kk-KZ"/>
        </w:rPr>
        <w:t xml:space="preserve">Сабақтың өтетін </w:t>
      </w:r>
      <w:r w:rsidR="00785F76">
        <w:rPr>
          <w:b/>
          <w:noProof/>
          <w:sz w:val="22"/>
          <w:szCs w:val="22"/>
          <w:lang w:val="kk-KZ"/>
        </w:rPr>
        <w:t>о</w:t>
      </w:r>
      <w:r w:rsidRPr="00A55ADB">
        <w:rPr>
          <w:b/>
          <w:noProof/>
          <w:sz w:val="22"/>
          <w:szCs w:val="22"/>
          <w:lang w:val="kk-KZ"/>
        </w:rPr>
        <w:t xml:space="preserve">рны: </w:t>
      </w:r>
      <w:r w:rsidRPr="00A55ADB">
        <w:rPr>
          <w:noProof/>
          <w:sz w:val="22"/>
          <w:szCs w:val="22"/>
          <w:lang w:val="kk-KZ"/>
        </w:rPr>
        <w:t>Агр</w:t>
      </w:r>
      <w:r w:rsidR="00785F76">
        <w:rPr>
          <w:noProof/>
          <w:sz w:val="22"/>
          <w:szCs w:val="22"/>
          <w:lang w:val="kk-KZ"/>
        </w:rPr>
        <w:t xml:space="preserve">арлық </w:t>
      </w:r>
      <w:r w:rsidRPr="00A55ADB">
        <w:rPr>
          <w:noProof/>
          <w:sz w:val="22"/>
          <w:szCs w:val="22"/>
          <w:lang w:val="kk-KZ"/>
        </w:rPr>
        <w:t xml:space="preserve"> факультетінің ветеринариялық клиникасы.</w:t>
      </w:r>
    </w:p>
    <w:p w:rsidR="003F4AE3" w:rsidRPr="00A55ADB" w:rsidRDefault="002E14F5" w:rsidP="005A6E2A">
      <w:pPr>
        <w:pStyle w:val="Style1"/>
        <w:widowControl/>
        <w:spacing w:line="240" w:lineRule="auto"/>
        <w:ind w:firstLine="600"/>
        <w:rPr>
          <w:noProof/>
          <w:sz w:val="22"/>
          <w:szCs w:val="22"/>
          <w:lang w:val="kk-KZ"/>
        </w:rPr>
      </w:pPr>
      <w:r w:rsidRPr="00785F76">
        <w:rPr>
          <w:b/>
          <w:noProof/>
          <w:sz w:val="22"/>
          <w:szCs w:val="22"/>
          <w:lang w:val="kk-KZ"/>
        </w:rPr>
        <w:t>Қажетті құрал саймандар мен  химиялық ертінділер, ыдыстар, малдар:</w:t>
      </w:r>
      <w:r w:rsidRPr="00A55ADB">
        <w:rPr>
          <w:noProof/>
          <w:sz w:val="22"/>
          <w:szCs w:val="22"/>
          <w:lang w:val="kk-KZ"/>
        </w:rPr>
        <w:t xml:space="preserve"> мал станогы, қолжуғыш, дезраствтворлар, сүлгі,  1, 2, 5, 10 мл шприц инелерімен, спирт, мақта , бинт,  </w:t>
      </w:r>
    </w:p>
    <w:p w:rsidR="003F4AE3" w:rsidRPr="00A55ADB" w:rsidRDefault="002E14F5">
      <w:pPr>
        <w:pStyle w:val="Style50"/>
        <w:widowControl/>
        <w:spacing w:line="240" w:lineRule="auto"/>
        <w:ind w:firstLine="600"/>
        <w:rPr>
          <w:rStyle w:val="FontStyle56"/>
          <w:noProof/>
          <w:sz w:val="22"/>
          <w:szCs w:val="22"/>
          <w:lang w:val="kk-KZ"/>
        </w:rPr>
      </w:pPr>
      <w:r w:rsidRPr="00A55ADB">
        <w:rPr>
          <w:rStyle w:val="FontStyle56"/>
          <w:b/>
          <w:noProof/>
          <w:sz w:val="22"/>
          <w:szCs w:val="22"/>
          <w:lang w:val="kk-KZ"/>
        </w:rPr>
        <w:t>Сабақ жүргізу әдістемелігі</w:t>
      </w:r>
      <w:r w:rsidRPr="00A55ADB">
        <w:rPr>
          <w:rStyle w:val="FontStyle56"/>
          <w:noProof/>
          <w:sz w:val="22"/>
          <w:szCs w:val="22"/>
          <w:lang w:val="kk-KZ"/>
        </w:rPr>
        <w:t>. Дәрі-дәрмектерді организмге е</w:t>
      </w:r>
      <w:r w:rsidR="00785F76">
        <w:rPr>
          <w:rStyle w:val="FontStyle56"/>
          <w:noProof/>
          <w:sz w:val="22"/>
          <w:szCs w:val="22"/>
          <w:lang w:val="kk-KZ"/>
        </w:rPr>
        <w:t>н</w:t>
      </w:r>
      <w:r w:rsidRPr="00A55ADB">
        <w:rPr>
          <w:rStyle w:val="FontStyle56"/>
          <w:noProof/>
          <w:sz w:val="22"/>
          <w:szCs w:val="22"/>
          <w:lang w:val="kk-KZ"/>
        </w:rPr>
        <w:t>гізу тәсілдері көбінесе олардың қасиет</w:t>
      </w:r>
      <w:r w:rsidR="00785F76">
        <w:rPr>
          <w:rStyle w:val="FontStyle56"/>
          <w:noProof/>
          <w:sz w:val="22"/>
          <w:szCs w:val="22"/>
          <w:lang w:val="kk-KZ"/>
        </w:rPr>
        <w:t>т</w:t>
      </w:r>
      <w:r w:rsidRPr="00A55ADB">
        <w:rPr>
          <w:rStyle w:val="FontStyle56"/>
          <w:noProof/>
          <w:sz w:val="22"/>
          <w:szCs w:val="22"/>
          <w:lang w:val="kk-KZ"/>
        </w:rPr>
        <w:t>еріне, ма</w:t>
      </w:r>
      <w:r w:rsidR="00785F76">
        <w:rPr>
          <w:rStyle w:val="FontStyle56"/>
          <w:noProof/>
          <w:sz w:val="22"/>
          <w:szCs w:val="22"/>
          <w:lang w:val="kk-KZ"/>
        </w:rPr>
        <w:t>л</w:t>
      </w:r>
      <w:r w:rsidRPr="00A55ADB">
        <w:rPr>
          <w:rStyle w:val="FontStyle56"/>
          <w:noProof/>
          <w:sz w:val="22"/>
          <w:szCs w:val="22"/>
          <w:lang w:val="kk-KZ"/>
        </w:rPr>
        <w:t>дың түріне байланыс</w:t>
      </w:r>
      <w:r w:rsidR="00785F76">
        <w:rPr>
          <w:rStyle w:val="FontStyle56"/>
          <w:noProof/>
          <w:sz w:val="22"/>
          <w:szCs w:val="22"/>
          <w:lang w:val="kk-KZ"/>
        </w:rPr>
        <w:t>т</w:t>
      </w:r>
      <w:r w:rsidRPr="00A55ADB">
        <w:rPr>
          <w:rStyle w:val="FontStyle56"/>
          <w:noProof/>
          <w:sz w:val="22"/>
          <w:szCs w:val="22"/>
          <w:lang w:val="kk-KZ"/>
        </w:rPr>
        <w:t>ы болады. Егер дәрілерде жағымсыз иіс, дәм болма</w:t>
      </w:r>
      <w:r w:rsidR="00785F76">
        <w:rPr>
          <w:rStyle w:val="FontStyle56"/>
          <w:noProof/>
          <w:sz w:val="22"/>
          <w:szCs w:val="22"/>
          <w:lang w:val="kk-KZ"/>
        </w:rPr>
        <w:t>ғ</w:t>
      </w:r>
      <w:r w:rsidRPr="00A55ADB">
        <w:rPr>
          <w:rStyle w:val="FontStyle56"/>
          <w:noProof/>
          <w:sz w:val="22"/>
          <w:szCs w:val="22"/>
          <w:lang w:val="kk-KZ"/>
        </w:rPr>
        <w:t>ан жағдайда оларды азықпен, сумен қосып ауыз қуысы арқылы берген жөн. Малдың ж</w:t>
      </w:r>
      <w:r w:rsidR="00785F76">
        <w:rPr>
          <w:rStyle w:val="FontStyle56"/>
          <w:noProof/>
          <w:sz w:val="22"/>
          <w:szCs w:val="22"/>
          <w:lang w:val="kk-KZ"/>
        </w:rPr>
        <w:t>ұ</w:t>
      </w:r>
      <w:r w:rsidRPr="00A55ADB">
        <w:rPr>
          <w:rStyle w:val="FontStyle56"/>
          <w:noProof/>
          <w:sz w:val="22"/>
          <w:szCs w:val="22"/>
          <w:lang w:val="kk-KZ"/>
        </w:rPr>
        <w:t xml:space="preserve">тыну </w:t>
      </w:r>
      <w:r w:rsidR="00785F76">
        <w:rPr>
          <w:rStyle w:val="FontStyle56"/>
          <w:noProof/>
          <w:sz w:val="22"/>
          <w:szCs w:val="22"/>
          <w:lang w:val="kk-KZ"/>
        </w:rPr>
        <w:t>қ</w:t>
      </w:r>
      <w:r w:rsidRPr="00A55ADB">
        <w:rPr>
          <w:rStyle w:val="FontStyle56"/>
          <w:noProof/>
          <w:sz w:val="22"/>
          <w:szCs w:val="22"/>
          <w:lang w:val="kk-KZ"/>
        </w:rPr>
        <w:t>абілеті бұзылға</w:t>
      </w:r>
      <w:r w:rsidR="00785F76">
        <w:rPr>
          <w:rStyle w:val="FontStyle56"/>
          <w:noProof/>
          <w:sz w:val="22"/>
          <w:szCs w:val="22"/>
          <w:lang w:val="kk-KZ"/>
        </w:rPr>
        <w:t>н</w:t>
      </w:r>
      <w:r w:rsidRPr="00A55ADB">
        <w:rPr>
          <w:rStyle w:val="FontStyle56"/>
          <w:noProof/>
          <w:sz w:val="22"/>
          <w:szCs w:val="22"/>
          <w:lang w:val="kk-KZ"/>
        </w:rPr>
        <w:t>да дәріні күштеп беруге болмайды. Ондай жағдайда дәрі кеңірдек, өкпеге еніп тыныс жо</w:t>
      </w:r>
      <w:r w:rsidR="00785F76">
        <w:rPr>
          <w:rStyle w:val="FontStyle56"/>
          <w:noProof/>
          <w:sz w:val="22"/>
          <w:szCs w:val="22"/>
          <w:lang w:val="kk-KZ"/>
        </w:rPr>
        <w:t>л</w:t>
      </w:r>
      <w:r w:rsidRPr="00A55ADB">
        <w:rPr>
          <w:rStyle w:val="FontStyle56"/>
          <w:noProof/>
          <w:sz w:val="22"/>
          <w:szCs w:val="22"/>
          <w:lang w:val="kk-KZ"/>
        </w:rPr>
        <w:t>дарының  ауруларына апарып соғады. Соңдық</w:t>
      </w:r>
      <w:r w:rsidR="00785F76">
        <w:rPr>
          <w:rStyle w:val="FontStyle56"/>
          <w:noProof/>
          <w:sz w:val="22"/>
          <w:szCs w:val="22"/>
          <w:lang w:val="kk-KZ"/>
        </w:rPr>
        <w:t>т</w:t>
      </w:r>
      <w:r w:rsidRPr="00A55ADB">
        <w:rPr>
          <w:rStyle w:val="FontStyle56"/>
          <w:noProof/>
          <w:sz w:val="22"/>
          <w:szCs w:val="22"/>
          <w:lang w:val="kk-KZ"/>
        </w:rPr>
        <w:t>ан дәрілерді организмге еңгізу тәсілдерін ойластырғанда олардың фармакологиялық  қасиеттерін еске алу керек.</w:t>
      </w:r>
    </w:p>
    <w:p w:rsidR="003F4AE3" w:rsidRPr="00A55ADB" w:rsidRDefault="002E14F5">
      <w:pPr>
        <w:pStyle w:val="Style1"/>
        <w:widowControl/>
        <w:spacing w:line="240" w:lineRule="auto"/>
        <w:ind w:firstLine="600"/>
        <w:rPr>
          <w:rStyle w:val="FontStyle56"/>
          <w:noProof/>
          <w:sz w:val="22"/>
          <w:szCs w:val="22"/>
          <w:lang w:val="kk-KZ"/>
        </w:rPr>
      </w:pPr>
      <w:r w:rsidRPr="00785F76">
        <w:rPr>
          <w:rStyle w:val="FontStyle56"/>
          <w:b/>
          <w:noProof/>
          <w:sz w:val="22"/>
          <w:szCs w:val="22"/>
          <w:lang w:val="kk-KZ"/>
        </w:rPr>
        <w:t>Орындау әдістері</w:t>
      </w:r>
      <w:r w:rsidRPr="00A55ADB">
        <w:rPr>
          <w:rStyle w:val="FontStyle56"/>
          <w:noProof/>
          <w:sz w:val="22"/>
          <w:szCs w:val="22"/>
          <w:lang w:val="kk-KZ"/>
        </w:rPr>
        <w:t>. С</w:t>
      </w:r>
      <w:r w:rsidR="00785F76">
        <w:rPr>
          <w:rStyle w:val="FontStyle56"/>
          <w:noProof/>
          <w:sz w:val="22"/>
          <w:szCs w:val="22"/>
          <w:lang w:val="kk-KZ"/>
        </w:rPr>
        <w:t>ұ</w:t>
      </w:r>
      <w:r w:rsidRPr="00A55ADB">
        <w:rPr>
          <w:rStyle w:val="FontStyle56"/>
          <w:noProof/>
          <w:sz w:val="22"/>
          <w:szCs w:val="22"/>
          <w:lang w:val="kk-KZ"/>
        </w:rPr>
        <w:t>йық дәрілерді резинка, не аузы қалың шыны бөтелкелермен береді. Бұл тәсіл ірі қара және ұсақ малдарды емдегенде жиі қолданылады. Дәріні беру төмендегідей тұрде ж</w:t>
      </w:r>
      <w:r w:rsidR="00785F76">
        <w:rPr>
          <w:rStyle w:val="FontStyle56"/>
          <w:noProof/>
          <w:sz w:val="22"/>
          <w:szCs w:val="22"/>
          <w:lang w:val="kk-KZ"/>
        </w:rPr>
        <w:t>ү</w:t>
      </w:r>
      <w:r w:rsidRPr="00A55ADB">
        <w:rPr>
          <w:rStyle w:val="FontStyle56"/>
          <w:noProof/>
          <w:sz w:val="22"/>
          <w:szCs w:val="22"/>
          <w:lang w:val="kk-KZ"/>
        </w:rPr>
        <w:t>ргізіледі: көмекші адам малды мойнынан ұстап, сәл ғана басын жоғары көтеріп тұрады. Емдеуші малдың алдыңғы жа</w:t>
      </w:r>
      <w:r w:rsidR="00785F76">
        <w:rPr>
          <w:rStyle w:val="FontStyle56"/>
          <w:noProof/>
          <w:sz w:val="22"/>
          <w:szCs w:val="22"/>
          <w:lang w:val="kk-KZ"/>
        </w:rPr>
        <w:t>ғ</w:t>
      </w:r>
      <w:r w:rsidRPr="00A55ADB">
        <w:rPr>
          <w:rStyle w:val="FontStyle56"/>
          <w:noProof/>
          <w:sz w:val="22"/>
          <w:szCs w:val="22"/>
          <w:lang w:val="kk-KZ"/>
        </w:rPr>
        <w:t>ынан келіп, сол қолымен оның оң ая</w:t>
      </w:r>
      <w:r w:rsidR="00785F76">
        <w:rPr>
          <w:rStyle w:val="FontStyle56"/>
          <w:noProof/>
          <w:sz w:val="22"/>
          <w:szCs w:val="22"/>
          <w:lang w:val="kk-KZ"/>
        </w:rPr>
        <w:t>ғ</w:t>
      </w:r>
      <w:r w:rsidRPr="00A55ADB">
        <w:rPr>
          <w:rStyle w:val="FontStyle56"/>
          <w:noProof/>
          <w:sz w:val="22"/>
          <w:szCs w:val="22"/>
          <w:lang w:val="kk-KZ"/>
        </w:rPr>
        <w:t>ын тартып созып ұстап, оң қолымен бөтелкені т</w:t>
      </w:r>
      <w:r w:rsidR="00785F76">
        <w:rPr>
          <w:rStyle w:val="FontStyle56"/>
          <w:noProof/>
          <w:sz w:val="22"/>
          <w:szCs w:val="22"/>
          <w:lang w:val="kk-KZ"/>
        </w:rPr>
        <w:t>ү</w:t>
      </w:r>
      <w:r w:rsidRPr="00A55ADB">
        <w:rPr>
          <w:rStyle w:val="FontStyle56"/>
          <w:noProof/>
          <w:sz w:val="22"/>
          <w:szCs w:val="22"/>
          <w:lang w:val="kk-KZ"/>
        </w:rPr>
        <w:t>бінен ұстап сұйық затты абайлап малдың аузына құяды. Малдың жұтынуын қадағалап отыру керек. Егер жөтел пайда болса, дәріні беруді дереу тоқтатады. Сондай-ақ сұйық дәрілерді ұсақ малдарға спринцовка, шприц, әрт</w:t>
      </w:r>
      <w:r w:rsidR="002833AE">
        <w:rPr>
          <w:rStyle w:val="FontStyle56"/>
          <w:noProof/>
          <w:sz w:val="22"/>
          <w:szCs w:val="22"/>
          <w:lang w:val="kk-KZ"/>
        </w:rPr>
        <w:t>ү</w:t>
      </w:r>
      <w:r w:rsidRPr="00A55ADB">
        <w:rPr>
          <w:rStyle w:val="FontStyle56"/>
          <w:noProof/>
          <w:sz w:val="22"/>
          <w:szCs w:val="22"/>
          <w:lang w:val="kk-KZ"/>
        </w:rPr>
        <w:t>рлі қасықтар арқылы беруге болады. Ал егер дәріні көп мөлшерде беру керек болса, онда Малахов аспабын қолданған  жөн.</w:t>
      </w:r>
    </w:p>
    <w:p w:rsidR="003F4AE3" w:rsidRPr="002833AE" w:rsidRDefault="002E14F5">
      <w:pPr>
        <w:pStyle w:val="Style1"/>
        <w:widowControl/>
        <w:spacing w:line="240" w:lineRule="auto"/>
        <w:ind w:firstLine="600"/>
        <w:rPr>
          <w:rStyle w:val="FontStyle56"/>
          <w:noProof/>
          <w:sz w:val="22"/>
          <w:szCs w:val="22"/>
          <w:lang w:val="kk-KZ"/>
        </w:rPr>
      </w:pPr>
      <w:r w:rsidRPr="002833AE">
        <w:rPr>
          <w:rStyle w:val="FontStyle56"/>
          <w:b/>
          <w:noProof/>
          <w:sz w:val="22"/>
          <w:szCs w:val="22"/>
        </w:rPr>
        <w:t>Болюсты малға арнайы прибормен береді (болюс бергіш).</w:t>
      </w:r>
      <w:r w:rsidRPr="00A55ADB">
        <w:rPr>
          <w:rStyle w:val="FontStyle56"/>
          <w:noProof/>
          <w:sz w:val="22"/>
          <w:szCs w:val="22"/>
        </w:rPr>
        <w:t xml:space="preserve"> </w:t>
      </w:r>
      <w:proofErr w:type="gramStart"/>
      <w:r w:rsidRPr="00A55ADB">
        <w:rPr>
          <w:rStyle w:val="FontStyle56"/>
          <w:noProof/>
          <w:sz w:val="22"/>
          <w:szCs w:val="22"/>
        </w:rPr>
        <w:t xml:space="preserve">Ол </w:t>
      </w:r>
      <w:r w:rsidR="0007711C">
        <w:rPr>
          <w:rStyle w:val="FontStyle56"/>
          <w:noProof/>
          <w:sz w:val="22"/>
          <w:szCs w:val="22"/>
          <w:lang w:val="kk-KZ"/>
        </w:rPr>
        <w:t xml:space="preserve"> </w:t>
      </w:r>
      <w:r w:rsidRPr="00A55ADB">
        <w:rPr>
          <w:rStyle w:val="FontStyle56"/>
          <w:noProof/>
          <w:sz w:val="22"/>
          <w:szCs w:val="22"/>
        </w:rPr>
        <w:t xml:space="preserve">үшін малдың </w:t>
      </w:r>
      <w:r w:rsidR="0007711C">
        <w:rPr>
          <w:rStyle w:val="FontStyle56"/>
          <w:noProof/>
          <w:sz w:val="22"/>
          <w:szCs w:val="22"/>
          <w:lang w:val="kk-KZ"/>
        </w:rPr>
        <w:t xml:space="preserve"> </w:t>
      </w:r>
      <w:r w:rsidRPr="00A55ADB">
        <w:rPr>
          <w:rStyle w:val="FontStyle56"/>
          <w:noProof/>
          <w:sz w:val="22"/>
          <w:szCs w:val="22"/>
        </w:rPr>
        <w:t xml:space="preserve">ауызына тісі жоқ жерінен </w:t>
      </w:r>
      <w:r w:rsidR="002833AE">
        <w:rPr>
          <w:rStyle w:val="FontStyle56"/>
          <w:noProof/>
          <w:sz w:val="22"/>
          <w:szCs w:val="22"/>
          <w:lang w:val="kk-KZ"/>
        </w:rPr>
        <w:t>қ</w:t>
      </w:r>
      <w:r w:rsidRPr="00A55ADB">
        <w:rPr>
          <w:rStyle w:val="FontStyle56"/>
          <w:noProof/>
          <w:sz w:val="22"/>
          <w:szCs w:val="22"/>
        </w:rPr>
        <w:t>олд</w:t>
      </w:r>
      <w:r w:rsidRPr="00A55ADB">
        <w:rPr>
          <w:rStyle w:val="FontStyle56"/>
          <w:noProof/>
          <w:sz w:val="22"/>
          <w:szCs w:val="22"/>
          <w:lang w:val="kk-KZ"/>
        </w:rPr>
        <w:t>ы</w:t>
      </w:r>
      <w:r w:rsidRPr="00A55ADB">
        <w:rPr>
          <w:rStyle w:val="FontStyle56"/>
          <w:noProof/>
          <w:sz w:val="22"/>
          <w:szCs w:val="22"/>
        </w:rPr>
        <w:t xml:space="preserve"> енгіз</w:t>
      </w:r>
      <w:r w:rsidRPr="00A55ADB">
        <w:rPr>
          <w:rStyle w:val="FontStyle56"/>
          <w:noProof/>
          <w:sz w:val="22"/>
          <w:szCs w:val="22"/>
          <w:lang w:val="kk-KZ"/>
        </w:rPr>
        <w:t xml:space="preserve">іп, </w:t>
      </w:r>
      <w:r w:rsidRPr="00A55ADB">
        <w:rPr>
          <w:rStyle w:val="FontStyle56"/>
          <w:noProof/>
          <w:sz w:val="22"/>
          <w:szCs w:val="22"/>
        </w:rPr>
        <w:t xml:space="preserve"> тілін тарты</w:t>
      </w:r>
      <w:r w:rsidRPr="00A55ADB">
        <w:rPr>
          <w:rStyle w:val="FontStyle56"/>
          <w:noProof/>
          <w:sz w:val="22"/>
          <w:szCs w:val="22"/>
          <w:lang w:val="kk-KZ"/>
        </w:rPr>
        <w:t>п</w:t>
      </w:r>
      <w:r w:rsidRPr="00A55ADB">
        <w:rPr>
          <w:rStyle w:val="FontStyle56"/>
          <w:noProof/>
          <w:sz w:val="22"/>
          <w:szCs w:val="22"/>
        </w:rPr>
        <w:t xml:space="preserve"> ұстап болюс бергіш</w:t>
      </w:r>
      <w:r w:rsidRPr="00A55ADB">
        <w:rPr>
          <w:rStyle w:val="FontStyle56"/>
          <w:noProof/>
          <w:sz w:val="22"/>
          <w:szCs w:val="22"/>
          <w:lang w:val="kk-KZ"/>
        </w:rPr>
        <w:t>т</w:t>
      </w:r>
      <w:r w:rsidRPr="00A55ADB">
        <w:rPr>
          <w:rStyle w:val="FontStyle56"/>
          <w:noProof/>
          <w:sz w:val="22"/>
          <w:szCs w:val="22"/>
        </w:rPr>
        <w:t>і т</w:t>
      </w:r>
      <w:r w:rsidRPr="00A55ADB">
        <w:rPr>
          <w:rStyle w:val="FontStyle56"/>
          <w:noProof/>
          <w:sz w:val="22"/>
          <w:szCs w:val="22"/>
          <w:lang w:val="kk-KZ"/>
        </w:rPr>
        <w:t>іл</w:t>
      </w:r>
      <w:r w:rsidRPr="00A55ADB">
        <w:rPr>
          <w:rStyle w:val="FontStyle56"/>
          <w:noProof/>
          <w:sz w:val="22"/>
          <w:szCs w:val="22"/>
        </w:rPr>
        <w:t xml:space="preserve">дің </w:t>
      </w:r>
      <w:r w:rsidR="0007711C">
        <w:rPr>
          <w:rStyle w:val="FontStyle56"/>
          <w:noProof/>
          <w:sz w:val="22"/>
          <w:szCs w:val="22"/>
          <w:lang w:val="kk-KZ"/>
        </w:rPr>
        <w:t xml:space="preserve"> </w:t>
      </w:r>
      <w:r w:rsidRPr="00A55ADB">
        <w:rPr>
          <w:rStyle w:val="FontStyle56"/>
          <w:noProof/>
          <w:sz w:val="22"/>
          <w:szCs w:val="22"/>
        </w:rPr>
        <w:t xml:space="preserve">түбіне жеткізіп ұстап, болюсты итеріп </w:t>
      </w:r>
      <w:r w:rsidR="002833AE">
        <w:rPr>
          <w:rStyle w:val="FontStyle56"/>
          <w:noProof/>
          <w:sz w:val="22"/>
          <w:szCs w:val="22"/>
          <w:lang w:val="kk-KZ"/>
        </w:rPr>
        <w:t>ш</w:t>
      </w:r>
      <w:r w:rsidRPr="00A55ADB">
        <w:rPr>
          <w:rStyle w:val="FontStyle56"/>
          <w:noProof/>
          <w:sz w:val="22"/>
          <w:szCs w:val="22"/>
        </w:rPr>
        <w:t>ы</w:t>
      </w:r>
      <w:r w:rsidR="002833AE">
        <w:rPr>
          <w:rStyle w:val="FontStyle56"/>
          <w:noProof/>
          <w:sz w:val="22"/>
          <w:szCs w:val="22"/>
          <w:lang w:val="kk-KZ"/>
        </w:rPr>
        <w:t>ғ</w:t>
      </w:r>
      <w:r w:rsidRPr="00A55ADB">
        <w:rPr>
          <w:rStyle w:val="FontStyle56"/>
          <w:noProof/>
          <w:sz w:val="22"/>
          <w:szCs w:val="22"/>
        </w:rPr>
        <w:t>арады да қолма</w:t>
      </w:r>
      <w:r w:rsidR="002833AE">
        <w:rPr>
          <w:rStyle w:val="FontStyle56"/>
          <w:noProof/>
          <w:sz w:val="22"/>
          <w:szCs w:val="22"/>
          <w:lang w:val="kk-KZ"/>
        </w:rPr>
        <w:t xml:space="preserve"> </w:t>
      </w:r>
      <w:r w:rsidRPr="00A55ADB">
        <w:rPr>
          <w:rStyle w:val="FontStyle56"/>
          <w:noProof/>
          <w:sz w:val="22"/>
          <w:szCs w:val="22"/>
        </w:rPr>
        <w:t>-</w:t>
      </w:r>
      <w:r w:rsidR="002833AE">
        <w:rPr>
          <w:rStyle w:val="FontStyle56"/>
          <w:noProof/>
          <w:sz w:val="22"/>
          <w:szCs w:val="22"/>
          <w:lang w:val="kk-KZ"/>
        </w:rPr>
        <w:t xml:space="preserve"> </w:t>
      </w:r>
      <w:r w:rsidRPr="00A55ADB">
        <w:rPr>
          <w:rStyle w:val="FontStyle56"/>
          <w:noProof/>
          <w:sz w:val="22"/>
          <w:szCs w:val="22"/>
        </w:rPr>
        <w:t>қол ті</w:t>
      </w:r>
      <w:r w:rsidR="002833AE">
        <w:rPr>
          <w:rStyle w:val="FontStyle56"/>
          <w:noProof/>
          <w:sz w:val="22"/>
          <w:szCs w:val="22"/>
          <w:lang w:val="kk-KZ"/>
        </w:rPr>
        <w:t>л</w:t>
      </w:r>
      <w:r w:rsidRPr="00A55ADB">
        <w:rPr>
          <w:rStyle w:val="FontStyle56"/>
          <w:noProof/>
          <w:sz w:val="22"/>
          <w:szCs w:val="22"/>
        </w:rPr>
        <w:t xml:space="preserve">ді қоя </w:t>
      </w:r>
      <w:r w:rsidR="0007711C">
        <w:rPr>
          <w:rStyle w:val="FontStyle56"/>
          <w:noProof/>
          <w:sz w:val="22"/>
          <w:szCs w:val="22"/>
          <w:lang w:val="kk-KZ"/>
        </w:rPr>
        <w:t xml:space="preserve"> </w:t>
      </w:r>
      <w:r w:rsidRPr="00A55ADB">
        <w:rPr>
          <w:rStyle w:val="FontStyle56"/>
          <w:noProof/>
          <w:sz w:val="22"/>
          <w:szCs w:val="22"/>
        </w:rPr>
        <w:t xml:space="preserve">береді. </w:t>
      </w:r>
      <w:r w:rsidR="0007711C">
        <w:rPr>
          <w:rStyle w:val="FontStyle56"/>
          <w:noProof/>
          <w:sz w:val="22"/>
          <w:szCs w:val="22"/>
          <w:lang w:val="kk-KZ"/>
        </w:rPr>
        <w:t xml:space="preserve"> </w:t>
      </w:r>
      <w:r w:rsidRPr="0007711C">
        <w:rPr>
          <w:rStyle w:val="FontStyle56"/>
          <w:noProof/>
          <w:sz w:val="22"/>
          <w:szCs w:val="22"/>
          <w:lang w:val="kk-KZ"/>
        </w:rPr>
        <w:t xml:space="preserve">Болюс </w:t>
      </w:r>
      <w:r w:rsidR="0007711C">
        <w:rPr>
          <w:rStyle w:val="FontStyle56"/>
          <w:noProof/>
          <w:sz w:val="22"/>
          <w:szCs w:val="22"/>
          <w:lang w:val="kk-KZ"/>
        </w:rPr>
        <w:t xml:space="preserve"> </w:t>
      </w:r>
      <w:r w:rsidRPr="0007711C">
        <w:rPr>
          <w:rStyle w:val="FontStyle56"/>
          <w:noProof/>
          <w:sz w:val="22"/>
          <w:szCs w:val="22"/>
          <w:lang w:val="kk-KZ"/>
        </w:rPr>
        <w:t xml:space="preserve">бергішті </w:t>
      </w:r>
      <w:r w:rsidR="0007711C">
        <w:rPr>
          <w:rStyle w:val="FontStyle56"/>
          <w:noProof/>
          <w:sz w:val="22"/>
          <w:szCs w:val="22"/>
          <w:lang w:val="kk-KZ"/>
        </w:rPr>
        <w:t xml:space="preserve"> </w:t>
      </w:r>
      <w:r w:rsidRPr="0007711C">
        <w:rPr>
          <w:rStyle w:val="FontStyle56"/>
          <w:noProof/>
          <w:sz w:val="22"/>
          <w:szCs w:val="22"/>
          <w:lang w:val="kk-KZ"/>
        </w:rPr>
        <w:t xml:space="preserve">пайдаланғаңда ауыз </w:t>
      </w:r>
      <w:r w:rsidR="002833AE">
        <w:rPr>
          <w:rStyle w:val="FontStyle56"/>
          <w:noProof/>
          <w:sz w:val="22"/>
          <w:szCs w:val="22"/>
          <w:lang w:val="kk-KZ"/>
        </w:rPr>
        <w:t>қ</w:t>
      </w:r>
      <w:r w:rsidRPr="0007711C">
        <w:rPr>
          <w:rStyle w:val="FontStyle56"/>
          <w:noProof/>
          <w:sz w:val="22"/>
          <w:szCs w:val="22"/>
          <w:lang w:val="kk-KZ"/>
        </w:rPr>
        <w:t>уысын</w:t>
      </w:r>
      <w:r w:rsidRPr="00A55ADB">
        <w:rPr>
          <w:rStyle w:val="FontStyle56"/>
          <w:noProof/>
          <w:sz w:val="22"/>
          <w:szCs w:val="22"/>
          <w:lang w:val="kk-KZ"/>
        </w:rPr>
        <w:t>ың</w:t>
      </w:r>
      <w:r w:rsidRPr="0007711C">
        <w:rPr>
          <w:rStyle w:val="FontStyle56"/>
          <w:noProof/>
          <w:sz w:val="22"/>
          <w:szCs w:val="22"/>
          <w:lang w:val="kk-KZ"/>
        </w:rPr>
        <w:t xml:space="preserve"> кілегей </w:t>
      </w:r>
      <w:r w:rsidR="002833AE">
        <w:rPr>
          <w:rStyle w:val="FontStyle56"/>
          <w:noProof/>
          <w:sz w:val="22"/>
          <w:szCs w:val="22"/>
          <w:lang w:val="kk-KZ"/>
        </w:rPr>
        <w:t>қ</w:t>
      </w:r>
      <w:r w:rsidRPr="0007711C">
        <w:rPr>
          <w:rStyle w:val="FontStyle56"/>
          <w:noProof/>
          <w:sz w:val="22"/>
          <w:szCs w:val="22"/>
          <w:lang w:val="kk-KZ"/>
        </w:rPr>
        <w:t>абы</w:t>
      </w:r>
      <w:r w:rsidR="002833AE">
        <w:rPr>
          <w:rStyle w:val="FontStyle56"/>
          <w:noProof/>
          <w:sz w:val="22"/>
          <w:szCs w:val="22"/>
          <w:lang w:val="kk-KZ"/>
        </w:rPr>
        <w:t>ғ</w:t>
      </w:r>
      <w:r w:rsidRPr="0007711C">
        <w:rPr>
          <w:rStyle w:val="FontStyle56"/>
          <w:noProof/>
          <w:sz w:val="22"/>
          <w:szCs w:val="22"/>
          <w:lang w:val="kk-KZ"/>
        </w:rPr>
        <w:t>ын жара</w:t>
      </w:r>
      <w:r w:rsidR="002833AE">
        <w:rPr>
          <w:rStyle w:val="FontStyle56"/>
          <w:noProof/>
          <w:sz w:val="22"/>
          <w:szCs w:val="22"/>
          <w:lang w:val="kk-KZ"/>
        </w:rPr>
        <w:t>қ</w:t>
      </w:r>
      <w:r w:rsidRPr="0007711C">
        <w:rPr>
          <w:rStyle w:val="FontStyle56"/>
          <w:noProof/>
          <w:sz w:val="22"/>
          <w:szCs w:val="22"/>
          <w:lang w:val="kk-KZ"/>
        </w:rPr>
        <w:t>ат</w:t>
      </w:r>
      <w:r w:rsidRPr="00A55ADB">
        <w:rPr>
          <w:rStyle w:val="FontStyle56"/>
          <w:noProof/>
          <w:sz w:val="22"/>
          <w:szCs w:val="22"/>
          <w:lang w:val="kk-KZ"/>
        </w:rPr>
        <w:t>т</w:t>
      </w:r>
      <w:r w:rsidRPr="0007711C">
        <w:rPr>
          <w:rStyle w:val="FontStyle56"/>
          <w:noProof/>
          <w:sz w:val="22"/>
          <w:szCs w:val="22"/>
          <w:lang w:val="kk-KZ"/>
        </w:rPr>
        <w:t xml:space="preserve">ап алмауды </w:t>
      </w:r>
      <w:r w:rsidR="002833AE">
        <w:rPr>
          <w:rStyle w:val="FontStyle56"/>
          <w:noProof/>
          <w:sz w:val="22"/>
          <w:szCs w:val="22"/>
          <w:lang w:val="kk-KZ"/>
        </w:rPr>
        <w:t>қ</w:t>
      </w:r>
      <w:r w:rsidRPr="0007711C">
        <w:rPr>
          <w:rStyle w:val="FontStyle56"/>
          <w:noProof/>
          <w:sz w:val="22"/>
          <w:szCs w:val="22"/>
          <w:lang w:val="kk-KZ"/>
        </w:rPr>
        <w:t>адағалау</w:t>
      </w:r>
      <w:proofErr w:type="gramEnd"/>
      <w:r w:rsidRPr="0007711C">
        <w:rPr>
          <w:rStyle w:val="FontStyle56"/>
          <w:noProof/>
          <w:sz w:val="22"/>
          <w:szCs w:val="22"/>
          <w:lang w:val="kk-KZ"/>
        </w:rPr>
        <w:t xml:space="preserve"> керек. </w:t>
      </w:r>
      <w:r w:rsidRPr="001953FD">
        <w:rPr>
          <w:rStyle w:val="FontStyle56"/>
          <w:noProof/>
          <w:sz w:val="22"/>
          <w:szCs w:val="22"/>
          <w:lang w:val="kk-KZ"/>
        </w:rPr>
        <w:t>Бо</w:t>
      </w:r>
      <w:r w:rsidRPr="00A55ADB">
        <w:rPr>
          <w:rStyle w:val="FontStyle56"/>
          <w:noProof/>
          <w:sz w:val="22"/>
          <w:szCs w:val="22"/>
          <w:lang w:val="kk-KZ"/>
        </w:rPr>
        <w:t>люст</w:t>
      </w:r>
      <w:r w:rsidRPr="001953FD">
        <w:rPr>
          <w:rStyle w:val="FontStyle56"/>
          <w:noProof/>
          <w:sz w:val="22"/>
          <w:szCs w:val="22"/>
          <w:lang w:val="kk-KZ"/>
        </w:rPr>
        <w:t>ы малға қ</w:t>
      </w:r>
      <w:r w:rsidRPr="00A55ADB">
        <w:rPr>
          <w:rStyle w:val="FontStyle56"/>
          <w:noProof/>
          <w:sz w:val="22"/>
          <w:szCs w:val="22"/>
          <w:lang w:val="kk-KZ"/>
        </w:rPr>
        <w:t>о</w:t>
      </w:r>
      <w:r w:rsidRPr="001953FD">
        <w:rPr>
          <w:rStyle w:val="FontStyle56"/>
          <w:noProof/>
          <w:sz w:val="22"/>
          <w:szCs w:val="22"/>
          <w:lang w:val="kk-KZ"/>
        </w:rPr>
        <w:t>лмен де беруге б</w:t>
      </w:r>
      <w:r w:rsidRPr="00A55ADB">
        <w:rPr>
          <w:rStyle w:val="FontStyle56"/>
          <w:noProof/>
          <w:sz w:val="22"/>
          <w:szCs w:val="22"/>
          <w:lang w:val="kk-KZ"/>
        </w:rPr>
        <w:t>олады</w:t>
      </w:r>
      <w:r w:rsidRPr="001953FD">
        <w:rPr>
          <w:rStyle w:val="FontStyle56"/>
          <w:noProof/>
          <w:sz w:val="22"/>
          <w:szCs w:val="22"/>
          <w:lang w:val="kk-KZ"/>
        </w:rPr>
        <w:t>. Ол ү</w:t>
      </w:r>
      <w:r w:rsidRPr="00A55ADB">
        <w:rPr>
          <w:rStyle w:val="FontStyle56"/>
          <w:noProof/>
          <w:sz w:val="22"/>
          <w:szCs w:val="22"/>
          <w:lang w:val="kk-KZ"/>
        </w:rPr>
        <w:t>ш</w:t>
      </w:r>
      <w:r w:rsidRPr="001953FD">
        <w:rPr>
          <w:rStyle w:val="FontStyle56"/>
          <w:noProof/>
          <w:sz w:val="22"/>
          <w:szCs w:val="22"/>
          <w:lang w:val="kk-KZ"/>
        </w:rPr>
        <w:t>ін малдың ауыз</w:t>
      </w:r>
      <w:r w:rsidRPr="00A55ADB">
        <w:rPr>
          <w:rStyle w:val="FontStyle56"/>
          <w:noProof/>
          <w:sz w:val="22"/>
          <w:szCs w:val="22"/>
          <w:lang w:val="kk-KZ"/>
        </w:rPr>
        <w:t>ын</w:t>
      </w:r>
      <w:r w:rsidRPr="001953FD">
        <w:rPr>
          <w:rStyle w:val="FontStyle56"/>
          <w:noProof/>
          <w:sz w:val="22"/>
          <w:szCs w:val="22"/>
          <w:lang w:val="kk-KZ"/>
        </w:rPr>
        <w:t xml:space="preserve"> езулікпен (зевник) аш</w:t>
      </w:r>
      <w:r w:rsidRPr="00A55ADB">
        <w:rPr>
          <w:rStyle w:val="FontStyle56"/>
          <w:noProof/>
          <w:sz w:val="22"/>
          <w:szCs w:val="22"/>
          <w:lang w:val="kk-KZ"/>
        </w:rPr>
        <w:t>ып</w:t>
      </w:r>
      <w:r w:rsidRPr="001953FD">
        <w:rPr>
          <w:rStyle w:val="FontStyle56"/>
          <w:noProof/>
          <w:sz w:val="22"/>
          <w:szCs w:val="22"/>
          <w:lang w:val="kk-KZ"/>
        </w:rPr>
        <w:t>, оң қолмен болюсті тілдің түбіне салад</w:t>
      </w:r>
      <w:r w:rsidR="002833AE">
        <w:rPr>
          <w:rStyle w:val="FontStyle56"/>
          <w:noProof/>
          <w:sz w:val="22"/>
          <w:szCs w:val="22"/>
          <w:lang w:val="kk-KZ"/>
        </w:rPr>
        <w:t xml:space="preserve">ы </w:t>
      </w:r>
      <w:r w:rsidRPr="001953FD">
        <w:rPr>
          <w:rStyle w:val="FontStyle56"/>
          <w:noProof/>
          <w:sz w:val="22"/>
          <w:szCs w:val="22"/>
          <w:lang w:val="kk-KZ"/>
        </w:rPr>
        <w:t>да, езулікті суырып алып малға су ішкізеді</w:t>
      </w:r>
      <w:r w:rsidR="002833AE">
        <w:rPr>
          <w:rStyle w:val="FontStyle56"/>
          <w:noProof/>
          <w:sz w:val="22"/>
          <w:szCs w:val="22"/>
          <w:lang w:val="kk-KZ"/>
        </w:rPr>
        <w:t>.</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Капсуланы капсула, не болюс бергіштер немесе корнца</w:t>
      </w:r>
      <w:r w:rsidRPr="00A55ADB">
        <w:rPr>
          <w:rStyle w:val="FontStyle56"/>
          <w:noProof/>
          <w:sz w:val="22"/>
          <w:szCs w:val="22"/>
          <w:lang w:val="kk-KZ"/>
        </w:rPr>
        <w:t>г</w:t>
      </w:r>
      <w:r w:rsidRPr="00A55ADB">
        <w:rPr>
          <w:rStyle w:val="FontStyle56"/>
          <w:noProof/>
          <w:sz w:val="22"/>
          <w:szCs w:val="22"/>
        </w:rPr>
        <w:t xml:space="preserve"> арқылы береді. Ботқаны қасықпен, пшательмен беруте болады. Малд</w:t>
      </w:r>
      <w:r w:rsidRPr="00A55ADB">
        <w:rPr>
          <w:rStyle w:val="FontStyle56"/>
          <w:noProof/>
          <w:sz w:val="22"/>
          <w:szCs w:val="22"/>
          <w:lang w:val="kk-KZ"/>
        </w:rPr>
        <w:t>ың</w:t>
      </w:r>
      <w:r w:rsidRPr="00A55ADB">
        <w:rPr>
          <w:rStyle w:val="FontStyle56"/>
          <w:noProof/>
          <w:sz w:val="22"/>
          <w:szCs w:val="22"/>
        </w:rPr>
        <w:t xml:space="preserve"> аст</w:t>
      </w:r>
      <w:r w:rsidRPr="00A55ADB">
        <w:rPr>
          <w:rStyle w:val="FontStyle56"/>
          <w:noProof/>
          <w:sz w:val="22"/>
          <w:szCs w:val="22"/>
          <w:lang w:val="kk-KZ"/>
        </w:rPr>
        <w:t>ын</w:t>
      </w:r>
      <w:r w:rsidRPr="00A55ADB">
        <w:rPr>
          <w:rStyle w:val="FontStyle56"/>
          <w:noProof/>
          <w:sz w:val="22"/>
          <w:szCs w:val="22"/>
        </w:rPr>
        <w:t>ғы жақ сүйегін ұстап т</w:t>
      </w:r>
      <w:r w:rsidR="0007711C">
        <w:rPr>
          <w:rStyle w:val="FontStyle56"/>
          <w:noProof/>
          <w:sz w:val="22"/>
          <w:szCs w:val="22"/>
          <w:lang w:val="kk-KZ"/>
        </w:rPr>
        <w:t>ұ</w:t>
      </w:r>
      <w:r w:rsidRPr="00A55ADB">
        <w:rPr>
          <w:rStyle w:val="FontStyle56"/>
          <w:noProof/>
          <w:sz w:val="22"/>
          <w:szCs w:val="22"/>
        </w:rPr>
        <w:t>р</w:t>
      </w:r>
      <w:r w:rsidRPr="00A55ADB">
        <w:rPr>
          <w:rStyle w:val="FontStyle56"/>
          <w:noProof/>
          <w:sz w:val="22"/>
          <w:szCs w:val="22"/>
          <w:lang w:val="kk-KZ"/>
        </w:rPr>
        <w:t>ып</w:t>
      </w:r>
      <w:r w:rsidRPr="00A55ADB">
        <w:rPr>
          <w:rStyle w:val="FontStyle56"/>
          <w:noProof/>
          <w:sz w:val="22"/>
          <w:szCs w:val="22"/>
        </w:rPr>
        <w:t>, ауыздың тісі жоқ жері арқылы қолды еңгізіп тілін шығарады да, тілдің түбіне ботқаны жағады да тілді тездетіп босатады. Артынан бөтелкемен біраз жылы су береді.</w:t>
      </w:r>
    </w:p>
    <w:p w:rsidR="003F4AE3" w:rsidRPr="00A55ADB" w:rsidRDefault="0007711C">
      <w:pPr>
        <w:pStyle w:val="Style1"/>
        <w:widowControl/>
        <w:spacing w:line="240" w:lineRule="auto"/>
        <w:ind w:firstLine="600"/>
        <w:rPr>
          <w:rStyle w:val="FontStyle56"/>
          <w:noProof/>
          <w:sz w:val="22"/>
          <w:szCs w:val="22"/>
        </w:rPr>
      </w:pPr>
      <w:r>
        <w:rPr>
          <w:rStyle w:val="FontStyle56"/>
          <w:noProof/>
          <w:sz w:val="22"/>
          <w:szCs w:val="22"/>
          <w:lang w:val="kk-KZ"/>
        </w:rPr>
        <w:t>Ұ</w:t>
      </w:r>
      <w:r w:rsidR="002E14F5" w:rsidRPr="00A55ADB">
        <w:rPr>
          <w:rStyle w:val="FontStyle56"/>
          <w:noProof/>
          <w:sz w:val="22"/>
          <w:szCs w:val="22"/>
        </w:rPr>
        <w:t>нтақталған дәріні бөтен дәмі, иісі жоқ болға</w:t>
      </w:r>
      <w:r w:rsidR="002E14F5" w:rsidRPr="00A55ADB">
        <w:rPr>
          <w:rStyle w:val="FontStyle56"/>
          <w:noProof/>
          <w:sz w:val="22"/>
          <w:szCs w:val="22"/>
          <w:lang w:val="kk-KZ"/>
        </w:rPr>
        <w:t>нд</w:t>
      </w:r>
      <w:r w:rsidR="002E14F5" w:rsidRPr="00A55ADB">
        <w:rPr>
          <w:rStyle w:val="FontStyle56"/>
          <w:noProof/>
          <w:sz w:val="22"/>
          <w:szCs w:val="22"/>
        </w:rPr>
        <w:t>а малд</w:t>
      </w:r>
      <w:r w:rsidR="002E14F5" w:rsidRPr="00A55ADB">
        <w:rPr>
          <w:rStyle w:val="FontStyle56"/>
          <w:noProof/>
          <w:sz w:val="22"/>
          <w:szCs w:val="22"/>
          <w:lang w:val="kk-KZ"/>
        </w:rPr>
        <w:t>ың</w:t>
      </w:r>
      <w:r w:rsidR="002E14F5" w:rsidRPr="00A55ADB">
        <w:rPr>
          <w:rStyle w:val="FontStyle56"/>
          <w:noProof/>
          <w:sz w:val="22"/>
          <w:szCs w:val="22"/>
        </w:rPr>
        <w:t xml:space="preserve"> азығымен қосып берген дұрыс. Суда ерімейтін </w:t>
      </w:r>
      <w:r>
        <w:rPr>
          <w:rStyle w:val="FontStyle56"/>
          <w:noProof/>
          <w:sz w:val="22"/>
          <w:szCs w:val="22"/>
          <w:lang w:val="kk-KZ"/>
        </w:rPr>
        <w:t>ұ</w:t>
      </w:r>
      <w:r w:rsidR="002E14F5" w:rsidRPr="00A55ADB">
        <w:rPr>
          <w:rStyle w:val="FontStyle56"/>
          <w:noProof/>
          <w:sz w:val="22"/>
          <w:szCs w:val="22"/>
        </w:rPr>
        <w:t xml:space="preserve">нтақты дәрілерді эмульсия ретінде береді. Ұсақ малдарға аз мөлшердегі </w:t>
      </w:r>
      <w:r>
        <w:rPr>
          <w:rStyle w:val="FontStyle56"/>
          <w:noProof/>
          <w:sz w:val="22"/>
          <w:szCs w:val="22"/>
          <w:lang w:val="kk-KZ"/>
        </w:rPr>
        <w:t>ұ</w:t>
      </w:r>
      <w:r w:rsidR="002E14F5" w:rsidRPr="00A55ADB">
        <w:rPr>
          <w:rStyle w:val="FontStyle56"/>
          <w:noProof/>
          <w:sz w:val="22"/>
          <w:szCs w:val="22"/>
        </w:rPr>
        <w:t>нтақт</w:t>
      </w:r>
      <w:r>
        <w:rPr>
          <w:rStyle w:val="FontStyle56"/>
          <w:noProof/>
          <w:sz w:val="22"/>
          <w:szCs w:val="22"/>
          <w:lang w:val="kk-KZ"/>
        </w:rPr>
        <w:t>ы</w:t>
      </w:r>
      <w:r w:rsidR="002E14F5" w:rsidRPr="00A55ADB">
        <w:rPr>
          <w:rStyle w:val="FontStyle56"/>
          <w:noProof/>
          <w:sz w:val="22"/>
          <w:szCs w:val="22"/>
        </w:rPr>
        <w:t xml:space="preserve"> ау</w:t>
      </w:r>
      <w:r>
        <w:rPr>
          <w:rStyle w:val="FontStyle56"/>
          <w:noProof/>
          <w:sz w:val="22"/>
          <w:szCs w:val="22"/>
          <w:lang w:val="kk-KZ"/>
        </w:rPr>
        <w:t>ы</w:t>
      </w:r>
      <w:r w:rsidR="002E14F5" w:rsidRPr="00A55ADB">
        <w:rPr>
          <w:rStyle w:val="FontStyle56"/>
          <w:noProof/>
          <w:sz w:val="22"/>
          <w:szCs w:val="22"/>
        </w:rPr>
        <w:t xml:space="preserve">зға салу </w:t>
      </w:r>
      <w:r w:rsidR="002E14F5" w:rsidRPr="00A55ADB">
        <w:rPr>
          <w:rStyle w:val="FontStyle56"/>
          <w:noProof/>
          <w:sz w:val="22"/>
          <w:szCs w:val="22"/>
          <w:lang w:val="kk-KZ"/>
        </w:rPr>
        <w:t>арқылы</w:t>
      </w:r>
      <w:r w:rsidR="002E14F5" w:rsidRPr="00A55ADB">
        <w:rPr>
          <w:rStyle w:val="FontStyle58"/>
          <w:noProof/>
          <w:sz w:val="22"/>
          <w:szCs w:val="22"/>
        </w:rPr>
        <w:t xml:space="preserve">, </w:t>
      </w:r>
      <w:r w:rsidR="002E14F5" w:rsidRPr="00A55ADB">
        <w:rPr>
          <w:rStyle w:val="FontStyle56"/>
          <w:noProof/>
          <w:sz w:val="22"/>
          <w:szCs w:val="22"/>
        </w:rPr>
        <w:t xml:space="preserve">ал ірі қара малға су қосып ас қасығы арқылы береді. Ет коректі жануарларға </w:t>
      </w:r>
      <w:r>
        <w:rPr>
          <w:rStyle w:val="FontStyle56"/>
          <w:noProof/>
          <w:sz w:val="22"/>
          <w:szCs w:val="22"/>
          <w:lang w:val="kk-KZ"/>
        </w:rPr>
        <w:t>ұ</w:t>
      </w:r>
      <w:r w:rsidR="002E14F5" w:rsidRPr="00A55ADB">
        <w:rPr>
          <w:rStyle w:val="FontStyle56"/>
          <w:noProof/>
          <w:sz w:val="22"/>
          <w:szCs w:val="22"/>
        </w:rPr>
        <w:t>нтақты етпен, не нанмен қосып бе</w:t>
      </w:r>
      <w:r w:rsidR="002E14F5" w:rsidRPr="00A55ADB">
        <w:rPr>
          <w:rStyle w:val="FontStyle56"/>
          <w:noProof/>
          <w:sz w:val="22"/>
          <w:szCs w:val="22"/>
          <w:lang w:val="kk-KZ"/>
        </w:rPr>
        <w:t>реді.</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П</w:t>
      </w:r>
      <w:r w:rsidRPr="00A55ADB">
        <w:rPr>
          <w:rStyle w:val="FontStyle56"/>
          <w:noProof/>
          <w:sz w:val="22"/>
          <w:szCs w:val="22"/>
          <w:lang w:val="kk-KZ"/>
        </w:rPr>
        <w:t xml:space="preserve">илюль </w:t>
      </w:r>
      <w:r w:rsidRPr="00A55ADB">
        <w:rPr>
          <w:rStyle w:val="FontStyle56"/>
          <w:noProof/>
          <w:sz w:val="22"/>
          <w:szCs w:val="22"/>
        </w:rPr>
        <w:t xml:space="preserve"> мен таблетканы корнцанг, болюс бергіштер арқылы тілдің түбіне салып беруте болады.</w:t>
      </w:r>
    </w:p>
    <w:p w:rsidR="003F4AE3" w:rsidRPr="00A55ADB" w:rsidRDefault="002E14F5">
      <w:pPr>
        <w:pStyle w:val="Style1"/>
        <w:widowControl/>
        <w:spacing w:line="240" w:lineRule="auto"/>
        <w:ind w:firstLine="600"/>
        <w:rPr>
          <w:rStyle w:val="FontStyle56"/>
          <w:noProof/>
          <w:sz w:val="22"/>
          <w:szCs w:val="22"/>
        </w:rPr>
      </w:pPr>
      <w:r w:rsidRPr="00A55ADB">
        <w:rPr>
          <w:rStyle w:val="FontStyle56"/>
          <w:noProof/>
          <w:sz w:val="22"/>
          <w:szCs w:val="22"/>
        </w:rPr>
        <w:t>Еекерту</w:t>
      </w:r>
      <w:r w:rsidR="0007711C">
        <w:rPr>
          <w:rStyle w:val="FontStyle56"/>
          <w:noProof/>
          <w:sz w:val="22"/>
          <w:szCs w:val="22"/>
          <w:lang w:val="kk-KZ"/>
        </w:rPr>
        <w:t>:</w:t>
      </w:r>
      <w:r w:rsidRPr="00A55ADB">
        <w:rPr>
          <w:rStyle w:val="FontStyle56"/>
          <w:noProof/>
          <w:sz w:val="22"/>
          <w:szCs w:val="22"/>
        </w:rPr>
        <w:t xml:space="preserve"> Сұйық дәрілерді малдың организмін</w:t>
      </w:r>
      <w:r w:rsidRPr="00A55ADB">
        <w:rPr>
          <w:rStyle w:val="FontStyle56"/>
          <w:noProof/>
          <w:sz w:val="22"/>
          <w:szCs w:val="22"/>
          <w:lang w:val="kk-KZ"/>
        </w:rPr>
        <w:t>е</w:t>
      </w:r>
      <w:r w:rsidRPr="00A55ADB">
        <w:rPr>
          <w:rStyle w:val="FontStyle56"/>
          <w:noProof/>
          <w:sz w:val="22"/>
          <w:szCs w:val="22"/>
        </w:rPr>
        <w:t xml:space="preserve"> е</w:t>
      </w:r>
      <w:r w:rsidRPr="00A55ADB">
        <w:rPr>
          <w:rStyle w:val="FontStyle56"/>
          <w:noProof/>
          <w:sz w:val="22"/>
          <w:szCs w:val="22"/>
          <w:lang w:val="kk-KZ"/>
        </w:rPr>
        <w:t>н</w:t>
      </w:r>
      <w:r w:rsidRPr="00A55ADB">
        <w:rPr>
          <w:rStyle w:val="FontStyle56"/>
          <w:noProof/>
          <w:sz w:val="22"/>
          <w:szCs w:val="22"/>
        </w:rPr>
        <w:t>г</w:t>
      </w:r>
      <w:r w:rsidRPr="00A55ADB">
        <w:rPr>
          <w:rStyle w:val="FontStyle56"/>
          <w:noProof/>
          <w:sz w:val="22"/>
          <w:szCs w:val="22"/>
          <w:lang w:val="kk-KZ"/>
        </w:rPr>
        <w:t>із</w:t>
      </w:r>
      <w:r w:rsidRPr="00A55ADB">
        <w:rPr>
          <w:rStyle w:val="FontStyle56"/>
          <w:noProof/>
          <w:sz w:val="22"/>
          <w:szCs w:val="22"/>
        </w:rPr>
        <w:t>геңде асе</w:t>
      </w:r>
      <w:r w:rsidRPr="00A55ADB">
        <w:rPr>
          <w:rStyle w:val="FontStyle56"/>
          <w:noProof/>
          <w:sz w:val="22"/>
          <w:szCs w:val="22"/>
          <w:lang w:val="kk-KZ"/>
        </w:rPr>
        <w:t>пт</w:t>
      </w:r>
      <w:r w:rsidRPr="00A55ADB">
        <w:rPr>
          <w:rStyle w:val="FontStyle56"/>
          <w:noProof/>
          <w:sz w:val="22"/>
          <w:szCs w:val="22"/>
        </w:rPr>
        <w:t>ика және ан</w:t>
      </w:r>
      <w:r w:rsidRPr="00A55ADB">
        <w:rPr>
          <w:rStyle w:val="FontStyle56"/>
          <w:noProof/>
          <w:sz w:val="22"/>
          <w:szCs w:val="22"/>
          <w:lang w:val="kk-KZ"/>
        </w:rPr>
        <w:t>тисепт</w:t>
      </w:r>
      <w:r w:rsidRPr="00A55ADB">
        <w:rPr>
          <w:rStyle w:val="FontStyle56"/>
          <w:noProof/>
          <w:sz w:val="22"/>
          <w:szCs w:val="22"/>
        </w:rPr>
        <w:t>ика ережелерін сақ</w:t>
      </w:r>
      <w:r w:rsidR="0007711C">
        <w:rPr>
          <w:rStyle w:val="FontStyle56"/>
          <w:noProof/>
          <w:sz w:val="22"/>
          <w:szCs w:val="22"/>
          <w:lang w:val="kk-KZ"/>
        </w:rPr>
        <w:t>т</w:t>
      </w:r>
      <w:r w:rsidRPr="00A55ADB">
        <w:rPr>
          <w:rStyle w:val="FontStyle56"/>
          <w:noProof/>
          <w:sz w:val="22"/>
          <w:szCs w:val="22"/>
        </w:rPr>
        <w:t>ау қажет. Дәрілер енгізетін ор</w:t>
      </w:r>
      <w:r w:rsidRPr="00A55ADB">
        <w:rPr>
          <w:rStyle w:val="FontStyle56"/>
          <w:noProof/>
          <w:sz w:val="22"/>
          <w:szCs w:val="22"/>
          <w:lang w:val="kk-KZ"/>
        </w:rPr>
        <w:t>ынд</w:t>
      </w:r>
      <w:r w:rsidRPr="00A55ADB">
        <w:rPr>
          <w:rStyle w:val="FontStyle56"/>
          <w:noProof/>
          <w:sz w:val="22"/>
          <w:szCs w:val="22"/>
        </w:rPr>
        <w:t>арды за</w:t>
      </w:r>
      <w:r w:rsidRPr="00A55ADB">
        <w:rPr>
          <w:rStyle w:val="FontStyle56"/>
          <w:noProof/>
          <w:sz w:val="22"/>
          <w:szCs w:val="22"/>
          <w:lang w:val="kk-KZ"/>
        </w:rPr>
        <w:t>лалсыздандыратын</w:t>
      </w:r>
      <w:r w:rsidRPr="00A55ADB">
        <w:rPr>
          <w:rStyle w:val="FontStyle56"/>
          <w:noProof/>
          <w:sz w:val="22"/>
          <w:szCs w:val="22"/>
        </w:rPr>
        <w:t xml:space="preserve"> е</w:t>
      </w:r>
      <w:r w:rsidRPr="00A55ADB">
        <w:rPr>
          <w:rStyle w:val="FontStyle56"/>
          <w:noProof/>
          <w:sz w:val="22"/>
          <w:szCs w:val="22"/>
          <w:lang w:val="kk-KZ"/>
        </w:rPr>
        <w:t xml:space="preserve">ртінділермен </w:t>
      </w:r>
      <w:r w:rsidRPr="00A55ADB">
        <w:rPr>
          <w:rStyle w:val="FontStyle56"/>
          <w:noProof/>
          <w:sz w:val="22"/>
          <w:szCs w:val="22"/>
        </w:rPr>
        <w:t xml:space="preserve"> таза</w:t>
      </w:r>
      <w:r w:rsidR="0007711C">
        <w:rPr>
          <w:rStyle w:val="FontStyle56"/>
          <w:noProof/>
          <w:sz w:val="22"/>
          <w:szCs w:val="22"/>
          <w:lang w:val="kk-KZ"/>
        </w:rPr>
        <w:t>л</w:t>
      </w:r>
      <w:r w:rsidRPr="00A55ADB">
        <w:rPr>
          <w:rStyle w:val="FontStyle56"/>
          <w:noProof/>
          <w:sz w:val="22"/>
          <w:szCs w:val="22"/>
        </w:rPr>
        <w:t>ау қажет. Дәріні жіберуге пайдалан</w:t>
      </w:r>
      <w:r w:rsidRPr="00A55ADB">
        <w:rPr>
          <w:rStyle w:val="FontStyle56"/>
          <w:noProof/>
          <w:sz w:val="22"/>
          <w:szCs w:val="22"/>
          <w:lang w:val="kk-KZ"/>
        </w:rPr>
        <w:t>а</w:t>
      </w:r>
      <w:r w:rsidRPr="00A55ADB">
        <w:rPr>
          <w:rStyle w:val="FontStyle56"/>
          <w:noProof/>
          <w:sz w:val="22"/>
          <w:szCs w:val="22"/>
        </w:rPr>
        <w:t>тын аспап</w:t>
      </w:r>
      <w:r w:rsidR="0007711C">
        <w:rPr>
          <w:rStyle w:val="FontStyle56"/>
          <w:noProof/>
          <w:sz w:val="22"/>
          <w:szCs w:val="22"/>
          <w:lang w:val="kk-KZ"/>
        </w:rPr>
        <w:t xml:space="preserve"> </w:t>
      </w:r>
      <w:r w:rsidRPr="00A55ADB">
        <w:rPr>
          <w:rStyle w:val="FontStyle56"/>
          <w:noProof/>
          <w:sz w:val="22"/>
          <w:szCs w:val="22"/>
        </w:rPr>
        <w:t>-</w:t>
      </w:r>
      <w:r w:rsidR="0007711C">
        <w:rPr>
          <w:rStyle w:val="FontStyle56"/>
          <w:noProof/>
          <w:sz w:val="22"/>
          <w:szCs w:val="22"/>
          <w:lang w:val="kk-KZ"/>
        </w:rPr>
        <w:t xml:space="preserve"> </w:t>
      </w:r>
      <w:r w:rsidRPr="00A55ADB">
        <w:rPr>
          <w:rStyle w:val="FontStyle56"/>
          <w:noProof/>
          <w:sz w:val="22"/>
          <w:szCs w:val="22"/>
        </w:rPr>
        <w:t xml:space="preserve">кұралдар, инелер, </w:t>
      </w:r>
      <w:r w:rsidRPr="00A55ADB">
        <w:rPr>
          <w:rStyle w:val="FontStyle56"/>
          <w:noProof/>
          <w:sz w:val="22"/>
          <w:szCs w:val="22"/>
          <w:lang w:val="kk-KZ"/>
        </w:rPr>
        <w:t xml:space="preserve">шприцтер </w:t>
      </w:r>
      <w:r w:rsidRPr="00A55ADB">
        <w:rPr>
          <w:rStyle w:val="FontStyle56"/>
          <w:noProof/>
          <w:sz w:val="22"/>
          <w:szCs w:val="22"/>
        </w:rPr>
        <w:t xml:space="preserve"> </w:t>
      </w:r>
      <w:r w:rsidRPr="00A55ADB">
        <w:rPr>
          <w:rStyle w:val="FontStyle56"/>
          <w:noProof/>
          <w:sz w:val="22"/>
          <w:szCs w:val="22"/>
          <w:lang w:val="kk-KZ"/>
        </w:rPr>
        <w:t>қ</w:t>
      </w:r>
      <w:r w:rsidRPr="00A55ADB">
        <w:rPr>
          <w:rStyle w:val="FontStyle56"/>
          <w:noProof/>
          <w:sz w:val="22"/>
          <w:szCs w:val="22"/>
        </w:rPr>
        <w:t>а</w:t>
      </w:r>
      <w:r w:rsidRPr="00A55ADB">
        <w:rPr>
          <w:rStyle w:val="FontStyle56"/>
          <w:noProof/>
          <w:sz w:val="22"/>
          <w:szCs w:val="22"/>
          <w:lang w:val="kk-KZ"/>
        </w:rPr>
        <w:t>й</w:t>
      </w:r>
      <w:r w:rsidRPr="00A55ADB">
        <w:rPr>
          <w:rStyle w:val="FontStyle56"/>
          <w:noProof/>
          <w:sz w:val="22"/>
          <w:szCs w:val="22"/>
        </w:rPr>
        <w:t>нату арқыл</w:t>
      </w:r>
      <w:r w:rsidRPr="00A55ADB">
        <w:rPr>
          <w:rStyle w:val="FontStyle56"/>
          <w:noProof/>
          <w:sz w:val="22"/>
          <w:szCs w:val="22"/>
          <w:lang w:val="kk-KZ"/>
        </w:rPr>
        <w:t>ы</w:t>
      </w:r>
      <w:r w:rsidRPr="00A55ADB">
        <w:rPr>
          <w:rStyle w:val="FontStyle56"/>
          <w:noProof/>
          <w:sz w:val="22"/>
          <w:szCs w:val="22"/>
        </w:rPr>
        <w:t xml:space="preserve"> зара</w:t>
      </w:r>
      <w:r w:rsidRPr="00A55ADB">
        <w:rPr>
          <w:rStyle w:val="FontStyle56"/>
          <w:noProof/>
          <w:sz w:val="22"/>
          <w:szCs w:val="22"/>
          <w:lang w:val="kk-KZ"/>
        </w:rPr>
        <w:t>сыздандырылады.</w:t>
      </w:r>
      <w:r w:rsidRPr="00A55ADB">
        <w:rPr>
          <w:rStyle w:val="FontStyle56"/>
          <w:noProof/>
          <w:sz w:val="22"/>
          <w:szCs w:val="22"/>
        </w:rPr>
        <w:t xml:space="preserve"> Сұйық дәрілер за</w:t>
      </w:r>
      <w:r w:rsidRPr="00A55ADB">
        <w:rPr>
          <w:rStyle w:val="FontStyle56"/>
          <w:noProof/>
          <w:sz w:val="22"/>
          <w:szCs w:val="22"/>
          <w:lang w:val="kk-KZ"/>
        </w:rPr>
        <w:t>лалсыз</w:t>
      </w:r>
      <w:r w:rsidRPr="00A55ADB">
        <w:rPr>
          <w:rStyle w:val="FontStyle56"/>
          <w:noProof/>
          <w:sz w:val="22"/>
          <w:szCs w:val="22"/>
        </w:rPr>
        <w:t>д</w:t>
      </w:r>
      <w:r w:rsidRPr="00A55ADB">
        <w:rPr>
          <w:rStyle w:val="FontStyle56"/>
          <w:noProof/>
          <w:sz w:val="22"/>
          <w:szCs w:val="22"/>
          <w:lang w:val="kk-KZ"/>
        </w:rPr>
        <w:t>андыру</w:t>
      </w:r>
      <w:r w:rsidRPr="00A55ADB">
        <w:rPr>
          <w:rStyle w:val="FontStyle56"/>
          <w:noProof/>
          <w:sz w:val="22"/>
          <w:szCs w:val="22"/>
        </w:rPr>
        <w:t xml:space="preserve"> </w:t>
      </w:r>
      <w:r w:rsidRPr="00A55ADB">
        <w:rPr>
          <w:rStyle w:val="FontStyle56"/>
          <w:noProof/>
          <w:sz w:val="22"/>
          <w:szCs w:val="22"/>
          <w:lang w:val="kk-KZ"/>
        </w:rPr>
        <w:t>ден</w:t>
      </w:r>
      <w:r w:rsidRPr="00A55ADB">
        <w:rPr>
          <w:rStyle w:val="FontStyle56"/>
          <w:noProof/>
          <w:sz w:val="22"/>
          <w:szCs w:val="22"/>
        </w:rPr>
        <w:t>е кызу</w:t>
      </w:r>
      <w:r w:rsidRPr="00A55ADB">
        <w:rPr>
          <w:rStyle w:val="FontStyle56"/>
          <w:noProof/>
          <w:sz w:val="22"/>
          <w:szCs w:val="22"/>
          <w:lang w:val="kk-KZ"/>
        </w:rPr>
        <w:t>ын</w:t>
      </w:r>
      <w:r w:rsidRPr="00A55ADB">
        <w:rPr>
          <w:rStyle w:val="FontStyle56"/>
          <w:noProof/>
          <w:sz w:val="22"/>
          <w:szCs w:val="22"/>
        </w:rPr>
        <w:t>а сәйкес түрінде енгіз</w:t>
      </w:r>
      <w:r w:rsidRPr="00A55ADB">
        <w:rPr>
          <w:rStyle w:val="FontStyle56"/>
          <w:noProof/>
          <w:sz w:val="22"/>
          <w:szCs w:val="22"/>
          <w:lang w:val="kk-KZ"/>
        </w:rPr>
        <w:t>іледі.</w:t>
      </w:r>
      <w:r w:rsidRPr="00A55ADB">
        <w:rPr>
          <w:rStyle w:val="FontStyle56"/>
          <w:noProof/>
          <w:sz w:val="22"/>
          <w:szCs w:val="22"/>
        </w:rPr>
        <w:t xml:space="preserve"> Дәрігерд</w:t>
      </w:r>
      <w:r w:rsidRPr="00A55ADB">
        <w:rPr>
          <w:rStyle w:val="FontStyle56"/>
          <w:noProof/>
          <w:sz w:val="22"/>
          <w:szCs w:val="22"/>
          <w:lang w:val="kk-KZ"/>
        </w:rPr>
        <w:t xml:space="preserve">ің </w:t>
      </w:r>
      <w:r w:rsidRPr="00A55ADB">
        <w:rPr>
          <w:rStyle w:val="FontStyle56"/>
          <w:noProof/>
          <w:sz w:val="22"/>
          <w:szCs w:val="22"/>
        </w:rPr>
        <w:t>қолы таза жуыл</w:t>
      </w:r>
      <w:r w:rsidRPr="00A55ADB">
        <w:rPr>
          <w:rStyle w:val="FontStyle56"/>
          <w:noProof/>
          <w:sz w:val="22"/>
          <w:szCs w:val="22"/>
          <w:lang w:val="kk-KZ"/>
        </w:rPr>
        <w:t>уы</w:t>
      </w:r>
      <w:r w:rsidRPr="00A55ADB">
        <w:rPr>
          <w:rStyle w:val="FontStyle56"/>
          <w:noProof/>
          <w:sz w:val="22"/>
          <w:szCs w:val="22"/>
        </w:rPr>
        <w:t>, т</w:t>
      </w:r>
      <w:r w:rsidRPr="00A55ADB">
        <w:rPr>
          <w:rStyle w:val="FontStyle56"/>
          <w:noProof/>
          <w:sz w:val="22"/>
          <w:szCs w:val="22"/>
          <w:lang w:val="kk-KZ"/>
        </w:rPr>
        <w:t>и</w:t>
      </w:r>
      <w:r w:rsidRPr="00A55ADB">
        <w:rPr>
          <w:rStyle w:val="FontStyle56"/>
          <w:noProof/>
          <w:sz w:val="22"/>
          <w:szCs w:val="22"/>
        </w:rPr>
        <w:t>істі ертіңділермен сүртілуі керек.</w:t>
      </w:r>
    </w:p>
    <w:p w:rsidR="003F4AE3" w:rsidRPr="00A55ADB" w:rsidRDefault="002E14F5">
      <w:pPr>
        <w:pStyle w:val="Style1"/>
        <w:widowControl/>
        <w:spacing w:line="240" w:lineRule="auto"/>
        <w:ind w:firstLine="600"/>
        <w:rPr>
          <w:rStyle w:val="FontStyle56"/>
          <w:noProof/>
          <w:sz w:val="22"/>
          <w:szCs w:val="22"/>
        </w:rPr>
      </w:pPr>
      <w:r w:rsidRPr="0007711C">
        <w:rPr>
          <w:rStyle w:val="FontStyle56"/>
          <w:b/>
          <w:noProof/>
          <w:sz w:val="22"/>
          <w:szCs w:val="22"/>
        </w:rPr>
        <w:lastRenderedPageBreak/>
        <w:t xml:space="preserve">Дәріні </w:t>
      </w:r>
      <w:r w:rsidRPr="0007711C">
        <w:rPr>
          <w:rStyle w:val="FontStyle56"/>
          <w:b/>
          <w:noProof/>
          <w:sz w:val="22"/>
          <w:szCs w:val="22"/>
          <w:lang w:val="kk-KZ"/>
        </w:rPr>
        <w:t>т</w:t>
      </w:r>
      <w:r w:rsidRPr="0007711C">
        <w:rPr>
          <w:rStyle w:val="FontStyle56"/>
          <w:b/>
          <w:noProof/>
          <w:sz w:val="22"/>
          <w:szCs w:val="22"/>
        </w:rPr>
        <w:t>ерінің аст</w:t>
      </w:r>
      <w:r w:rsidRPr="0007711C">
        <w:rPr>
          <w:rStyle w:val="FontStyle56"/>
          <w:b/>
          <w:noProof/>
          <w:sz w:val="22"/>
          <w:szCs w:val="22"/>
          <w:lang w:val="kk-KZ"/>
        </w:rPr>
        <w:t>ын</w:t>
      </w:r>
      <w:r w:rsidRPr="0007711C">
        <w:rPr>
          <w:rStyle w:val="FontStyle56"/>
          <w:b/>
          <w:noProof/>
          <w:sz w:val="22"/>
          <w:szCs w:val="22"/>
        </w:rPr>
        <w:t>а жіберу</w:t>
      </w:r>
      <w:r w:rsidRPr="00A55ADB">
        <w:rPr>
          <w:rStyle w:val="FontStyle56"/>
          <w:noProof/>
          <w:sz w:val="22"/>
          <w:szCs w:val="22"/>
        </w:rPr>
        <w:t>. Тері ас</w:t>
      </w:r>
      <w:r w:rsidRPr="00A55ADB">
        <w:rPr>
          <w:rStyle w:val="FontStyle56"/>
          <w:noProof/>
          <w:sz w:val="22"/>
          <w:szCs w:val="22"/>
          <w:lang w:val="kk-KZ"/>
        </w:rPr>
        <w:t>тын</w:t>
      </w:r>
      <w:r w:rsidRPr="00A55ADB">
        <w:rPr>
          <w:rStyle w:val="FontStyle56"/>
          <w:noProof/>
          <w:sz w:val="22"/>
          <w:szCs w:val="22"/>
        </w:rPr>
        <w:t>а жіберетін с</w:t>
      </w:r>
      <w:r w:rsidR="0007711C">
        <w:rPr>
          <w:rStyle w:val="FontStyle56"/>
          <w:noProof/>
          <w:sz w:val="22"/>
          <w:szCs w:val="22"/>
          <w:lang w:val="kk-KZ"/>
        </w:rPr>
        <w:t>ұ</w:t>
      </w:r>
      <w:r w:rsidRPr="00A55ADB">
        <w:rPr>
          <w:rStyle w:val="FontStyle56"/>
          <w:noProof/>
          <w:sz w:val="22"/>
          <w:szCs w:val="22"/>
        </w:rPr>
        <w:t>йық дәрілер әрі жақсы еритін, әрі ті</w:t>
      </w:r>
      <w:r w:rsidRPr="00A55ADB">
        <w:rPr>
          <w:rStyle w:val="FontStyle56"/>
          <w:noProof/>
          <w:sz w:val="22"/>
          <w:szCs w:val="22"/>
          <w:lang w:val="kk-KZ"/>
        </w:rPr>
        <w:t>т</w:t>
      </w:r>
      <w:r w:rsidRPr="00A55ADB">
        <w:rPr>
          <w:rStyle w:val="FontStyle56"/>
          <w:noProof/>
          <w:sz w:val="22"/>
          <w:szCs w:val="22"/>
        </w:rPr>
        <w:t>іркенд</w:t>
      </w:r>
      <w:r w:rsidRPr="00A55ADB">
        <w:rPr>
          <w:rStyle w:val="FontStyle56"/>
          <w:noProof/>
          <w:sz w:val="22"/>
          <w:szCs w:val="22"/>
          <w:lang w:val="kk-KZ"/>
        </w:rPr>
        <w:t>і</w:t>
      </w:r>
      <w:r w:rsidRPr="00A55ADB">
        <w:rPr>
          <w:rStyle w:val="FontStyle56"/>
          <w:noProof/>
          <w:sz w:val="22"/>
          <w:szCs w:val="22"/>
        </w:rPr>
        <w:t xml:space="preserve">рмейтін болуы керек. </w:t>
      </w:r>
      <w:proofErr w:type="gramStart"/>
      <w:r w:rsidRPr="00A55ADB">
        <w:rPr>
          <w:rStyle w:val="FontStyle56"/>
          <w:noProof/>
          <w:sz w:val="22"/>
          <w:szCs w:val="22"/>
        </w:rPr>
        <w:t>Дәрілерді жіберуте болатын орындар: ірі малдарда мой</w:t>
      </w:r>
      <w:r w:rsidRPr="00A55ADB">
        <w:rPr>
          <w:rStyle w:val="FontStyle56"/>
          <w:noProof/>
          <w:sz w:val="22"/>
          <w:szCs w:val="22"/>
          <w:lang w:val="kk-KZ"/>
        </w:rPr>
        <w:t xml:space="preserve">ынның </w:t>
      </w:r>
      <w:r w:rsidRPr="00A55ADB">
        <w:rPr>
          <w:rStyle w:val="FontStyle56"/>
          <w:noProof/>
          <w:sz w:val="22"/>
          <w:szCs w:val="22"/>
        </w:rPr>
        <w:t xml:space="preserve"> жоғарғы ү</w:t>
      </w:r>
      <w:r w:rsidRPr="00A55ADB">
        <w:rPr>
          <w:rStyle w:val="FontStyle56"/>
          <w:noProof/>
          <w:sz w:val="22"/>
          <w:szCs w:val="22"/>
          <w:lang w:val="kk-KZ"/>
        </w:rPr>
        <w:t>шінші</w:t>
      </w:r>
      <w:r w:rsidRPr="00A55ADB">
        <w:rPr>
          <w:rStyle w:val="FontStyle56"/>
          <w:noProof/>
          <w:sz w:val="22"/>
          <w:szCs w:val="22"/>
        </w:rPr>
        <w:t xml:space="preserve"> бөлігі, күре тамырд</w:t>
      </w:r>
      <w:r w:rsidRPr="00A55ADB">
        <w:rPr>
          <w:rStyle w:val="FontStyle56"/>
          <w:noProof/>
          <w:sz w:val="22"/>
          <w:szCs w:val="22"/>
          <w:lang w:val="kk-KZ"/>
        </w:rPr>
        <w:t xml:space="preserve">ың </w:t>
      </w:r>
      <w:r w:rsidRPr="00A55ADB">
        <w:rPr>
          <w:rStyle w:val="FontStyle56"/>
          <w:noProof/>
          <w:sz w:val="22"/>
          <w:szCs w:val="22"/>
        </w:rPr>
        <w:t xml:space="preserve"> үст</w:t>
      </w:r>
      <w:r w:rsidR="0007711C">
        <w:rPr>
          <w:rStyle w:val="FontStyle56"/>
          <w:noProof/>
          <w:sz w:val="22"/>
          <w:szCs w:val="22"/>
          <w:lang w:val="kk-KZ"/>
        </w:rPr>
        <w:t>ің</w:t>
      </w:r>
      <w:r w:rsidRPr="00A55ADB">
        <w:rPr>
          <w:rStyle w:val="FontStyle56"/>
          <w:noProof/>
          <w:sz w:val="22"/>
          <w:szCs w:val="22"/>
          <w:lang w:val="kk-KZ"/>
        </w:rPr>
        <w:t xml:space="preserve">гі </w:t>
      </w:r>
      <w:r w:rsidRPr="00A55ADB">
        <w:rPr>
          <w:rStyle w:val="FontStyle56"/>
          <w:noProof/>
          <w:sz w:val="22"/>
          <w:szCs w:val="22"/>
        </w:rPr>
        <w:t xml:space="preserve"> жағы,</w:t>
      </w:r>
      <w:r w:rsidR="0007711C">
        <w:rPr>
          <w:rStyle w:val="FontStyle56"/>
          <w:noProof/>
          <w:sz w:val="22"/>
          <w:szCs w:val="22"/>
          <w:lang w:val="kk-KZ"/>
        </w:rPr>
        <w:t xml:space="preserve"> </w:t>
      </w:r>
      <w:r w:rsidRPr="00A55ADB">
        <w:rPr>
          <w:rStyle w:val="FontStyle56"/>
          <w:noProof/>
          <w:sz w:val="22"/>
          <w:szCs w:val="22"/>
        </w:rPr>
        <w:t xml:space="preserve"> не жауыр</w:t>
      </w:r>
      <w:r w:rsidRPr="00A55ADB">
        <w:rPr>
          <w:rStyle w:val="FontStyle56"/>
          <w:noProof/>
          <w:sz w:val="22"/>
          <w:szCs w:val="22"/>
          <w:lang w:val="kk-KZ"/>
        </w:rPr>
        <w:t>ынның</w:t>
      </w:r>
      <w:r w:rsidRPr="00A55ADB">
        <w:rPr>
          <w:rStyle w:val="FontStyle56"/>
          <w:noProof/>
          <w:sz w:val="22"/>
          <w:szCs w:val="22"/>
        </w:rPr>
        <w:t xml:space="preserve"> артқы т</w:t>
      </w:r>
      <w:r w:rsidR="005E347D">
        <w:rPr>
          <w:rStyle w:val="FontStyle56"/>
          <w:noProof/>
          <w:sz w:val="22"/>
          <w:szCs w:val="22"/>
          <w:lang w:val="kk-KZ"/>
        </w:rPr>
        <w:t>ұ</w:t>
      </w:r>
      <w:r w:rsidRPr="00A55ADB">
        <w:rPr>
          <w:rStyle w:val="FontStyle56"/>
          <w:noProof/>
          <w:sz w:val="22"/>
          <w:szCs w:val="22"/>
        </w:rPr>
        <w:t xml:space="preserve">сы: </w:t>
      </w:r>
      <w:r w:rsidR="005E347D">
        <w:rPr>
          <w:rStyle w:val="FontStyle56"/>
          <w:noProof/>
          <w:sz w:val="22"/>
          <w:szCs w:val="22"/>
          <w:lang w:val="kk-KZ"/>
        </w:rPr>
        <w:t>ұ</w:t>
      </w:r>
      <w:r w:rsidRPr="00A55ADB">
        <w:rPr>
          <w:rStyle w:val="FontStyle56"/>
          <w:noProof/>
          <w:sz w:val="22"/>
          <w:szCs w:val="22"/>
        </w:rPr>
        <w:t>сақ малдарда – мой</w:t>
      </w:r>
      <w:r w:rsidRPr="00A55ADB">
        <w:rPr>
          <w:rStyle w:val="FontStyle56"/>
          <w:noProof/>
          <w:sz w:val="22"/>
          <w:szCs w:val="22"/>
          <w:lang w:val="kk-KZ"/>
        </w:rPr>
        <w:t xml:space="preserve">ынның </w:t>
      </w:r>
      <w:r w:rsidRPr="00A55ADB">
        <w:rPr>
          <w:rStyle w:val="FontStyle56"/>
          <w:noProof/>
          <w:sz w:val="22"/>
          <w:szCs w:val="22"/>
        </w:rPr>
        <w:t xml:space="preserve"> жоғарғы ү</w:t>
      </w:r>
      <w:r w:rsidRPr="00A55ADB">
        <w:rPr>
          <w:rStyle w:val="FontStyle56"/>
          <w:noProof/>
          <w:sz w:val="22"/>
          <w:szCs w:val="22"/>
          <w:lang w:val="kk-KZ"/>
        </w:rPr>
        <w:t xml:space="preserve">шінші </w:t>
      </w:r>
      <w:r w:rsidRPr="00A55ADB">
        <w:rPr>
          <w:rStyle w:val="FontStyle56"/>
          <w:noProof/>
          <w:sz w:val="22"/>
          <w:szCs w:val="22"/>
        </w:rPr>
        <w:t xml:space="preserve"> бөлігі, са</w:t>
      </w:r>
      <w:r w:rsidRPr="00A55ADB">
        <w:rPr>
          <w:rStyle w:val="FontStyle56"/>
          <w:noProof/>
          <w:sz w:val="22"/>
          <w:szCs w:val="22"/>
          <w:lang w:val="kk-KZ"/>
        </w:rPr>
        <w:t>нның</w:t>
      </w:r>
      <w:r w:rsidRPr="00A55ADB">
        <w:rPr>
          <w:rStyle w:val="FontStyle56"/>
          <w:noProof/>
          <w:sz w:val="22"/>
          <w:szCs w:val="22"/>
        </w:rPr>
        <w:t xml:space="preserve"> </w:t>
      </w:r>
      <w:r w:rsidRPr="00A55ADB">
        <w:rPr>
          <w:rStyle w:val="FontStyle56"/>
          <w:noProof/>
          <w:sz w:val="22"/>
          <w:szCs w:val="22"/>
          <w:lang w:val="kk-KZ"/>
        </w:rPr>
        <w:t>ішкі</w:t>
      </w:r>
      <w:r w:rsidRPr="00A55ADB">
        <w:rPr>
          <w:rStyle w:val="FontStyle56"/>
          <w:noProof/>
          <w:sz w:val="22"/>
          <w:szCs w:val="22"/>
        </w:rPr>
        <w:t xml:space="preserve"> жа</w:t>
      </w:r>
      <w:r w:rsidR="005E347D">
        <w:rPr>
          <w:rStyle w:val="FontStyle56"/>
          <w:noProof/>
          <w:sz w:val="22"/>
          <w:szCs w:val="22"/>
          <w:lang w:val="kk-KZ"/>
        </w:rPr>
        <w:t>ғ</w:t>
      </w:r>
      <w:r w:rsidRPr="00A55ADB">
        <w:rPr>
          <w:rStyle w:val="FontStyle56"/>
          <w:noProof/>
          <w:sz w:val="22"/>
          <w:szCs w:val="22"/>
        </w:rPr>
        <w:t>ы: шо</w:t>
      </w:r>
      <w:r w:rsidRPr="00A55ADB">
        <w:rPr>
          <w:rStyle w:val="FontStyle56"/>
          <w:noProof/>
          <w:sz w:val="22"/>
          <w:szCs w:val="22"/>
          <w:lang w:val="kk-KZ"/>
        </w:rPr>
        <w:t>шқа</w:t>
      </w:r>
      <w:r w:rsidRPr="00A55ADB">
        <w:rPr>
          <w:rStyle w:val="FontStyle56"/>
          <w:noProof/>
          <w:sz w:val="22"/>
          <w:szCs w:val="22"/>
        </w:rPr>
        <w:t>ларда – қ</w:t>
      </w:r>
      <w:r w:rsidRPr="00A55ADB">
        <w:rPr>
          <w:rStyle w:val="FontStyle56"/>
          <w:noProof/>
          <w:sz w:val="22"/>
          <w:szCs w:val="22"/>
          <w:lang w:val="kk-KZ"/>
        </w:rPr>
        <w:t>ұ</w:t>
      </w:r>
      <w:r w:rsidRPr="00A55ADB">
        <w:rPr>
          <w:rStyle w:val="FontStyle56"/>
          <w:noProof/>
          <w:sz w:val="22"/>
          <w:szCs w:val="22"/>
        </w:rPr>
        <w:t>ла</w:t>
      </w:r>
      <w:r w:rsidR="005E347D">
        <w:rPr>
          <w:rStyle w:val="FontStyle56"/>
          <w:noProof/>
          <w:sz w:val="22"/>
          <w:szCs w:val="22"/>
          <w:lang w:val="kk-KZ"/>
        </w:rPr>
        <w:t>ғ</w:t>
      </w:r>
      <w:r w:rsidRPr="00A55ADB">
        <w:rPr>
          <w:rStyle w:val="FontStyle56"/>
          <w:noProof/>
          <w:sz w:val="22"/>
          <w:szCs w:val="22"/>
          <w:lang w:val="kk-KZ"/>
        </w:rPr>
        <w:t xml:space="preserve">ының </w:t>
      </w:r>
      <w:r w:rsidRPr="00A55ADB">
        <w:rPr>
          <w:rStyle w:val="FontStyle56"/>
          <w:noProof/>
          <w:sz w:val="22"/>
          <w:szCs w:val="22"/>
        </w:rPr>
        <w:t xml:space="preserve"> артқы жағы, тізе бү</w:t>
      </w:r>
      <w:r w:rsidRPr="00A55ADB">
        <w:rPr>
          <w:rStyle w:val="FontStyle56"/>
          <w:noProof/>
          <w:sz w:val="22"/>
          <w:szCs w:val="22"/>
          <w:lang w:val="kk-KZ"/>
        </w:rPr>
        <w:t>ктемесі</w:t>
      </w:r>
      <w:r w:rsidRPr="00A55ADB">
        <w:rPr>
          <w:rStyle w:val="FontStyle56"/>
          <w:noProof/>
          <w:sz w:val="22"/>
          <w:szCs w:val="22"/>
        </w:rPr>
        <w:t>.</w:t>
      </w:r>
      <w:proofErr w:type="gramEnd"/>
    </w:p>
    <w:p w:rsidR="003F4AE3" w:rsidRPr="00A55ADB" w:rsidRDefault="002E14F5">
      <w:pPr>
        <w:pStyle w:val="Style1"/>
        <w:widowControl/>
        <w:spacing w:line="240" w:lineRule="auto"/>
        <w:ind w:firstLine="600"/>
        <w:rPr>
          <w:rStyle w:val="FontStyle56"/>
          <w:noProof/>
          <w:sz w:val="22"/>
          <w:szCs w:val="22"/>
        </w:rPr>
      </w:pPr>
      <w:r w:rsidRPr="00A55ADB">
        <w:rPr>
          <w:rStyle w:val="FontStyle64"/>
          <w:noProof/>
          <w:sz w:val="22"/>
          <w:szCs w:val="22"/>
        </w:rPr>
        <w:t>Ор</w:t>
      </w:r>
      <w:r w:rsidRPr="00A55ADB">
        <w:rPr>
          <w:rStyle w:val="FontStyle64"/>
          <w:noProof/>
          <w:sz w:val="22"/>
          <w:szCs w:val="22"/>
          <w:lang w:val="kk-KZ"/>
        </w:rPr>
        <w:t>ын</w:t>
      </w:r>
      <w:r w:rsidRPr="00A55ADB">
        <w:rPr>
          <w:rStyle w:val="FontStyle64"/>
          <w:noProof/>
          <w:sz w:val="22"/>
          <w:szCs w:val="22"/>
        </w:rPr>
        <w:t xml:space="preserve">дау тәртібі. </w:t>
      </w:r>
      <w:r w:rsidRPr="00A55ADB">
        <w:rPr>
          <w:rStyle w:val="FontStyle56"/>
          <w:noProof/>
          <w:sz w:val="22"/>
          <w:szCs w:val="22"/>
        </w:rPr>
        <w:t>Ш</w:t>
      </w:r>
      <w:r w:rsidRPr="00A55ADB">
        <w:rPr>
          <w:rStyle w:val="FontStyle56"/>
          <w:noProof/>
          <w:sz w:val="22"/>
          <w:szCs w:val="22"/>
          <w:lang w:val="kk-KZ"/>
        </w:rPr>
        <w:t>прицке</w:t>
      </w:r>
      <w:r w:rsidRPr="00A55ADB">
        <w:rPr>
          <w:rStyle w:val="FontStyle56"/>
          <w:noProof/>
          <w:sz w:val="22"/>
          <w:szCs w:val="22"/>
        </w:rPr>
        <w:t xml:space="preserve"> дәріні сорып алып, инені жо</w:t>
      </w:r>
      <w:r w:rsidR="0097333E">
        <w:rPr>
          <w:rStyle w:val="FontStyle56"/>
          <w:noProof/>
          <w:sz w:val="22"/>
          <w:szCs w:val="22"/>
          <w:lang w:val="kk-KZ"/>
        </w:rPr>
        <w:t>ғ</w:t>
      </w:r>
      <w:r w:rsidRPr="00A55ADB">
        <w:rPr>
          <w:rStyle w:val="FontStyle56"/>
          <w:noProof/>
          <w:sz w:val="22"/>
          <w:szCs w:val="22"/>
        </w:rPr>
        <w:t xml:space="preserve">ары көтеріп </w:t>
      </w:r>
      <w:r w:rsidRPr="00A55ADB">
        <w:rPr>
          <w:rStyle w:val="FontStyle56"/>
          <w:noProof/>
          <w:sz w:val="22"/>
          <w:szCs w:val="22"/>
          <w:lang w:val="kk-KZ"/>
        </w:rPr>
        <w:t>п</w:t>
      </w:r>
      <w:r w:rsidRPr="00A55ADB">
        <w:rPr>
          <w:rStyle w:val="FontStyle56"/>
          <w:noProof/>
          <w:sz w:val="22"/>
          <w:szCs w:val="22"/>
        </w:rPr>
        <w:t xml:space="preserve">оршенмен қысым түсіру арқылы шприц </w:t>
      </w:r>
      <w:r w:rsidRPr="0097333E">
        <w:rPr>
          <w:rStyle w:val="FontStyle64"/>
          <w:b w:val="0"/>
          <w:noProof/>
          <w:sz w:val="22"/>
          <w:szCs w:val="22"/>
        </w:rPr>
        <w:t>пен</w:t>
      </w:r>
      <w:r w:rsidRPr="00A55ADB">
        <w:rPr>
          <w:rStyle w:val="FontStyle64"/>
          <w:noProof/>
          <w:sz w:val="22"/>
          <w:szCs w:val="22"/>
        </w:rPr>
        <w:t xml:space="preserve"> </w:t>
      </w:r>
      <w:r w:rsidRPr="00A55ADB">
        <w:rPr>
          <w:rStyle w:val="FontStyle56"/>
          <w:noProof/>
          <w:sz w:val="22"/>
          <w:szCs w:val="22"/>
        </w:rPr>
        <w:t>иненің ішіндегі ауаны ш</w:t>
      </w:r>
      <w:r w:rsidRPr="00A55ADB">
        <w:rPr>
          <w:rStyle w:val="FontStyle56"/>
          <w:noProof/>
          <w:sz w:val="22"/>
          <w:szCs w:val="22"/>
          <w:lang w:val="kk-KZ"/>
        </w:rPr>
        <w:t>ыға</w:t>
      </w:r>
      <w:r w:rsidRPr="00A55ADB">
        <w:rPr>
          <w:rStyle w:val="FontStyle56"/>
          <w:noProof/>
          <w:sz w:val="22"/>
          <w:szCs w:val="22"/>
        </w:rPr>
        <w:t xml:space="preserve">рады. </w:t>
      </w:r>
      <w:r w:rsidRPr="00A55ADB">
        <w:rPr>
          <w:rStyle w:val="FontStyle56"/>
          <w:noProof/>
          <w:sz w:val="22"/>
          <w:szCs w:val="22"/>
          <w:lang w:val="kk-KZ"/>
        </w:rPr>
        <w:t>Шприцт</w:t>
      </w:r>
      <w:r w:rsidRPr="00A55ADB">
        <w:rPr>
          <w:rStyle w:val="FontStyle56"/>
          <w:noProof/>
          <w:sz w:val="22"/>
          <w:szCs w:val="22"/>
        </w:rPr>
        <w:t>і оң қол</w:t>
      </w:r>
      <w:r w:rsidRPr="00A55ADB">
        <w:rPr>
          <w:rStyle w:val="FontStyle56"/>
          <w:noProof/>
          <w:sz w:val="22"/>
          <w:szCs w:val="22"/>
          <w:lang w:val="kk-KZ"/>
        </w:rPr>
        <w:t>ғ</w:t>
      </w:r>
      <w:r w:rsidRPr="00A55ADB">
        <w:rPr>
          <w:rStyle w:val="FontStyle56"/>
          <w:noProof/>
          <w:sz w:val="22"/>
          <w:szCs w:val="22"/>
        </w:rPr>
        <w:t>а ұста</w:t>
      </w:r>
      <w:r w:rsidRPr="00A55ADB">
        <w:rPr>
          <w:rStyle w:val="FontStyle56"/>
          <w:noProof/>
          <w:sz w:val="22"/>
          <w:szCs w:val="22"/>
          <w:lang w:val="kk-KZ"/>
        </w:rPr>
        <w:t>п</w:t>
      </w:r>
      <w:r w:rsidRPr="00A55ADB">
        <w:rPr>
          <w:rStyle w:val="FontStyle56"/>
          <w:noProof/>
          <w:sz w:val="22"/>
          <w:szCs w:val="22"/>
        </w:rPr>
        <w:t xml:space="preserve"> оргаңғы және к</w:t>
      </w:r>
      <w:r w:rsidRPr="00A55ADB">
        <w:rPr>
          <w:rStyle w:val="FontStyle56"/>
          <w:noProof/>
          <w:sz w:val="22"/>
          <w:szCs w:val="22"/>
          <w:lang w:val="kk-KZ"/>
        </w:rPr>
        <w:t>іш</w:t>
      </w:r>
      <w:r w:rsidRPr="00A55ADB">
        <w:rPr>
          <w:rStyle w:val="FontStyle56"/>
          <w:noProof/>
          <w:sz w:val="22"/>
          <w:szCs w:val="22"/>
        </w:rPr>
        <w:t>і саусақпен он</w:t>
      </w:r>
      <w:r w:rsidRPr="00A55ADB">
        <w:rPr>
          <w:rStyle w:val="FontStyle56"/>
          <w:noProof/>
          <w:sz w:val="22"/>
          <w:szCs w:val="22"/>
          <w:lang w:val="kk-KZ"/>
        </w:rPr>
        <w:t>ың</w:t>
      </w:r>
      <w:r w:rsidRPr="00A55ADB">
        <w:rPr>
          <w:rStyle w:val="FontStyle56"/>
          <w:noProof/>
          <w:sz w:val="22"/>
          <w:szCs w:val="22"/>
        </w:rPr>
        <w:t xml:space="preserve"> шыны денесін, а</w:t>
      </w:r>
      <w:r w:rsidRPr="00A55ADB">
        <w:rPr>
          <w:rStyle w:val="FontStyle56"/>
          <w:noProof/>
          <w:sz w:val="22"/>
          <w:szCs w:val="22"/>
          <w:lang w:val="kk-KZ"/>
        </w:rPr>
        <w:t xml:space="preserve">л </w:t>
      </w:r>
      <w:r w:rsidRPr="00A55ADB">
        <w:rPr>
          <w:rStyle w:val="FontStyle56"/>
          <w:noProof/>
          <w:sz w:val="22"/>
          <w:szCs w:val="22"/>
        </w:rPr>
        <w:t xml:space="preserve"> </w:t>
      </w:r>
      <w:r w:rsidRPr="00A55ADB">
        <w:rPr>
          <w:rStyle w:val="FontStyle56"/>
          <w:noProof/>
          <w:sz w:val="22"/>
          <w:szCs w:val="22"/>
          <w:lang w:val="kk-KZ"/>
        </w:rPr>
        <w:t>ш</w:t>
      </w:r>
      <w:r w:rsidRPr="00A55ADB">
        <w:rPr>
          <w:rStyle w:val="FontStyle56"/>
          <w:noProof/>
          <w:sz w:val="22"/>
          <w:szCs w:val="22"/>
        </w:rPr>
        <w:t xml:space="preserve">ынашақ саусақпен поршеңді </w:t>
      </w:r>
      <w:r w:rsidR="0097333E">
        <w:rPr>
          <w:rStyle w:val="FontStyle56"/>
          <w:noProof/>
          <w:sz w:val="22"/>
          <w:szCs w:val="22"/>
          <w:lang w:val="kk-KZ"/>
        </w:rPr>
        <w:t>ұ</w:t>
      </w:r>
      <w:r w:rsidRPr="00A55ADB">
        <w:rPr>
          <w:rStyle w:val="FontStyle56"/>
          <w:noProof/>
          <w:sz w:val="22"/>
          <w:szCs w:val="22"/>
        </w:rPr>
        <w:t>стайд</w:t>
      </w:r>
      <w:r w:rsidRPr="00A55ADB">
        <w:rPr>
          <w:rStyle w:val="FontStyle56"/>
          <w:noProof/>
          <w:sz w:val="22"/>
          <w:szCs w:val="22"/>
          <w:lang w:val="kk-KZ"/>
        </w:rPr>
        <w:t xml:space="preserve">ы. </w:t>
      </w:r>
      <w:r w:rsidRPr="00A55ADB">
        <w:rPr>
          <w:rStyle w:val="FontStyle56"/>
          <w:noProof/>
          <w:sz w:val="22"/>
          <w:szCs w:val="22"/>
        </w:rPr>
        <w:t xml:space="preserve"> </w:t>
      </w:r>
      <w:proofErr w:type="gramStart"/>
      <w:r w:rsidRPr="00A55ADB">
        <w:rPr>
          <w:rStyle w:val="FontStyle56"/>
          <w:noProof/>
          <w:sz w:val="22"/>
          <w:szCs w:val="22"/>
        </w:rPr>
        <w:t>Сол қолмен ма</w:t>
      </w:r>
      <w:r w:rsidRPr="00A55ADB">
        <w:rPr>
          <w:rStyle w:val="FontStyle56"/>
          <w:noProof/>
          <w:sz w:val="22"/>
          <w:szCs w:val="22"/>
          <w:lang w:val="kk-KZ"/>
        </w:rPr>
        <w:t>л</w:t>
      </w:r>
      <w:r w:rsidRPr="00A55ADB">
        <w:rPr>
          <w:rStyle w:val="FontStyle56"/>
          <w:noProof/>
          <w:sz w:val="22"/>
          <w:szCs w:val="22"/>
        </w:rPr>
        <w:t>д</w:t>
      </w:r>
      <w:r w:rsidRPr="00A55ADB">
        <w:rPr>
          <w:rStyle w:val="FontStyle56"/>
          <w:noProof/>
          <w:sz w:val="22"/>
          <w:szCs w:val="22"/>
          <w:lang w:val="kk-KZ"/>
        </w:rPr>
        <w:t>ың</w:t>
      </w:r>
      <w:r w:rsidRPr="00A55ADB">
        <w:rPr>
          <w:rStyle w:val="FontStyle56"/>
          <w:noProof/>
          <w:sz w:val="22"/>
          <w:szCs w:val="22"/>
        </w:rPr>
        <w:t xml:space="preserve"> дәрі жіберетін жерінің терісін тарт</w:t>
      </w:r>
      <w:r w:rsidRPr="00A55ADB">
        <w:rPr>
          <w:rStyle w:val="FontStyle56"/>
          <w:noProof/>
          <w:sz w:val="22"/>
          <w:szCs w:val="22"/>
          <w:lang w:val="kk-KZ"/>
        </w:rPr>
        <w:t>ып</w:t>
      </w:r>
      <w:r w:rsidRPr="00A55ADB">
        <w:rPr>
          <w:rStyle w:val="FontStyle56"/>
          <w:noProof/>
          <w:sz w:val="22"/>
          <w:szCs w:val="22"/>
        </w:rPr>
        <w:t xml:space="preserve"> ұстап, инені тері ас</w:t>
      </w:r>
      <w:r w:rsidRPr="00A55ADB">
        <w:rPr>
          <w:rStyle w:val="FontStyle56"/>
          <w:noProof/>
          <w:sz w:val="22"/>
          <w:szCs w:val="22"/>
          <w:lang w:val="kk-KZ"/>
        </w:rPr>
        <w:t>тын</w:t>
      </w:r>
      <w:r w:rsidRPr="00A55ADB">
        <w:rPr>
          <w:rStyle w:val="FontStyle56"/>
          <w:noProof/>
          <w:sz w:val="22"/>
          <w:szCs w:val="22"/>
        </w:rPr>
        <w:t>а еңгізеді. Сол қо</w:t>
      </w:r>
      <w:r w:rsidRPr="00A55ADB">
        <w:rPr>
          <w:rStyle w:val="FontStyle56"/>
          <w:noProof/>
          <w:sz w:val="22"/>
          <w:szCs w:val="22"/>
          <w:lang w:val="kk-KZ"/>
        </w:rPr>
        <w:t>л</w:t>
      </w:r>
      <w:r w:rsidRPr="00A55ADB">
        <w:rPr>
          <w:rStyle w:val="FontStyle56"/>
          <w:noProof/>
          <w:sz w:val="22"/>
          <w:szCs w:val="22"/>
        </w:rPr>
        <w:t>д</w:t>
      </w:r>
      <w:r w:rsidRPr="00A55ADB">
        <w:rPr>
          <w:rStyle w:val="FontStyle56"/>
          <w:noProof/>
          <w:sz w:val="22"/>
          <w:szCs w:val="22"/>
          <w:lang w:val="kk-KZ"/>
        </w:rPr>
        <w:t>ың</w:t>
      </w:r>
      <w:r w:rsidRPr="00A55ADB">
        <w:rPr>
          <w:rStyle w:val="FontStyle56"/>
          <w:noProof/>
          <w:sz w:val="22"/>
          <w:szCs w:val="22"/>
        </w:rPr>
        <w:t xml:space="preserve"> үлкен саусағымен </w:t>
      </w:r>
      <w:r w:rsidRPr="00A55ADB">
        <w:rPr>
          <w:rStyle w:val="FontStyle56"/>
          <w:noProof/>
          <w:sz w:val="22"/>
          <w:szCs w:val="22"/>
          <w:lang w:val="kk-KZ"/>
        </w:rPr>
        <w:t>п</w:t>
      </w:r>
      <w:r w:rsidRPr="00A55ADB">
        <w:rPr>
          <w:rStyle w:val="FontStyle56"/>
          <w:noProof/>
          <w:sz w:val="22"/>
          <w:szCs w:val="22"/>
        </w:rPr>
        <w:t>оршен</w:t>
      </w:r>
      <w:r w:rsidRPr="00A55ADB">
        <w:rPr>
          <w:rStyle w:val="FontStyle56"/>
          <w:noProof/>
          <w:sz w:val="22"/>
          <w:szCs w:val="22"/>
          <w:lang w:val="kk-KZ"/>
        </w:rPr>
        <w:t>д</w:t>
      </w:r>
      <w:r w:rsidRPr="00A55ADB">
        <w:rPr>
          <w:rStyle w:val="FontStyle56"/>
          <w:noProof/>
          <w:sz w:val="22"/>
          <w:szCs w:val="22"/>
        </w:rPr>
        <w:t>і желісін жылж</w:t>
      </w:r>
      <w:r w:rsidR="0097333E">
        <w:rPr>
          <w:rStyle w:val="FontStyle56"/>
          <w:noProof/>
          <w:sz w:val="22"/>
          <w:szCs w:val="22"/>
          <w:lang w:val="kk-KZ"/>
        </w:rPr>
        <w:t>ы</w:t>
      </w:r>
      <w:r w:rsidRPr="00A55ADB">
        <w:rPr>
          <w:rStyle w:val="FontStyle56"/>
          <w:noProof/>
          <w:sz w:val="22"/>
          <w:szCs w:val="22"/>
        </w:rPr>
        <w:t>ту ар</w:t>
      </w:r>
      <w:r w:rsidR="0097333E">
        <w:rPr>
          <w:rStyle w:val="FontStyle56"/>
          <w:noProof/>
          <w:sz w:val="22"/>
          <w:szCs w:val="22"/>
          <w:lang w:val="kk-KZ"/>
        </w:rPr>
        <w:t>қ</w:t>
      </w:r>
      <w:r w:rsidRPr="00A55ADB">
        <w:rPr>
          <w:rStyle w:val="FontStyle56"/>
          <w:noProof/>
          <w:sz w:val="22"/>
          <w:szCs w:val="22"/>
        </w:rPr>
        <w:t>ылы с</w:t>
      </w:r>
      <w:r w:rsidRPr="00A55ADB">
        <w:rPr>
          <w:rStyle w:val="FontStyle56"/>
          <w:noProof/>
          <w:sz w:val="22"/>
          <w:szCs w:val="22"/>
          <w:lang w:val="kk-KZ"/>
        </w:rPr>
        <w:t xml:space="preserve">ұйық дәріні </w:t>
      </w:r>
      <w:r w:rsidRPr="00A55ADB">
        <w:rPr>
          <w:rStyle w:val="FontStyle56"/>
          <w:noProof/>
          <w:sz w:val="22"/>
          <w:szCs w:val="22"/>
        </w:rPr>
        <w:t xml:space="preserve"> тері астына еңгізеді. Егер де еңгізідетін с</w:t>
      </w:r>
      <w:r w:rsidR="0097333E">
        <w:rPr>
          <w:rStyle w:val="FontStyle56"/>
          <w:noProof/>
          <w:sz w:val="22"/>
          <w:szCs w:val="22"/>
          <w:lang w:val="kk-KZ"/>
        </w:rPr>
        <w:t>ұ</w:t>
      </w:r>
      <w:r w:rsidRPr="00A55ADB">
        <w:rPr>
          <w:rStyle w:val="FontStyle56"/>
          <w:noProof/>
          <w:sz w:val="22"/>
          <w:szCs w:val="22"/>
        </w:rPr>
        <w:t>йық дәрінің м</w:t>
      </w:r>
      <w:r w:rsidRPr="00A55ADB">
        <w:rPr>
          <w:rStyle w:val="FontStyle56"/>
          <w:noProof/>
          <w:sz w:val="22"/>
          <w:szCs w:val="22"/>
          <w:lang w:val="kk-KZ"/>
        </w:rPr>
        <w:t>өлш</w:t>
      </w:r>
      <w:r w:rsidRPr="00A55ADB">
        <w:rPr>
          <w:rStyle w:val="FontStyle56"/>
          <w:noProof/>
          <w:sz w:val="22"/>
          <w:szCs w:val="22"/>
        </w:rPr>
        <w:t>ері көп болатын</w:t>
      </w:r>
      <w:proofErr w:type="gramEnd"/>
      <w:r w:rsidRPr="00A55ADB">
        <w:rPr>
          <w:rStyle w:val="FontStyle56"/>
          <w:noProof/>
          <w:sz w:val="22"/>
          <w:szCs w:val="22"/>
        </w:rPr>
        <w:t xml:space="preserve"> болса, о</w:t>
      </w:r>
      <w:r w:rsidR="0097333E">
        <w:rPr>
          <w:rStyle w:val="FontStyle56"/>
          <w:noProof/>
          <w:sz w:val="22"/>
          <w:szCs w:val="22"/>
          <w:lang w:val="kk-KZ"/>
        </w:rPr>
        <w:t>н</w:t>
      </w:r>
      <w:r w:rsidRPr="00A55ADB">
        <w:rPr>
          <w:rStyle w:val="FontStyle56"/>
          <w:noProof/>
          <w:sz w:val="22"/>
          <w:szCs w:val="22"/>
        </w:rPr>
        <w:t>да Жа</w:t>
      </w:r>
      <w:r w:rsidRPr="00A55ADB">
        <w:rPr>
          <w:rStyle w:val="FontStyle56"/>
          <w:noProof/>
          <w:sz w:val="22"/>
          <w:szCs w:val="22"/>
          <w:lang w:val="kk-KZ"/>
        </w:rPr>
        <w:t>н</w:t>
      </w:r>
      <w:r w:rsidRPr="00A55ADB">
        <w:rPr>
          <w:rStyle w:val="FontStyle56"/>
          <w:noProof/>
          <w:sz w:val="22"/>
          <w:szCs w:val="22"/>
        </w:rPr>
        <w:t>э шпр</w:t>
      </w:r>
      <w:r w:rsidRPr="00A55ADB">
        <w:rPr>
          <w:rStyle w:val="FontStyle56"/>
          <w:noProof/>
          <w:sz w:val="22"/>
          <w:szCs w:val="22"/>
          <w:lang w:val="kk-KZ"/>
        </w:rPr>
        <w:t>ицін</w:t>
      </w:r>
      <w:r w:rsidRPr="00A55ADB">
        <w:rPr>
          <w:rStyle w:val="FontStyle56"/>
          <w:noProof/>
          <w:sz w:val="22"/>
          <w:szCs w:val="22"/>
        </w:rPr>
        <w:t>, не Бобров аспаб</w:t>
      </w:r>
      <w:r w:rsidRPr="00A55ADB">
        <w:rPr>
          <w:rStyle w:val="FontStyle56"/>
          <w:noProof/>
          <w:sz w:val="22"/>
          <w:szCs w:val="22"/>
          <w:lang w:val="kk-KZ"/>
        </w:rPr>
        <w:t>ын</w:t>
      </w:r>
      <w:r w:rsidR="0097333E">
        <w:rPr>
          <w:rStyle w:val="FontStyle56"/>
          <w:noProof/>
          <w:sz w:val="22"/>
          <w:szCs w:val="22"/>
        </w:rPr>
        <w:t xml:space="preserve"> қолдану кере</w:t>
      </w:r>
      <w:r w:rsidR="0097333E">
        <w:rPr>
          <w:rStyle w:val="FontStyle56"/>
          <w:noProof/>
          <w:sz w:val="22"/>
          <w:szCs w:val="22"/>
          <w:lang w:val="kk-KZ"/>
        </w:rPr>
        <w:t xml:space="preserve">к. </w:t>
      </w:r>
      <w:r w:rsidRPr="00A55ADB">
        <w:rPr>
          <w:rStyle w:val="FontStyle56"/>
          <w:noProof/>
          <w:sz w:val="22"/>
          <w:szCs w:val="22"/>
        </w:rPr>
        <w:t xml:space="preserve"> Сүйық </w:t>
      </w:r>
      <w:r w:rsidR="0097333E">
        <w:rPr>
          <w:rStyle w:val="FontStyle56"/>
          <w:noProof/>
          <w:sz w:val="22"/>
          <w:szCs w:val="22"/>
          <w:lang w:val="kk-KZ"/>
        </w:rPr>
        <w:t xml:space="preserve"> </w:t>
      </w:r>
      <w:r w:rsidR="0097333E">
        <w:rPr>
          <w:rStyle w:val="FontStyle56"/>
          <w:noProof/>
          <w:sz w:val="22"/>
          <w:szCs w:val="22"/>
        </w:rPr>
        <w:t>дәрі</w:t>
      </w:r>
      <w:r w:rsidR="0097333E">
        <w:rPr>
          <w:rStyle w:val="FontStyle56"/>
          <w:noProof/>
          <w:sz w:val="22"/>
          <w:szCs w:val="22"/>
          <w:lang w:val="kk-KZ"/>
        </w:rPr>
        <w:t xml:space="preserve"> </w:t>
      </w:r>
      <w:r w:rsidRPr="00A55ADB">
        <w:rPr>
          <w:rStyle w:val="FontStyle56"/>
          <w:noProof/>
          <w:sz w:val="22"/>
          <w:szCs w:val="22"/>
        </w:rPr>
        <w:t xml:space="preserve"> т</w:t>
      </w:r>
      <w:r w:rsidRPr="00A55ADB">
        <w:rPr>
          <w:rStyle w:val="FontStyle56"/>
          <w:noProof/>
          <w:sz w:val="22"/>
          <w:szCs w:val="22"/>
          <w:lang w:val="kk-KZ"/>
        </w:rPr>
        <w:t>іл</w:t>
      </w:r>
      <w:r w:rsidRPr="00A55ADB">
        <w:rPr>
          <w:rStyle w:val="FontStyle56"/>
          <w:noProof/>
          <w:sz w:val="22"/>
          <w:szCs w:val="22"/>
        </w:rPr>
        <w:t xml:space="preserve"> аст</w:t>
      </w:r>
      <w:r w:rsidRPr="00A55ADB">
        <w:rPr>
          <w:rStyle w:val="FontStyle56"/>
          <w:noProof/>
          <w:sz w:val="22"/>
          <w:szCs w:val="22"/>
          <w:lang w:val="kk-KZ"/>
        </w:rPr>
        <w:t>ын</w:t>
      </w:r>
      <w:r w:rsidR="0097333E">
        <w:rPr>
          <w:rStyle w:val="FontStyle56"/>
          <w:noProof/>
          <w:sz w:val="22"/>
          <w:szCs w:val="22"/>
        </w:rPr>
        <w:t>а, әр жерге баяу енгіз</w:t>
      </w:r>
      <w:r w:rsidRPr="00A55ADB">
        <w:rPr>
          <w:rStyle w:val="FontStyle56"/>
          <w:noProof/>
          <w:sz w:val="22"/>
          <w:szCs w:val="22"/>
        </w:rPr>
        <w:t>еді. Бір жерге 250-300 мл-ден арт</w:t>
      </w:r>
      <w:r w:rsidRPr="00A55ADB">
        <w:rPr>
          <w:rStyle w:val="FontStyle56"/>
          <w:noProof/>
          <w:sz w:val="22"/>
          <w:szCs w:val="22"/>
          <w:lang w:val="kk-KZ"/>
        </w:rPr>
        <w:t>ық</w:t>
      </w:r>
      <w:r w:rsidRPr="00A55ADB">
        <w:rPr>
          <w:rStyle w:val="FontStyle56"/>
          <w:noProof/>
          <w:sz w:val="22"/>
          <w:szCs w:val="22"/>
        </w:rPr>
        <w:t xml:space="preserve"> енгізуге болма</w:t>
      </w:r>
      <w:r w:rsidRPr="00A55ADB">
        <w:rPr>
          <w:rStyle w:val="FontStyle56"/>
          <w:noProof/>
          <w:sz w:val="22"/>
          <w:szCs w:val="22"/>
          <w:lang w:val="kk-KZ"/>
        </w:rPr>
        <w:t>йды.</w:t>
      </w:r>
      <w:r w:rsidRPr="00A55ADB">
        <w:rPr>
          <w:rStyle w:val="FontStyle56"/>
          <w:noProof/>
          <w:sz w:val="22"/>
          <w:szCs w:val="22"/>
        </w:rPr>
        <w:t>.</w:t>
      </w:r>
    </w:p>
    <w:p w:rsidR="003F4AE3" w:rsidRPr="00A55ADB" w:rsidRDefault="002E14F5">
      <w:pPr>
        <w:pStyle w:val="Style1"/>
        <w:widowControl/>
        <w:spacing w:line="240" w:lineRule="auto"/>
        <w:ind w:firstLine="600"/>
        <w:rPr>
          <w:rStyle w:val="FontStyle56"/>
          <w:noProof/>
          <w:sz w:val="22"/>
          <w:szCs w:val="22"/>
        </w:rPr>
      </w:pPr>
      <w:r w:rsidRPr="00A55ADB">
        <w:rPr>
          <w:rStyle w:val="FontStyle64"/>
          <w:noProof/>
          <w:sz w:val="22"/>
          <w:szCs w:val="22"/>
        </w:rPr>
        <w:t xml:space="preserve">Дәріні </w:t>
      </w:r>
      <w:r w:rsidRPr="00A55ADB">
        <w:rPr>
          <w:rStyle w:val="FontStyle64"/>
          <w:noProof/>
          <w:sz w:val="22"/>
          <w:szCs w:val="22"/>
          <w:lang w:val="kk-KZ"/>
        </w:rPr>
        <w:t xml:space="preserve">бұлшық </w:t>
      </w:r>
      <w:r w:rsidRPr="00A55ADB">
        <w:rPr>
          <w:rStyle w:val="FontStyle64"/>
          <w:noProof/>
          <w:sz w:val="22"/>
          <w:szCs w:val="22"/>
        </w:rPr>
        <w:t xml:space="preserve">еттің ішіне еңгізу. </w:t>
      </w:r>
      <w:proofErr w:type="gramStart"/>
      <w:r w:rsidRPr="00A55ADB">
        <w:rPr>
          <w:rStyle w:val="FontStyle56"/>
          <w:noProof/>
          <w:sz w:val="22"/>
          <w:szCs w:val="22"/>
        </w:rPr>
        <w:t>Бұл тәсілмен дәрі е</w:t>
      </w:r>
      <w:r w:rsidRPr="00A55ADB">
        <w:rPr>
          <w:rStyle w:val="FontStyle56"/>
          <w:noProof/>
          <w:sz w:val="22"/>
          <w:szCs w:val="22"/>
          <w:lang w:val="kk-KZ"/>
        </w:rPr>
        <w:t>ңг</w:t>
      </w:r>
      <w:r w:rsidRPr="00A55ADB">
        <w:rPr>
          <w:rStyle w:val="FontStyle56"/>
          <w:noProof/>
          <w:sz w:val="22"/>
          <w:szCs w:val="22"/>
        </w:rPr>
        <w:t>ізетін жер ірі, күрделі қан тамырлары орналаса</w:t>
      </w:r>
      <w:r w:rsidRPr="00A55ADB">
        <w:rPr>
          <w:rStyle w:val="FontStyle56"/>
          <w:noProof/>
          <w:sz w:val="22"/>
          <w:szCs w:val="22"/>
          <w:lang w:val="kk-KZ"/>
        </w:rPr>
        <w:t>т</w:t>
      </w:r>
      <w:r w:rsidRPr="00A55ADB">
        <w:rPr>
          <w:rStyle w:val="FontStyle56"/>
          <w:noProof/>
          <w:sz w:val="22"/>
          <w:szCs w:val="22"/>
        </w:rPr>
        <w:t>ан т</w:t>
      </w:r>
      <w:r w:rsidR="0097333E">
        <w:rPr>
          <w:rStyle w:val="FontStyle56"/>
          <w:noProof/>
          <w:sz w:val="22"/>
          <w:szCs w:val="22"/>
          <w:lang w:val="kk-KZ"/>
        </w:rPr>
        <w:t>ұ</w:t>
      </w:r>
      <w:r w:rsidRPr="00A55ADB">
        <w:rPr>
          <w:rStyle w:val="FontStyle56"/>
          <w:noProof/>
          <w:sz w:val="22"/>
          <w:szCs w:val="22"/>
        </w:rPr>
        <w:t>стар болуы қажет: сауыр, санның, құстарда төстің бұлш</w:t>
      </w:r>
      <w:r w:rsidRPr="00A55ADB">
        <w:rPr>
          <w:rStyle w:val="FontStyle56"/>
          <w:noProof/>
          <w:sz w:val="22"/>
          <w:szCs w:val="22"/>
          <w:lang w:val="kk-KZ"/>
        </w:rPr>
        <w:t>ық</w:t>
      </w:r>
      <w:r w:rsidRPr="00A55ADB">
        <w:rPr>
          <w:rStyle w:val="FontStyle56"/>
          <w:noProof/>
          <w:sz w:val="22"/>
          <w:szCs w:val="22"/>
        </w:rPr>
        <w:t xml:space="preserve"> еттері. Дәрі е</w:t>
      </w:r>
      <w:r w:rsidRPr="00A55ADB">
        <w:rPr>
          <w:rStyle w:val="FontStyle56"/>
          <w:noProof/>
          <w:sz w:val="22"/>
          <w:szCs w:val="22"/>
          <w:lang w:val="kk-KZ"/>
        </w:rPr>
        <w:t>нгі</w:t>
      </w:r>
      <w:r w:rsidRPr="00A55ADB">
        <w:rPr>
          <w:rStyle w:val="FontStyle56"/>
          <w:noProof/>
          <w:sz w:val="22"/>
          <w:szCs w:val="22"/>
        </w:rPr>
        <w:t>лзетін ор</w:t>
      </w:r>
      <w:r w:rsidRPr="00A55ADB">
        <w:rPr>
          <w:rStyle w:val="FontStyle56"/>
          <w:noProof/>
          <w:sz w:val="22"/>
          <w:szCs w:val="22"/>
          <w:lang w:val="kk-KZ"/>
        </w:rPr>
        <w:t>ын</w:t>
      </w:r>
      <w:r w:rsidRPr="00A55ADB">
        <w:rPr>
          <w:rStyle w:val="FontStyle56"/>
          <w:noProof/>
          <w:sz w:val="22"/>
          <w:szCs w:val="22"/>
        </w:rPr>
        <w:t>д</w:t>
      </w:r>
      <w:r w:rsidR="0097333E">
        <w:rPr>
          <w:rStyle w:val="FontStyle56"/>
          <w:noProof/>
          <w:sz w:val="22"/>
          <w:szCs w:val="22"/>
          <w:lang w:val="kk-KZ"/>
        </w:rPr>
        <w:t>ы</w:t>
      </w:r>
      <w:r w:rsidRPr="00A55ADB">
        <w:rPr>
          <w:rStyle w:val="FontStyle56"/>
          <w:noProof/>
          <w:sz w:val="22"/>
          <w:szCs w:val="22"/>
        </w:rPr>
        <w:t xml:space="preserve"> зарарсыздаңдырат</w:t>
      </w:r>
      <w:r w:rsidRPr="00A55ADB">
        <w:rPr>
          <w:rStyle w:val="FontStyle56"/>
          <w:noProof/>
          <w:sz w:val="22"/>
          <w:szCs w:val="22"/>
          <w:lang w:val="kk-KZ"/>
        </w:rPr>
        <w:t>ын</w:t>
      </w:r>
      <w:r w:rsidRPr="00A55ADB">
        <w:rPr>
          <w:rStyle w:val="FontStyle56"/>
          <w:noProof/>
          <w:sz w:val="22"/>
          <w:szCs w:val="22"/>
        </w:rPr>
        <w:t xml:space="preserve"> ерт</w:t>
      </w:r>
      <w:r w:rsidRPr="00A55ADB">
        <w:rPr>
          <w:rStyle w:val="FontStyle56"/>
          <w:noProof/>
          <w:sz w:val="22"/>
          <w:szCs w:val="22"/>
          <w:lang w:val="kk-KZ"/>
        </w:rPr>
        <w:t>інділермен</w:t>
      </w:r>
      <w:r w:rsidRPr="00A55ADB">
        <w:rPr>
          <w:rStyle w:val="FontStyle56"/>
          <w:noProof/>
          <w:sz w:val="22"/>
          <w:szCs w:val="22"/>
        </w:rPr>
        <w:t xml:space="preserve"> тазалап, </w:t>
      </w:r>
      <w:r w:rsidRPr="00A55ADB">
        <w:rPr>
          <w:rStyle w:val="FontStyle56"/>
          <w:noProof/>
          <w:sz w:val="22"/>
          <w:szCs w:val="22"/>
          <w:lang w:val="kk-KZ"/>
        </w:rPr>
        <w:t>п</w:t>
      </w:r>
      <w:r w:rsidRPr="00A55ADB">
        <w:rPr>
          <w:rStyle w:val="FontStyle56"/>
          <w:noProof/>
          <w:sz w:val="22"/>
          <w:szCs w:val="22"/>
        </w:rPr>
        <w:t>іш</w:t>
      </w:r>
      <w:r w:rsidRPr="00A55ADB">
        <w:rPr>
          <w:rStyle w:val="FontStyle56"/>
          <w:noProof/>
          <w:sz w:val="22"/>
          <w:szCs w:val="22"/>
          <w:lang w:val="kk-KZ"/>
        </w:rPr>
        <w:t>і</w:t>
      </w:r>
      <w:r w:rsidRPr="00A55ADB">
        <w:rPr>
          <w:rStyle w:val="FontStyle56"/>
          <w:noProof/>
          <w:sz w:val="22"/>
          <w:szCs w:val="22"/>
        </w:rPr>
        <w:t>ні 3-</w:t>
      </w:r>
      <w:smartTag w:uri="urn:schemas-microsoft-com:office:smarttags" w:element="metricconverter">
        <w:smartTagPr>
          <w:attr w:name="ProductID" w:val="5 см"/>
        </w:smartTagPr>
        <w:r w:rsidRPr="00A55ADB">
          <w:rPr>
            <w:rStyle w:val="FontStyle56"/>
            <w:noProof/>
            <w:sz w:val="22"/>
            <w:szCs w:val="22"/>
          </w:rPr>
          <w:t>5 см</w:t>
        </w:r>
      </w:smartTag>
      <w:r w:rsidRPr="00A55ADB">
        <w:rPr>
          <w:rStyle w:val="FontStyle56"/>
          <w:noProof/>
          <w:sz w:val="22"/>
          <w:szCs w:val="22"/>
        </w:rPr>
        <w:t xml:space="preserve"> тере</w:t>
      </w:r>
      <w:r w:rsidRPr="00A55ADB">
        <w:rPr>
          <w:rStyle w:val="FontStyle56"/>
          <w:noProof/>
          <w:sz w:val="22"/>
          <w:szCs w:val="22"/>
          <w:lang w:val="kk-KZ"/>
        </w:rPr>
        <w:t>ңді</w:t>
      </w:r>
      <w:r w:rsidRPr="00A55ADB">
        <w:rPr>
          <w:rStyle w:val="FontStyle56"/>
          <w:noProof/>
          <w:sz w:val="22"/>
          <w:szCs w:val="22"/>
        </w:rPr>
        <w:t>кке бұлшық етке е</w:t>
      </w:r>
      <w:r w:rsidRPr="00A55ADB">
        <w:rPr>
          <w:rStyle w:val="FontStyle56"/>
          <w:noProof/>
          <w:sz w:val="22"/>
          <w:szCs w:val="22"/>
          <w:lang w:val="kk-KZ"/>
        </w:rPr>
        <w:t>ңгі</w:t>
      </w:r>
      <w:r w:rsidRPr="00A55ADB">
        <w:rPr>
          <w:rStyle w:val="FontStyle56"/>
          <w:noProof/>
          <w:sz w:val="22"/>
          <w:szCs w:val="22"/>
        </w:rPr>
        <w:t>зіп, мөлшері к</w:t>
      </w:r>
      <w:proofErr w:type="gramEnd"/>
      <w:r w:rsidRPr="00A55ADB">
        <w:rPr>
          <w:rStyle w:val="FontStyle56"/>
          <w:noProof/>
          <w:sz w:val="22"/>
          <w:szCs w:val="22"/>
        </w:rPr>
        <w:t>ү</w:t>
      </w:r>
      <w:proofErr w:type="gramStart"/>
      <w:r w:rsidRPr="00A55ADB">
        <w:rPr>
          <w:rStyle w:val="FontStyle56"/>
          <w:noProof/>
          <w:sz w:val="22"/>
          <w:szCs w:val="22"/>
        </w:rPr>
        <w:t>ні б</w:t>
      </w:r>
      <w:r w:rsidR="0097333E">
        <w:rPr>
          <w:rStyle w:val="FontStyle56"/>
          <w:noProof/>
          <w:sz w:val="22"/>
          <w:szCs w:val="22"/>
          <w:lang w:val="kk-KZ"/>
        </w:rPr>
        <w:t>ұ</w:t>
      </w:r>
      <w:r w:rsidRPr="00A55ADB">
        <w:rPr>
          <w:rStyle w:val="FontStyle56"/>
          <w:noProof/>
          <w:sz w:val="22"/>
          <w:szCs w:val="22"/>
        </w:rPr>
        <w:t>р</w:t>
      </w:r>
      <w:r w:rsidRPr="00A55ADB">
        <w:rPr>
          <w:rStyle w:val="FontStyle56"/>
          <w:noProof/>
          <w:sz w:val="22"/>
          <w:szCs w:val="22"/>
          <w:lang w:val="kk-KZ"/>
        </w:rPr>
        <w:t>ын</w:t>
      </w:r>
      <w:r w:rsidRPr="00A55ADB">
        <w:rPr>
          <w:rStyle w:val="FontStyle56"/>
          <w:noProof/>
          <w:sz w:val="22"/>
          <w:szCs w:val="22"/>
        </w:rPr>
        <w:t xml:space="preserve"> ан</w:t>
      </w:r>
      <w:r w:rsidRPr="00A55ADB">
        <w:rPr>
          <w:rStyle w:val="FontStyle56"/>
          <w:noProof/>
          <w:sz w:val="22"/>
          <w:szCs w:val="22"/>
          <w:lang w:val="kk-KZ"/>
        </w:rPr>
        <w:t>ық</w:t>
      </w:r>
      <w:r w:rsidRPr="00A55ADB">
        <w:rPr>
          <w:rStyle w:val="FontStyle56"/>
          <w:noProof/>
          <w:sz w:val="22"/>
          <w:szCs w:val="22"/>
        </w:rPr>
        <w:t>талған дәріні сол жерге жібереді. Д</w:t>
      </w:r>
      <w:r w:rsidR="0097333E">
        <w:rPr>
          <w:rStyle w:val="FontStyle56"/>
          <w:noProof/>
          <w:sz w:val="22"/>
          <w:szCs w:val="22"/>
          <w:lang w:val="kk-KZ"/>
        </w:rPr>
        <w:t>ә</w:t>
      </w:r>
      <w:r w:rsidRPr="00A55ADB">
        <w:rPr>
          <w:rStyle w:val="FontStyle56"/>
          <w:noProof/>
          <w:sz w:val="22"/>
          <w:szCs w:val="22"/>
        </w:rPr>
        <w:t>ріні жібергеннен кейін зарарсыздандырат</w:t>
      </w:r>
      <w:r w:rsidRPr="00A55ADB">
        <w:rPr>
          <w:rStyle w:val="FontStyle56"/>
          <w:noProof/>
          <w:sz w:val="22"/>
          <w:szCs w:val="22"/>
          <w:lang w:val="kk-KZ"/>
        </w:rPr>
        <w:t>ын</w:t>
      </w:r>
      <w:r w:rsidRPr="00A55ADB">
        <w:rPr>
          <w:rStyle w:val="FontStyle56"/>
          <w:noProof/>
          <w:sz w:val="22"/>
          <w:szCs w:val="22"/>
        </w:rPr>
        <w:t xml:space="preserve"> ертіндімен ылғалда</w:t>
      </w:r>
      <w:r w:rsidRPr="00A55ADB">
        <w:rPr>
          <w:rStyle w:val="FontStyle56"/>
          <w:noProof/>
          <w:sz w:val="22"/>
          <w:szCs w:val="22"/>
          <w:lang w:val="kk-KZ"/>
        </w:rPr>
        <w:t>нғ</w:t>
      </w:r>
      <w:r w:rsidRPr="00A55ADB">
        <w:rPr>
          <w:rStyle w:val="FontStyle56"/>
          <w:noProof/>
          <w:sz w:val="22"/>
          <w:szCs w:val="22"/>
        </w:rPr>
        <w:t>ан ватамен</w:t>
      </w:r>
      <w:r w:rsidR="0097333E">
        <w:rPr>
          <w:rStyle w:val="FontStyle56"/>
          <w:noProof/>
          <w:sz w:val="22"/>
          <w:szCs w:val="22"/>
          <w:lang w:val="kk-KZ"/>
        </w:rPr>
        <w:t xml:space="preserve"> </w:t>
      </w:r>
      <w:r w:rsidRPr="00A55ADB">
        <w:rPr>
          <w:rStyle w:val="FontStyle56"/>
          <w:noProof/>
          <w:sz w:val="22"/>
          <w:szCs w:val="22"/>
        </w:rPr>
        <w:t xml:space="preserve"> инен</w:t>
      </w:r>
      <w:r w:rsidRPr="00A55ADB">
        <w:rPr>
          <w:rStyle w:val="FontStyle56"/>
          <w:noProof/>
          <w:sz w:val="22"/>
          <w:szCs w:val="22"/>
          <w:lang w:val="kk-KZ"/>
        </w:rPr>
        <w:t>і</w:t>
      </w:r>
      <w:r w:rsidRPr="00A55ADB">
        <w:rPr>
          <w:rStyle w:val="FontStyle56"/>
          <w:noProof/>
          <w:sz w:val="22"/>
          <w:szCs w:val="22"/>
        </w:rPr>
        <w:t>ң теріге кірген жерінен бас</w:t>
      </w:r>
      <w:r w:rsidR="0097333E">
        <w:rPr>
          <w:rStyle w:val="FontStyle56"/>
          <w:noProof/>
          <w:sz w:val="22"/>
          <w:szCs w:val="22"/>
          <w:lang w:val="kk-KZ"/>
        </w:rPr>
        <w:t>ып</w:t>
      </w:r>
      <w:r w:rsidRPr="00A55ADB">
        <w:rPr>
          <w:rStyle w:val="FontStyle56"/>
          <w:noProof/>
          <w:sz w:val="22"/>
          <w:szCs w:val="22"/>
        </w:rPr>
        <w:t xml:space="preserve"> т</w:t>
      </w:r>
      <w:r w:rsidRPr="00A55ADB">
        <w:rPr>
          <w:rStyle w:val="FontStyle56"/>
          <w:noProof/>
          <w:sz w:val="22"/>
          <w:szCs w:val="22"/>
          <w:lang w:val="kk-KZ"/>
        </w:rPr>
        <w:t>ұ</w:t>
      </w:r>
      <w:r w:rsidRPr="00A55ADB">
        <w:rPr>
          <w:rStyle w:val="FontStyle56"/>
          <w:noProof/>
          <w:sz w:val="22"/>
          <w:szCs w:val="22"/>
        </w:rPr>
        <w:t>р</w:t>
      </w:r>
      <w:r w:rsidR="0097333E">
        <w:rPr>
          <w:rStyle w:val="FontStyle56"/>
          <w:noProof/>
          <w:sz w:val="22"/>
          <w:szCs w:val="22"/>
          <w:lang w:val="kk-KZ"/>
        </w:rPr>
        <w:t>ып</w:t>
      </w:r>
      <w:r w:rsidRPr="00A55ADB">
        <w:rPr>
          <w:rStyle w:val="FontStyle56"/>
          <w:noProof/>
          <w:sz w:val="22"/>
          <w:szCs w:val="22"/>
          <w:lang w:val="kk-KZ"/>
        </w:rPr>
        <w:t xml:space="preserve">, </w:t>
      </w:r>
      <w:r w:rsidRPr="00A55ADB">
        <w:rPr>
          <w:rStyle w:val="FontStyle56"/>
          <w:noProof/>
          <w:sz w:val="22"/>
          <w:szCs w:val="22"/>
        </w:rPr>
        <w:t xml:space="preserve"> инені ақырындап суыр</w:t>
      </w:r>
      <w:r w:rsidR="0097333E">
        <w:rPr>
          <w:rStyle w:val="FontStyle56"/>
          <w:noProof/>
          <w:sz w:val="22"/>
          <w:szCs w:val="22"/>
          <w:lang w:val="kk-KZ"/>
        </w:rPr>
        <w:t>ып</w:t>
      </w:r>
      <w:r w:rsidRPr="00A55ADB">
        <w:rPr>
          <w:rStyle w:val="FontStyle56"/>
          <w:noProof/>
          <w:sz w:val="22"/>
          <w:szCs w:val="22"/>
        </w:rPr>
        <w:t xml:space="preserve"> алады да, орнын сол ватамен жеңіл уқалайды.</w:t>
      </w:r>
      <w:proofErr w:type="gramEnd"/>
    </w:p>
    <w:p w:rsidR="003F4AE3" w:rsidRPr="00A55ADB" w:rsidRDefault="002E14F5">
      <w:pPr>
        <w:pStyle w:val="Style1"/>
        <w:widowControl/>
        <w:spacing w:line="240" w:lineRule="auto"/>
        <w:ind w:firstLine="600"/>
        <w:rPr>
          <w:rStyle w:val="FontStyle56"/>
          <w:noProof/>
          <w:sz w:val="22"/>
          <w:szCs w:val="22"/>
        </w:rPr>
      </w:pPr>
      <w:r w:rsidRPr="00A55ADB">
        <w:rPr>
          <w:rStyle w:val="FontStyle64"/>
          <w:noProof/>
          <w:sz w:val="22"/>
          <w:szCs w:val="22"/>
        </w:rPr>
        <w:t>Д</w:t>
      </w:r>
      <w:r w:rsidRPr="00A55ADB">
        <w:rPr>
          <w:rStyle w:val="FontStyle64"/>
          <w:noProof/>
          <w:sz w:val="22"/>
          <w:szCs w:val="22"/>
          <w:lang w:val="kk-KZ"/>
        </w:rPr>
        <w:t>ә</w:t>
      </w:r>
      <w:r w:rsidRPr="00A55ADB">
        <w:rPr>
          <w:rStyle w:val="FontStyle64"/>
          <w:noProof/>
          <w:sz w:val="22"/>
          <w:szCs w:val="22"/>
        </w:rPr>
        <w:t>ріні қан тамырларын</w:t>
      </w:r>
      <w:r w:rsidRPr="00A55ADB">
        <w:rPr>
          <w:rStyle w:val="FontStyle64"/>
          <w:noProof/>
          <w:sz w:val="22"/>
          <w:szCs w:val="22"/>
          <w:lang w:val="kk-KZ"/>
        </w:rPr>
        <w:t>ың</w:t>
      </w:r>
      <w:r w:rsidRPr="00A55ADB">
        <w:rPr>
          <w:rStyle w:val="FontStyle64"/>
          <w:noProof/>
          <w:sz w:val="22"/>
          <w:szCs w:val="22"/>
        </w:rPr>
        <w:t xml:space="preserve"> і</w:t>
      </w:r>
      <w:r w:rsidRPr="00A55ADB">
        <w:rPr>
          <w:rStyle w:val="FontStyle64"/>
          <w:noProof/>
          <w:sz w:val="22"/>
          <w:szCs w:val="22"/>
          <w:lang w:val="kk-KZ"/>
        </w:rPr>
        <w:t>ш</w:t>
      </w:r>
      <w:r w:rsidRPr="00A55ADB">
        <w:rPr>
          <w:rStyle w:val="FontStyle64"/>
          <w:noProof/>
          <w:sz w:val="22"/>
          <w:szCs w:val="22"/>
        </w:rPr>
        <w:t xml:space="preserve">іне енгізу. </w:t>
      </w:r>
      <w:proofErr w:type="gramStart"/>
      <w:r w:rsidRPr="00A55ADB">
        <w:rPr>
          <w:rStyle w:val="FontStyle56"/>
          <w:noProof/>
          <w:sz w:val="22"/>
          <w:szCs w:val="22"/>
        </w:rPr>
        <w:t>Көбінесе мой</w:t>
      </w:r>
      <w:r w:rsidRPr="00A55ADB">
        <w:rPr>
          <w:rStyle w:val="FontStyle56"/>
          <w:noProof/>
          <w:sz w:val="22"/>
          <w:szCs w:val="22"/>
          <w:lang w:val="kk-KZ"/>
        </w:rPr>
        <w:t>ын</w:t>
      </w:r>
      <w:r w:rsidRPr="00A55ADB">
        <w:rPr>
          <w:rStyle w:val="FontStyle56"/>
          <w:noProof/>
          <w:sz w:val="22"/>
          <w:szCs w:val="22"/>
        </w:rPr>
        <w:t xml:space="preserve"> күре тамырының і</w:t>
      </w:r>
      <w:r w:rsidR="00913D73">
        <w:rPr>
          <w:rStyle w:val="FontStyle56"/>
          <w:noProof/>
          <w:sz w:val="22"/>
          <w:szCs w:val="22"/>
          <w:lang w:val="kk-KZ"/>
        </w:rPr>
        <w:t>ш</w:t>
      </w:r>
      <w:r w:rsidRPr="00A55ADB">
        <w:rPr>
          <w:rStyle w:val="FontStyle56"/>
          <w:noProof/>
          <w:sz w:val="22"/>
          <w:szCs w:val="22"/>
        </w:rPr>
        <w:t>іне еңгізіледі. Күретамырға суда жақсы еритін дәріні минутына 3-5 мл ж</w:t>
      </w:r>
      <w:r w:rsidRPr="00A55ADB">
        <w:rPr>
          <w:rStyle w:val="FontStyle56"/>
          <w:noProof/>
          <w:sz w:val="22"/>
          <w:szCs w:val="22"/>
          <w:lang w:val="kk-KZ"/>
        </w:rPr>
        <w:t>ыл</w:t>
      </w:r>
      <w:r w:rsidRPr="00A55ADB">
        <w:rPr>
          <w:rStyle w:val="FontStyle56"/>
          <w:noProof/>
          <w:sz w:val="22"/>
          <w:szCs w:val="22"/>
        </w:rPr>
        <w:t>дамд</w:t>
      </w:r>
      <w:r w:rsidRPr="00A55ADB">
        <w:rPr>
          <w:rStyle w:val="FontStyle56"/>
          <w:noProof/>
          <w:sz w:val="22"/>
          <w:szCs w:val="22"/>
          <w:lang w:val="kk-KZ"/>
        </w:rPr>
        <w:t>ық</w:t>
      </w:r>
      <w:r w:rsidRPr="00A55ADB">
        <w:rPr>
          <w:rStyle w:val="FontStyle56"/>
          <w:noProof/>
          <w:sz w:val="22"/>
          <w:szCs w:val="22"/>
        </w:rPr>
        <w:t xml:space="preserve">пен баяу еңгізеді. Жылқы </w:t>
      </w:r>
      <w:r w:rsidR="00913D73">
        <w:rPr>
          <w:rStyle w:val="FontStyle56"/>
          <w:noProof/>
          <w:sz w:val="22"/>
          <w:szCs w:val="22"/>
          <w:lang w:val="kk-KZ"/>
        </w:rPr>
        <w:t xml:space="preserve"> </w:t>
      </w:r>
      <w:r w:rsidRPr="00A55ADB">
        <w:rPr>
          <w:rStyle w:val="FontStyle56"/>
          <w:noProof/>
          <w:sz w:val="22"/>
          <w:szCs w:val="22"/>
        </w:rPr>
        <w:t>мен ірі қара малдарына күре тамырға дәрі е</w:t>
      </w:r>
      <w:r w:rsidR="00913D73">
        <w:rPr>
          <w:rStyle w:val="FontStyle56"/>
          <w:noProof/>
          <w:sz w:val="22"/>
          <w:szCs w:val="22"/>
          <w:lang w:val="kk-KZ"/>
        </w:rPr>
        <w:t>н</w:t>
      </w:r>
      <w:r w:rsidRPr="00A55ADB">
        <w:rPr>
          <w:rStyle w:val="FontStyle56"/>
          <w:noProof/>
          <w:sz w:val="22"/>
          <w:szCs w:val="22"/>
        </w:rPr>
        <w:t>ізгенде оны сол қолд</w:t>
      </w:r>
      <w:r w:rsidRPr="00A55ADB">
        <w:rPr>
          <w:rStyle w:val="FontStyle56"/>
          <w:noProof/>
          <w:sz w:val="22"/>
          <w:szCs w:val="22"/>
          <w:lang w:val="kk-KZ"/>
        </w:rPr>
        <w:t>ың</w:t>
      </w:r>
      <w:r w:rsidRPr="00A55ADB">
        <w:rPr>
          <w:rStyle w:val="FontStyle56"/>
          <w:noProof/>
          <w:sz w:val="22"/>
          <w:szCs w:val="22"/>
        </w:rPr>
        <w:t xml:space="preserve"> саусақтарымен, не болмаса жі</w:t>
      </w:r>
      <w:r w:rsidRPr="00A55ADB">
        <w:rPr>
          <w:rStyle w:val="FontStyle56"/>
          <w:noProof/>
          <w:sz w:val="22"/>
          <w:szCs w:val="22"/>
          <w:lang w:val="kk-KZ"/>
        </w:rPr>
        <w:t>ппен</w:t>
      </w:r>
      <w:r w:rsidRPr="00A55ADB">
        <w:rPr>
          <w:rStyle w:val="FontStyle56"/>
          <w:noProof/>
          <w:sz w:val="22"/>
          <w:szCs w:val="22"/>
        </w:rPr>
        <w:t>, резеңке б</w:t>
      </w:r>
      <w:r w:rsidR="00913D73">
        <w:rPr>
          <w:rStyle w:val="FontStyle56"/>
          <w:noProof/>
          <w:sz w:val="22"/>
          <w:szCs w:val="22"/>
          <w:lang w:val="kk-KZ"/>
        </w:rPr>
        <w:t>ұ</w:t>
      </w:r>
      <w:r w:rsidRPr="00A55ADB">
        <w:rPr>
          <w:rStyle w:val="FontStyle56"/>
          <w:noProof/>
          <w:sz w:val="22"/>
          <w:szCs w:val="22"/>
        </w:rPr>
        <w:t>раумен</w:t>
      </w:r>
      <w:proofErr w:type="gramEnd"/>
      <w:r w:rsidRPr="00A55ADB">
        <w:rPr>
          <w:rStyle w:val="FontStyle56"/>
          <w:noProof/>
          <w:sz w:val="22"/>
          <w:szCs w:val="22"/>
        </w:rPr>
        <w:t xml:space="preserve"> басын ұстап т</w:t>
      </w:r>
      <w:r w:rsidR="00913D73">
        <w:rPr>
          <w:rStyle w:val="FontStyle56"/>
          <w:noProof/>
          <w:sz w:val="22"/>
          <w:szCs w:val="22"/>
          <w:lang w:val="kk-KZ"/>
        </w:rPr>
        <w:t>ұ</w:t>
      </w:r>
      <w:r w:rsidRPr="00A55ADB">
        <w:rPr>
          <w:rStyle w:val="FontStyle56"/>
          <w:noProof/>
          <w:sz w:val="22"/>
          <w:szCs w:val="22"/>
        </w:rPr>
        <w:t xml:space="preserve">рады. </w:t>
      </w:r>
      <w:proofErr w:type="gramStart"/>
      <w:r w:rsidRPr="00A55ADB">
        <w:rPr>
          <w:rStyle w:val="FontStyle56"/>
          <w:noProof/>
          <w:sz w:val="22"/>
          <w:szCs w:val="22"/>
        </w:rPr>
        <w:t>Білеуле</w:t>
      </w:r>
      <w:r w:rsidRPr="00A55ADB">
        <w:rPr>
          <w:rStyle w:val="FontStyle56"/>
          <w:noProof/>
          <w:sz w:val="22"/>
          <w:szCs w:val="22"/>
          <w:lang w:val="kk-KZ"/>
        </w:rPr>
        <w:t>г</w:t>
      </w:r>
      <w:r w:rsidRPr="00A55ADB">
        <w:rPr>
          <w:rStyle w:val="FontStyle56"/>
          <w:noProof/>
          <w:sz w:val="22"/>
          <w:szCs w:val="22"/>
        </w:rPr>
        <w:t xml:space="preserve">ен күре тамырға инені енгізіп шприцке біраз </w:t>
      </w:r>
      <w:r w:rsidR="00913D73">
        <w:rPr>
          <w:rStyle w:val="FontStyle56"/>
          <w:noProof/>
          <w:sz w:val="22"/>
          <w:szCs w:val="22"/>
          <w:lang w:val="kk-KZ"/>
        </w:rPr>
        <w:t>қ</w:t>
      </w:r>
      <w:r w:rsidRPr="00A55ADB">
        <w:rPr>
          <w:rStyle w:val="FontStyle56"/>
          <w:noProof/>
          <w:sz w:val="22"/>
          <w:szCs w:val="22"/>
          <w:lang w:val="kk-KZ"/>
        </w:rPr>
        <w:t>а</w:t>
      </w:r>
      <w:r w:rsidRPr="00A55ADB">
        <w:rPr>
          <w:rStyle w:val="FontStyle56"/>
          <w:noProof/>
          <w:sz w:val="22"/>
          <w:szCs w:val="22"/>
        </w:rPr>
        <w:t>н сорып алады да, тамырды босат</w:t>
      </w:r>
      <w:r w:rsidRPr="00A55ADB">
        <w:rPr>
          <w:rStyle w:val="FontStyle56"/>
          <w:noProof/>
          <w:sz w:val="22"/>
          <w:szCs w:val="22"/>
          <w:lang w:val="kk-KZ"/>
        </w:rPr>
        <w:t>ып</w:t>
      </w:r>
      <w:r w:rsidR="00913D73">
        <w:rPr>
          <w:rStyle w:val="FontStyle56"/>
          <w:noProof/>
          <w:sz w:val="22"/>
          <w:szCs w:val="22"/>
        </w:rPr>
        <w:t xml:space="preserve"> дәріні баяу е</w:t>
      </w:r>
      <w:r w:rsidR="00913D73">
        <w:rPr>
          <w:rStyle w:val="FontStyle56"/>
          <w:noProof/>
          <w:sz w:val="22"/>
          <w:szCs w:val="22"/>
          <w:lang w:val="kk-KZ"/>
        </w:rPr>
        <w:t>нг</w:t>
      </w:r>
      <w:r w:rsidRPr="00A55ADB">
        <w:rPr>
          <w:rStyle w:val="FontStyle56"/>
          <w:noProof/>
          <w:sz w:val="22"/>
          <w:szCs w:val="22"/>
        </w:rPr>
        <w:t>ізеді. Дәріні тол</w:t>
      </w:r>
      <w:r w:rsidRPr="00A55ADB">
        <w:rPr>
          <w:rStyle w:val="FontStyle56"/>
          <w:noProof/>
          <w:sz w:val="22"/>
          <w:szCs w:val="22"/>
          <w:lang w:val="kk-KZ"/>
        </w:rPr>
        <w:t>ы</w:t>
      </w:r>
      <w:r w:rsidRPr="00A55ADB">
        <w:rPr>
          <w:rStyle w:val="FontStyle56"/>
          <w:noProof/>
          <w:sz w:val="22"/>
          <w:szCs w:val="22"/>
        </w:rPr>
        <w:t>қ жіберіп болғаннан кейін, тамырға ауа кіріп кетпес ү</w:t>
      </w:r>
      <w:r w:rsidRPr="00A55ADB">
        <w:rPr>
          <w:rStyle w:val="FontStyle56"/>
          <w:noProof/>
          <w:sz w:val="22"/>
          <w:szCs w:val="22"/>
          <w:lang w:val="kk-KZ"/>
        </w:rPr>
        <w:t>ш</w:t>
      </w:r>
      <w:r w:rsidRPr="00A55ADB">
        <w:rPr>
          <w:rStyle w:val="FontStyle56"/>
          <w:noProof/>
          <w:sz w:val="22"/>
          <w:szCs w:val="22"/>
        </w:rPr>
        <w:t xml:space="preserve">ін шприцтің ішінде біраз дәріні </w:t>
      </w:r>
      <w:r w:rsidR="00913D73">
        <w:rPr>
          <w:rStyle w:val="FontStyle56"/>
          <w:noProof/>
          <w:sz w:val="22"/>
          <w:szCs w:val="22"/>
          <w:lang w:val="kk-KZ"/>
        </w:rPr>
        <w:t>қ</w:t>
      </w:r>
      <w:r w:rsidRPr="00A55ADB">
        <w:rPr>
          <w:rStyle w:val="FontStyle56"/>
          <w:noProof/>
          <w:sz w:val="22"/>
          <w:szCs w:val="22"/>
        </w:rPr>
        <w:t>алд</w:t>
      </w:r>
      <w:r w:rsidRPr="00A55ADB">
        <w:rPr>
          <w:rStyle w:val="FontStyle56"/>
          <w:noProof/>
          <w:sz w:val="22"/>
          <w:szCs w:val="22"/>
          <w:lang w:val="kk-KZ"/>
        </w:rPr>
        <w:t>ы</w:t>
      </w:r>
      <w:r w:rsidRPr="00A55ADB">
        <w:rPr>
          <w:rStyle w:val="FontStyle56"/>
          <w:noProof/>
          <w:sz w:val="22"/>
          <w:szCs w:val="22"/>
        </w:rPr>
        <w:t xml:space="preserve">рады, Шошқаға </w:t>
      </w:r>
      <w:r w:rsidRPr="00A55ADB">
        <w:rPr>
          <w:rStyle w:val="FontStyle56"/>
          <w:noProof/>
          <w:sz w:val="22"/>
          <w:szCs w:val="22"/>
          <w:lang w:val="kk-KZ"/>
        </w:rPr>
        <w:t>с</w:t>
      </w:r>
      <w:r w:rsidR="00913D73">
        <w:rPr>
          <w:rStyle w:val="FontStyle56"/>
          <w:noProof/>
          <w:sz w:val="22"/>
          <w:szCs w:val="22"/>
          <w:lang w:val="kk-KZ"/>
        </w:rPr>
        <w:t>ұ</w:t>
      </w:r>
      <w:r w:rsidRPr="00A55ADB">
        <w:rPr>
          <w:rStyle w:val="FontStyle56"/>
          <w:noProof/>
          <w:sz w:val="22"/>
          <w:szCs w:val="22"/>
        </w:rPr>
        <w:t>йық д</w:t>
      </w:r>
      <w:proofErr w:type="gramEnd"/>
      <w:r w:rsidRPr="00A55ADB">
        <w:rPr>
          <w:rStyle w:val="FontStyle56"/>
          <w:noProof/>
          <w:sz w:val="22"/>
          <w:szCs w:val="22"/>
        </w:rPr>
        <w:t>әріні қ</w:t>
      </w:r>
      <w:r w:rsidR="00913D73">
        <w:rPr>
          <w:rStyle w:val="FontStyle56"/>
          <w:noProof/>
          <w:sz w:val="22"/>
          <w:szCs w:val="22"/>
          <w:lang w:val="kk-KZ"/>
        </w:rPr>
        <w:t>ұ</w:t>
      </w:r>
      <w:r w:rsidRPr="00A55ADB">
        <w:rPr>
          <w:rStyle w:val="FontStyle56"/>
          <w:noProof/>
          <w:sz w:val="22"/>
          <w:szCs w:val="22"/>
        </w:rPr>
        <w:t>лағын</w:t>
      </w:r>
      <w:r w:rsidRPr="00A55ADB">
        <w:rPr>
          <w:rStyle w:val="FontStyle56"/>
          <w:noProof/>
          <w:sz w:val="22"/>
          <w:szCs w:val="22"/>
          <w:lang w:val="kk-KZ"/>
        </w:rPr>
        <w:t>ың</w:t>
      </w:r>
      <w:r w:rsidRPr="00A55ADB">
        <w:rPr>
          <w:rStyle w:val="FontStyle56"/>
          <w:noProof/>
          <w:sz w:val="22"/>
          <w:szCs w:val="22"/>
        </w:rPr>
        <w:t xml:space="preserve"> сыртындағы тамырына еңгізеді. Ал мыс</w:t>
      </w:r>
      <w:r w:rsidRPr="00A55ADB">
        <w:rPr>
          <w:rStyle w:val="FontStyle56"/>
          <w:noProof/>
          <w:sz w:val="22"/>
          <w:szCs w:val="22"/>
          <w:lang w:val="kk-KZ"/>
        </w:rPr>
        <w:t>ық</w:t>
      </w:r>
      <w:r w:rsidRPr="00A55ADB">
        <w:rPr>
          <w:rStyle w:val="FontStyle56"/>
          <w:noProof/>
          <w:sz w:val="22"/>
          <w:szCs w:val="22"/>
        </w:rPr>
        <w:t xml:space="preserve"> пен итке тері астындағы бі</w:t>
      </w:r>
      <w:r w:rsidRPr="00A55ADB">
        <w:rPr>
          <w:rStyle w:val="FontStyle56"/>
          <w:noProof/>
          <w:sz w:val="22"/>
          <w:szCs w:val="22"/>
          <w:lang w:val="kk-KZ"/>
        </w:rPr>
        <w:t>л</w:t>
      </w:r>
      <w:r w:rsidRPr="00A55ADB">
        <w:rPr>
          <w:rStyle w:val="FontStyle56"/>
          <w:noProof/>
          <w:sz w:val="22"/>
          <w:szCs w:val="22"/>
        </w:rPr>
        <w:t>ек та</w:t>
      </w:r>
      <w:r w:rsidRPr="00A55ADB">
        <w:rPr>
          <w:rStyle w:val="FontStyle56"/>
          <w:noProof/>
          <w:sz w:val="22"/>
          <w:szCs w:val="22"/>
          <w:lang w:val="kk-KZ"/>
        </w:rPr>
        <w:t>мы</w:t>
      </w:r>
      <w:r w:rsidRPr="00A55ADB">
        <w:rPr>
          <w:rStyle w:val="FontStyle56"/>
          <w:noProof/>
          <w:sz w:val="22"/>
          <w:szCs w:val="22"/>
        </w:rPr>
        <w:t>р</w:t>
      </w:r>
      <w:r w:rsidRPr="00A55ADB">
        <w:rPr>
          <w:rStyle w:val="FontStyle56"/>
          <w:noProof/>
          <w:sz w:val="22"/>
          <w:szCs w:val="22"/>
          <w:lang w:val="kk-KZ"/>
        </w:rPr>
        <w:t>ына</w:t>
      </w:r>
      <w:r w:rsidRPr="00A55ADB">
        <w:rPr>
          <w:rStyle w:val="FontStyle56"/>
          <w:noProof/>
          <w:sz w:val="22"/>
          <w:szCs w:val="22"/>
        </w:rPr>
        <w:t xml:space="preserve"> еңгізеді.</w:t>
      </w:r>
    </w:p>
    <w:p w:rsidR="003F4AE3" w:rsidRPr="00A55ADB" w:rsidRDefault="002E14F5">
      <w:pPr>
        <w:pStyle w:val="Style1"/>
        <w:widowControl/>
        <w:spacing w:line="240" w:lineRule="auto"/>
        <w:ind w:firstLine="600"/>
        <w:rPr>
          <w:rStyle w:val="FontStyle56"/>
          <w:noProof/>
          <w:sz w:val="22"/>
          <w:szCs w:val="22"/>
        </w:rPr>
      </w:pPr>
      <w:r w:rsidRPr="00A55ADB">
        <w:rPr>
          <w:rStyle w:val="FontStyle64"/>
          <w:noProof/>
          <w:sz w:val="22"/>
          <w:szCs w:val="22"/>
        </w:rPr>
        <w:t>Дәріні кеңірдектің іш</w:t>
      </w:r>
      <w:r w:rsidR="00670954">
        <w:rPr>
          <w:rStyle w:val="FontStyle64"/>
          <w:noProof/>
          <w:sz w:val="22"/>
          <w:szCs w:val="22"/>
          <w:lang w:val="kk-KZ"/>
        </w:rPr>
        <w:t>ін</w:t>
      </w:r>
      <w:r w:rsidRPr="00A55ADB">
        <w:rPr>
          <w:rStyle w:val="FontStyle64"/>
          <w:noProof/>
          <w:sz w:val="22"/>
          <w:szCs w:val="22"/>
        </w:rPr>
        <w:t xml:space="preserve">е еңгізу. </w:t>
      </w:r>
      <w:r w:rsidRPr="00A55ADB">
        <w:rPr>
          <w:rStyle w:val="FontStyle56"/>
          <w:noProof/>
          <w:sz w:val="22"/>
          <w:szCs w:val="22"/>
        </w:rPr>
        <w:t>Ине кіретін жері</w:t>
      </w:r>
      <w:r w:rsidRPr="00A55ADB">
        <w:rPr>
          <w:rStyle w:val="FontStyle56"/>
          <w:noProof/>
          <w:sz w:val="22"/>
          <w:szCs w:val="22"/>
          <w:lang w:val="kk-KZ"/>
        </w:rPr>
        <w:t>нің</w:t>
      </w:r>
      <w:r w:rsidRPr="00A55ADB">
        <w:rPr>
          <w:rStyle w:val="FontStyle56"/>
          <w:noProof/>
          <w:sz w:val="22"/>
          <w:szCs w:val="22"/>
        </w:rPr>
        <w:t xml:space="preserve"> жүнін (мой</w:t>
      </w:r>
      <w:r w:rsidRPr="00A55ADB">
        <w:rPr>
          <w:rStyle w:val="FontStyle56"/>
          <w:noProof/>
          <w:sz w:val="22"/>
          <w:szCs w:val="22"/>
          <w:lang w:val="kk-KZ"/>
        </w:rPr>
        <w:t>ын</w:t>
      </w:r>
      <w:r w:rsidRPr="00A55ADB">
        <w:rPr>
          <w:rStyle w:val="FontStyle56"/>
          <w:noProof/>
          <w:sz w:val="22"/>
          <w:szCs w:val="22"/>
        </w:rPr>
        <w:t>ның кеудеге жақ</w:t>
      </w:r>
      <w:r w:rsidRPr="00A55ADB">
        <w:rPr>
          <w:rStyle w:val="FontStyle56"/>
          <w:noProof/>
          <w:sz w:val="22"/>
          <w:szCs w:val="22"/>
          <w:lang w:val="kk-KZ"/>
        </w:rPr>
        <w:t>ын</w:t>
      </w:r>
      <w:r w:rsidRPr="00A55ADB">
        <w:rPr>
          <w:rStyle w:val="FontStyle56"/>
          <w:noProof/>
          <w:sz w:val="22"/>
          <w:szCs w:val="22"/>
        </w:rPr>
        <w:t xml:space="preserve"> тұсынан) қырқы</w:t>
      </w:r>
      <w:r w:rsidRPr="00A55ADB">
        <w:rPr>
          <w:rStyle w:val="FontStyle56"/>
          <w:noProof/>
          <w:sz w:val="22"/>
          <w:szCs w:val="22"/>
          <w:lang w:val="kk-KZ"/>
        </w:rPr>
        <w:t>п</w:t>
      </w:r>
      <w:r w:rsidRPr="00A55ADB">
        <w:rPr>
          <w:rStyle w:val="FontStyle56"/>
          <w:noProof/>
          <w:sz w:val="22"/>
          <w:szCs w:val="22"/>
        </w:rPr>
        <w:t xml:space="preserve"> алып тастайды да, сол жерді зарарсыздандыратын ертіндімен тазалайды. Арнайы инемен 2 пайызды новокаин ертіндісін (бұзау, құл</w:t>
      </w:r>
      <w:r w:rsidRPr="00A55ADB">
        <w:rPr>
          <w:rStyle w:val="FontStyle56"/>
          <w:noProof/>
          <w:sz w:val="22"/>
          <w:szCs w:val="22"/>
          <w:lang w:val="kk-KZ"/>
        </w:rPr>
        <w:t>ын</w:t>
      </w:r>
      <w:r w:rsidRPr="00A55ADB">
        <w:rPr>
          <w:rStyle w:val="FontStyle56"/>
          <w:noProof/>
          <w:sz w:val="22"/>
          <w:szCs w:val="22"/>
        </w:rPr>
        <w:t xml:space="preserve">дарға - 10 мл; </w:t>
      </w:r>
      <w:proofErr w:type="gramStart"/>
      <w:r w:rsidRPr="00A55ADB">
        <w:rPr>
          <w:rStyle w:val="FontStyle56"/>
          <w:noProof/>
          <w:sz w:val="22"/>
          <w:szCs w:val="22"/>
        </w:rPr>
        <w:t>торай мен қоз</w:t>
      </w:r>
      <w:r w:rsidRPr="00A55ADB">
        <w:rPr>
          <w:rStyle w:val="FontStyle56"/>
          <w:noProof/>
          <w:sz w:val="22"/>
          <w:szCs w:val="22"/>
          <w:lang w:val="kk-KZ"/>
        </w:rPr>
        <w:t>ыл</w:t>
      </w:r>
      <w:r w:rsidRPr="00A55ADB">
        <w:rPr>
          <w:rStyle w:val="FontStyle56"/>
          <w:noProof/>
          <w:sz w:val="22"/>
          <w:szCs w:val="22"/>
        </w:rPr>
        <w:t>ар</w:t>
      </w:r>
      <w:r w:rsidR="00670954">
        <w:rPr>
          <w:rStyle w:val="FontStyle56"/>
          <w:noProof/>
          <w:sz w:val="22"/>
          <w:szCs w:val="22"/>
          <w:lang w:val="kk-KZ"/>
        </w:rPr>
        <w:t>ғ</w:t>
      </w:r>
      <w:r w:rsidRPr="00A55ADB">
        <w:rPr>
          <w:rStyle w:val="FontStyle56"/>
          <w:noProof/>
          <w:sz w:val="22"/>
          <w:szCs w:val="22"/>
        </w:rPr>
        <w:t xml:space="preserve">а - 5 мл) </w:t>
      </w:r>
      <w:r w:rsidR="00670954">
        <w:rPr>
          <w:rStyle w:val="FontStyle56"/>
          <w:noProof/>
          <w:sz w:val="22"/>
          <w:szCs w:val="22"/>
          <w:lang w:val="kk-KZ"/>
        </w:rPr>
        <w:t xml:space="preserve"> </w:t>
      </w:r>
      <w:r w:rsidRPr="00A55ADB">
        <w:rPr>
          <w:rStyle w:val="FontStyle56"/>
          <w:noProof/>
          <w:sz w:val="22"/>
          <w:szCs w:val="22"/>
        </w:rPr>
        <w:t>жіберіп 2-3 минут тосады да, сол инеге басқа пшриц қосып күні б</w:t>
      </w:r>
      <w:r w:rsidR="00670954">
        <w:rPr>
          <w:rStyle w:val="FontStyle56"/>
          <w:noProof/>
          <w:sz w:val="22"/>
          <w:szCs w:val="22"/>
          <w:lang w:val="kk-KZ"/>
        </w:rPr>
        <w:t>ұ</w:t>
      </w:r>
      <w:r w:rsidRPr="00A55ADB">
        <w:rPr>
          <w:rStyle w:val="FontStyle56"/>
          <w:noProof/>
          <w:sz w:val="22"/>
          <w:szCs w:val="22"/>
        </w:rPr>
        <w:t>рын дайындалған дәрі ертіндісін еңгізеді. Ірі малдар</w:t>
      </w:r>
      <w:r w:rsidR="00670954">
        <w:rPr>
          <w:rStyle w:val="FontStyle56"/>
          <w:noProof/>
          <w:sz w:val="22"/>
          <w:szCs w:val="22"/>
          <w:lang w:val="kk-KZ"/>
        </w:rPr>
        <w:t>ғ</w:t>
      </w:r>
      <w:r w:rsidRPr="00A55ADB">
        <w:rPr>
          <w:rStyle w:val="FontStyle56"/>
          <w:noProof/>
          <w:sz w:val="22"/>
          <w:szCs w:val="22"/>
        </w:rPr>
        <w:t>а тұрған бойында бас</w:t>
      </w:r>
      <w:r w:rsidRPr="00A55ADB">
        <w:rPr>
          <w:rStyle w:val="FontStyle56"/>
          <w:noProof/>
          <w:sz w:val="22"/>
          <w:szCs w:val="22"/>
          <w:lang w:val="kk-KZ"/>
        </w:rPr>
        <w:t>ып</w:t>
      </w:r>
      <w:r w:rsidRPr="00A55ADB">
        <w:rPr>
          <w:rStyle w:val="FontStyle56"/>
          <w:noProof/>
          <w:sz w:val="22"/>
          <w:szCs w:val="22"/>
        </w:rPr>
        <w:t xml:space="preserve"> көтеріңкі </w:t>
      </w:r>
      <w:r w:rsidR="00670954">
        <w:rPr>
          <w:rStyle w:val="FontStyle56"/>
          <w:noProof/>
          <w:sz w:val="22"/>
          <w:szCs w:val="22"/>
          <w:lang w:val="kk-KZ"/>
        </w:rPr>
        <w:t>ұ</w:t>
      </w:r>
      <w:r w:rsidRPr="00A55ADB">
        <w:rPr>
          <w:rStyle w:val="FontStyle56"/>
          <w:noProof/>
          <w:sz w:val="22"/>
          <w:szCs w:val="22"/>
          <w:lang w:val="kk-KZ"/>
        </w:rPr>
        <w:t>с</w:t>
      </w:r>
      <w:r w:rsidRPr="00A55ADB">
        <w:rPr>
          <w:rStyle w:val="FontStyle56"/>
          <w:noProof/>
          <w:sz w:val="22"/>
          <w:szCs w:val="22"/>
        </w:rPr>
        <w:t>тап дәріні жібере беруге болады.</w:t>
      </w:r>
      <w:proofErr w:type="gramEnd"/>
      <w:r w:rsidRPr="00A55ADB">
        <w:rPr>
          <w:rStyle w:val="FontStyle56"/>
          <w:noProof/>
          <w:sz w:val="22"/>
          <w:szCs w:val="22"/>
        </w:rPr>
        <w:t xml:space="preserve"> Ал </w:t>
      </w:r>
      <w:r w:rsidR="00670954">
        <w:rPr>
          <w:rStyle w:val="FontStyle56"/>
          <w:noProof/>
          <w:sz w:val="22"/>
          <w:szCs w:val="22"/>
          <w:lang w:val="kk-KZ"/>
        </w:rPr>
        <w:t>ұ</w:t>
      </w:r>
      <w:r w:rsidRPr="00A55ADB">
        <w:rPr>
          <w:rStyle w:val="FontStyle56"/>
          <w:noProof/>
          <w:sz w:val="22"/>
          <w:szCs w:val="22"/>
        </w:rPr>
        <w:t>сақ малдарды қай жақ өкпесіңде ауру болса сол жа</w:t>
      </w:r>
      <w:r w:rsidRPr="00A55ADB">
        <w:rPr>
          <w:rStyle w:val="FontStyle56"/>
          <w:noProof/>
          <w:sz w:val="22"/>
          <w:szCs w:val="22"/>
          <w:lang w:val="kk-KZ"/>
        </w:rPr>
        <w:t>ғ</w:t>
      </w:r>
      <w:r w:rsidRPr="00A55ADB">
        <w:rPr>
          <w:rStyle w:val="FontStyle56"/>
          <w:noProof/>
          <w:sz w:val="22"/>
          <w:szCs w:val="22"/>
        </w:rPr>
        <w:t>ына жатқызып барып дәріні жіберген д</w:t>
      </w:r>
      <w:r w:rsidR="00670954">
        <w:rPr>
          <w:rStyle w:val="FontStyle56"/>
          <w:noProof/>
          <w:sz w:val="22"/>
          <w:szCs w:val="22"/>
          <w:lang w:val="kk-KZ"/>
        </w:rPr>
        <w:t>ұ</w:t>
      </w:r>
      <w:r w:rsidRPr="00A55ADB">
        <w:rPr>
          <w:rStyle w:val="FontStyle56"/>
          <w:noProof/>
          <w:sz w:val="22"/>
          <w:szCs w:val="22"/>
        </w:rPr>
        <w:t>рыс.</w:t>
      </w:r>
    </w:p>
    <w:p w:rsidR="003F4AE3" w:rsidRPr="00A55ADB" w:rsidRDefault="002E14F5">
      <w:pPr>
        <w:pStyle w:val="Style1"/>
        <w:widowControl/>
        <w:spacing w:line="240" w:lineRule="auto"/>
        <w:ind w:firstLine="600"/>
        <w:rPr>
          <w:rStyle w:val="FontStyle56"/>
          <w:noProof/>
          <w:sz w:val="22"/>
          <w:szCs w:val="22"/>
          <w:lang w:val="kk-KZ"/>
        </w:rPr>
      </w:pPr>
      <w:r w:rsidRPr="00A55ADB">
        <w:rPr>
          <w:rStyle w:val="FontStyle64"/>
          <w:noProof/>
          <w:sz w:val="22"/>
          <w:szCs w:val="22"/>
        </w:rPr>
        <w:t>Дәріні құрсақ қуыс</w:t>
      </w:r>
      <w:r w:rsidRPr="00A55ADB">
        <w:rPr>
          <w:rStyle w:val="FontStyle64"/>
          <w:noProof/>
          <w:sz w:val="22"/>
          <w:szCs w:val="22"/>
          <w:lang w:val="kk-KZ"/>
        </w:rPr>
        <w:t>ын</w:t>
      </w:r>
      <w:r w:rsidRPr="00A55ADB">
        <w:rPr>
          <w:rStyle w:val="FontStyle64"/>
          <w:noProof/>
          <w:sz w:val="22"/>
          <w:szCs w:val="22"/>
        </w:rPr>
        <w:t xml:space="preserve">а еңгізу. </w:t>
      </w:r>
      <w:proofErr w:type="gramStart"/>
      <w:r w:rsidRPr="00A55ADB">
        <w:rPr>
          <w:rStyle w:val="FontStyle56"/>
          <w:noProof/>
          <w:sz w:val="22"/>
          <w:szCs w:val="22"/>
        </w:rPr>
        <w:t xml:space="preserve">Бұл </w:t>
      </w:r>
      <w:r w:rsidRPr="00A55ADB">
        <w:rPr>
          <w:rStyle w:val="FontStyle56"/>
          <w:noProof/>
          <w:sz w:val="22"/>
          <w:szCs w:val="22"/>
          <w:lang w:val="kk-KZ"/>
        </w:rPr>
        <w:t>ә</w:t>
      </w:r>
      <w:r w:rsidRPr="00A55ADB">
        <w:rPr>
          <w:rStyle w:val="FontStyle56"/>
          <w:noProof/>
          <w:sz w:val="22"/>
          <w:szCs w:val="22"/>
        </w:rPr>
        <w:t>дісте дәрілерді малдардың (</w:t>
      </w:r>
      <w:r w:rsidRPr="00A55ADB">
        <w:rPr>
          <w:rStyle w:val="FontStyle56"/>
          <w:noProof/>
          <w:sz w:val="22"/>
          <w:szCs w:val="22"/>
          <w:lang w:val="kk-KZ"/>
        </w:rPr>
        <w:t>ә</w:t>
      </w:r>
      <w:r w:rsidRPr="00A55ADB">
        <w:rPr>
          <w:rStyle w:val="FontStyle56"/>
          <w:noProof/>
          <w:sz w:val="22"/>
          <w:szCs w:val="22"/>
        </w:rPr>
        <w:t xml:space="preserve">сіресе күйіс </w:t>
      </w:r>
      <w:r w:rsidR="00670954">
        <w:rPr>
          <w:rStyle w:val="FontStyle56"/>
          <w:noProof/>
          <w:sz w:val="22"/>
          <w:szCs w:val="22"/>
          <w:lang w:val="kk-KZ"/>
        </w:rPr>
        <w:t>қ</w:t>
      </w:r>
      <w:r w:rsidRPr="00A55ADB">
        <w:rPr>
          <w:rStyle w:val="FontStyle56"/>
          <w:noProof/>
          <w:sz w:val="22"/>
          <w:szCs w:val="22"/>
        </w:rPr>
        <w:t>айыратын малдард</w:t>
      </w:r>
      <w:r w:rsidRPr="00A55ADB">
        <w:rPr>
          <w:rStyle w:val="FontStyle56"/>
          <w:noProof/>
          <w:sz w:val="22"/>
          <w:szCs w:val="22"/>
          <w:lang w:val="kk-KZ"/>
        </w:rPr>
        <w:t>ың</w:t>
      </w:r>
      <w:r w:rsidRPr="00A55ADB">
        <w:rPr>
          <w:rStyle w:val="FontStyle56"/>
          <w:noProof/>
          <w:sz w:val="22"/>
          <w:szCs w:val="22"/>
        </w:rPr>
        <w:t>) оң жақ аш ш</w:t>
      </w:r>
      <w:r w:rsidR="00670954">
        <w:rPr>
          <w:rStyle w:val="FontStyle56"/>
          <w:noProof/>
          <w:sz w:val="22"/>
          <w:szCs w:val="22"/>
          <w:lang w:val="kk-KZ"/>
        </w:rPr>
        <w:t>ұ</w:t>
      </w:r>
      <w:r w:rsidRPr="00A55ADB">
        <w:rPr>
          <w:rStyle w:val="FontStyle56"/>
          <w:noProof/>
          <w:sz w:val="22"/>
          <w:szCs w:val="22"/>
        </w:rPr>
        <w:t>ң</w:t>
      </w:r>
      <w:r w:rsidR="00670954">
        <w:rPr>
          <w:rStyle w:val="FontStyle56"/>
          <w:noProof/>
          <w:sz w:val="22"/>
          <w:szCs w:val="22"/>
          <w:lang w:val="kk-KZ"/>
        </w:rPr>
        <w:t>қ</w:t>
      </w:r>
      <w:r w:rsidRPr="00A55ADB">
        <w:rPr>
          <w:rStyle w:val="FontStyle56"/>
          <w:noProof/>
          <w:sz w:val="22"/>
          <w:szCs w:val="22"/>
        </w:rPr>
        <w:t>ыр</w:t>
      </w:r>
      <w:r w:rsidRPr="00A55ADB">
        <w:rPr>
          <w:rStyle w:val="FontStyle56"/>
          <w:noProof/>
          <w:sz w:val="22"/>
          <w:szCs w:val="22"/>
          <w:lang w:val="kk-KZ"/>
        </w:rPr>
        <w:t>ының</w:t>
      </w:r>
      <w:r w:rsidRPr="00A55ADB">
        <w:rPr>
          <w:rStyle w:val="FontStyle56"/>
          <w:noProof/>
          <w:sz w:val="22"/>
          <w:szCs w:val="22"/>
        </w:rPr>
        <w:t xml:space="preserve"> орта т</w:t>
      </w:r>
      <w:r w:rsidR="00670954">
        <w:rPr>
          <w:rStyle w:val="FontStyle56"/>
          <w:noProof/>
          <w:sz w:val="22"/>
          <w:szCs w:val="22"/>
          <w:lang w:val="kk-KZ"/>
        </w:rPr>
        <w:t>ұ</w:t>
      </w:r>
      <w:r w:rsidRPr="00A55ADB">
        <w:rPr>
          <w:rStyle w:val="FontStyle56"/>
          <w:noProof/>
          <w:sz w:val="22"/>
          <w:szCs w:val="22"/>
        </w:rPr>
        <w:t xml:space="preserve">сынан жібереді. Ол үшін соңғы </w:t>
      </w:r>
      <w:r w:rsidR="00670954">
        <w:rPr>
          <w:rStyle w:val="FontStyle56"/>
          <w:noProof/>
          <w:sz w:val="22"/>
          <w:szCs w:val="22"/>
          <w:lang w:val="kk-KZ"/>
        </w:rPr>
        <w:t>қ</w:t>
      </w:r>
      <w:r w:rsidRPr="00A55ADB">
        <w:rPr>
          <w:rStyle w:val="FontStyle56"/>
          <w:noProof/>
          <w:sz w:val="22"/>
          <w:szCs w:val="22"/>
          <w:lang w:val="kk-KZ"/>
        </w:rPr>
        <w:t>абырғаның</w:t>
      </w:r>
      <w:r w:rsidRPr="00A55ADB">
        <w:rPr>
          <w:rStyle w:val="FontStyle56"/>
          <w:noProof/>
          <w:sz w:val="22"/>
          <w:szCs w:val="22"/>
        </w:rPr>
        <w:t xml:space="preserve"> тең ортас</w:t>
      </w:r>
      <w:r w:rsidRPr="00A55ADB">
        <w:rPr>
          <w:rStyle w:val="FontStyle56"/>
          <w:noProof/>
          <w:sz w:val="22"/>
          <w:szCs w:val="22"/>
          <w:lang w:val="kk-KZ"/>
        </w:rPr>
        <w:t>ын</w:t>
      </w:r>
      <w:r w:rsidRPr="00A55ADB">
        <w:rPr>
          <w:rStyle w:val="FontStyle56"/>
          <w:noProof/>
          <w:sz w:val="22"/>
          <w:szCs w:val="22"/>
        </w:rPr>
        <w:t xml:space="preserve"> тауып алып</w:t>
      </w:r>
      <w:r w:rsidRPr="00A55ADB">
        <w:rPr>
          <w:rStyle w:val="FontStyle56"/>
          <w:noProof/>
          <w:sz w:val="22"/>
          <w:szCs w:val="22"/>
          <w:lang w:val="kk-KZ"/>
        </w:rPr>
        <w:t>,</w:t>
      </w:r>
      <w:r w:rsidRPr="00A55ADB">
        <w:rPr>
          <w:rStyle w:val="FontStyle56"/>
          <w:noProof/>
          <w:sz w:val="22"/>
          <w:szCs w:val="22"/>
        </w:rPr>
        <w:t xml:space="preserve"> оны сербекпен қоса</w:t>
      </w:r>
      <w:r w:rsidRPr="00A55ADB">
        <w:rPr>
          <w:rStyle w:val="FontStyle56"/>
          <w:noProof/>
          <w:sz w:val="22"/>
          <w:szCs w:val="22"/>
          <w:lang w:val="kk-KZ"/>
        </w:rPr>
        <w:t>тын</w:t>
      </w:r>
      <w:r w:rsidRPr="00A55ADB">
        <w:rPr>
          <w:rStyle w:val="FontStyle56"/>
          <w:noProof/>
          <w:sz w:val="22"/>
          <w:szCs w:val="22"/>
        </w:rPr>
        <w:t xml:space="preserve"> сызық жүргізеді. Сол сыз</w:t>
      </w:r>
      <w:r w:rsidRPr="00A55ADB">
        <w:rPr>
          <w:rStyle w:val="FontStyle56"/>
          <w:noProof/>
          <w:sz w:val="22"/>
          <w:szCs w:val="22"/>
          <w:lang w:val="kk-KZ"/>
        </w:rPr>
        <w:t xml:space="preserve">ықтың </w:t>
      </w:r>
      <w:r w:rsidRPr="00A55ADB">
        <w:rPr>
          <w:rStyle w:val="FontStyle56"/>
          <w:noProof/>
          <w:sz w:val="22"/>
          <w:szCs w:val="22"/>
        </w:rPr>
        <w:t xml:space="preserve"> тең ортасынан ине кіргізетін орын дайындайды.</w:t>
      </w:r>
      <w:proofErr w:type="gramEnd"/>
      <w:r w:rsidRPr="00A55ADB">
        <w:rPr>
          <w:rStyle w:val="FontStyle56"/>
          <w:noProof/>
          <w:sz w:val="22"/>
          <w:szCs w:val="22"/>
        </w:rPr>
        <w:t xml:space="preserve"> Инемен алдымен теріні тесіп, содан кейін иненің </w:t>
      </w:r>
      <w:r w:rsidRPr="00A55ADB">
        <w:rPr>
          <w:rStyle w:val="FontStyle56"/>
          <w:noProof/>
          <w:sz w:val="22"/>
          <w:szCs w:val="22"/>
          <w:lang w:val="kk-KZ"/>
        </w:rPr>
        <w:t>ұшын</w:t>
      </w:r>
      <w:r w:rsidRPr="00A55ADB">
        <w:rPr>
          <w:rStyle w:val="FontStyle56"/>
          <w:noProof/>
          <w:sz w:val="22"/>
          <w:szCs w:val="22"/>
        </w:rPr>
        <w:t xml:space="preserve"> сол жақ пынтақ сұйегіне бағыттап, қарын қуысына 6-</w:t>
      </w:r>
      <w:smartTag w:uri="urn:schemas-microsoft-com:office:smarttags" w:element="metricconverter">
        <w:smartTagPr>
          <w:attr w:name="ProductID" w:val="7 см"/>
        </w:smartTagPr>
        <w:r w:rsidRPr="00A55ADB">
          <w:rPr>
            <w:rStyle w:val="FontStyle56"/>
            <w:noProof/>
            <w:sz w:val="22"/>
            <w:szCs w:val="22"/>
          </w:rPr>
          <w:t>7 см</w:t>
        </w:r>
      </w:smartTag>
      <w:r w:rsidRPr="00A55ADB">
        <w:rPr>
          <w:rStyle w:val="FontStyle56"/>
          <w:noProof/>
          <w:sz w:val="22"/>
          <w:szCs w:val="22"/>
        </w:rPr>
        <w:t xml:space="preserve"> терендікке еңгізеді. Сол инеге шприц Жанэні жалғастырып күні б</w:t>
      </w:r>
      <w:r w:rsidR="00670954">
        <w:rPr>
          <w:rStyle w:val="FontStyle56"/>
          <w:noProof/>
          <w:sz w:val="22"/>
          <w:szCs w:val="22"/>
          <w:lang w:val="kk-KZ"/>
        </w:rPr>
        <w:t>ұ</w:t>
      </w:r>
      <w:r w:rsidRPr="00A55ADB">
        <w:rPr>
          <w:rStyle w:val="FontStyle56"/>
          <w:noProof/>
          <w:sz w:val="22"/>
          <w:szCs w:val="22"/>
        </w:rPr>
        <w:t>р</w:t>
      </w:r>
      <w:r w:rsidRPr="00A55ADB">
        <w:rPr>
          <w:rStyle w:val="FontStyle56"/>
          <w:noProof/>
          <w:sz w:val="22"/>
          <w:szCs w:val="22"/>
          <w:lang w:val="kk-KZ"/>
        </w:rPr>
        <w:t>ын</w:t>
      </w:r>
      <w:r w:rsidRPr="00A55ADB">
        <w:rPr>
          <w:rStyle w:val="FontStyle56"/>
          <w:noProof/>
          <w:sz w:val="22"/>
          <w:szCs w:val="22"/>
        </w:rPr>
        <w:t xml:space="preserve"> дайындалған ерт</w:t>
      </w:r>
      <w:r w:rsidRPr="00A55ADB">
        <w:rPr>
          <w:rStyle w:val="FontStyle56"/>
          <w:noProof/>
          <w:sz w:val="22"/>
          <w:szCs w:val="22"/>
          <w:lang w:val="kk-KZ"/>
        </w:rPr>
        <w:t>індіні</w:t>
      </w:r>
      <w:r w:rsidRPr="00A55ADB">
        <w:rPr>
          <w:rStyle w:val="FontStyle56"/>
          <w:noProof/>
          <w:sz w:val="22"/>
          <w:szCs w:val="22"/>
        </w:rPr>
        <w:t xml:space="preserve"> жібереді.</w:t>
      </w:r>
    </w:p>
    <w:p w:rsidR="003F4AE3" w:rsidRPr="00A55ADB" w:rsidRDefault="002E14F5">
      <w:pPr>
        <w:pStyle w:val="Style1"/>
        <w:widowControl/>
        <w:spacing w:line="240" w:lineRule="auto"/>
        <w:ind w:firstLine="600"/>
        <w:rPr>
          <w:rStyle w:val="FontStyle56"/>
          <w:noProof/>
          <w:sz w:val="22"/>
          <w:szCs w:val="22"/>
          <w:lang w:val="kk-KZ"/>
        </w:rPr>
      </w:pPr>
      <w:r w:rsidRPr="00A55ADB">
        <w:rPr>
          <w:noProof/>
          <w:sz w:val="22"/>
          <w:szCs w:val="22"/>
          <w:lang w:val="kk-KZ"/>
        </w:rPr>
        <w:t>Мал, құс емдеуде жалпы ем әдістерін және дәрі</w:t>
      </w:r>
      <w:r w:rsidR="00670954">
        <w:rPr>
          <w:noProof/>
          <w:sz w:val="22"/>
          <w:szCs w:val="22"/>
          <w:lang w:val="kk-KZ"/>
        </w:rPr>
        <w:t xml:space="preserve"> </w:t>
      </w:r>
      <w:r w:rsidRPr="00A55ADB">
        <w:rPr>
          <w:noProof/>
          <w:sz w:val="22"/>
          <w:szCs w:val="22"/>
          <w:lang w:val="kk-KZ"/>
        </w:rPr>
        <w:t>-</w:t>
      </w:r>
      <w:r w:rsidR="00670954">
        <w:rPr>
          <w:noProof/>
          <w:sz w:val="22"/>
          <w:szCs w:val="22"/>
          <w:lang w:val="kk-KZ"/>
        </w:rPr>
        <w:t xml:space="preserve"> </w:t>
      </w:r>
      <w:r w:rsidRPr="00A55ADB">
        <w:rPr>
          <w:noProof/>
          <w:sz w:val="22"/>
          <w:szCs w:val="22"/>
          <w:lang w:val="kk-KZ"/>
        </w:rPr>
        <w:t xml:space="preserve">дәрмектерді, қан сарысуларын, гаммаглобулиндерді, вакцина ертінділерін арнайы мал бөлмелерінде аэрозольды аппаратпен бүркіп береді. Малдардың, құстардың иммунитеті көтеріледі, оған шаруашылықта аз шығын кетеді, ал осы әдісті қолданудан малдардың шығыны азайып, өнімділігі артады.  </w:t>
      </w:r>
    </w:p>
    <w:p w:rsidR="00670954" w:rsidRDefault="00670954">
      <w:pPr>
        <w:pStyle w:val="Style1"/>
        <w:widowControl/>
        <w:spacing w:line="240" w:lineRule="auto"/>
        <w:ind w:firstLine="600"/>
        <w:rPr>
          <w:rStyle w:val="FontStyle56"/>
          <w:b/>
          <w:noProof/>
          <w:sz w:val="22"/>
          <w:szCs w:val="22"/>
          <w:lang w:val="kk-KZ"/>
        </w:rPr>
      </w:pPr>
    </w:p>
    <w:p w:rsidR="003F4AE3" w:rsidRDefault="002E14F5">
      <w:pPr>
        <w:pStyle w:val="Style1"/>
        <w:widowControl/>
        <w:spacing w:line="240" w:lineRule="auto"/>
        <w:ind w:firstLine="600"/>
        <w:rPr>
          <w:rStyle w:val="FontStyle56"/>
          <w:b/>
          <w:noProof/>
          <w:sz w:val="22"/>
          <w:szCs w:val="22"/>
          <w:lang w:val="kk-KZ"/>
        </w:rPr>
      </w:pPr>
      <w:r w:rsidRPr="00A55ADB">
        <w:rPr>
          <w:rStyle w:val="FontStyle56"/>
          <w:b/>
          <w:noProof/>
          <w:sz w:val="22"/>
          <w:szCs w:val="22"/>
          <w:lang w:val="kk-KZ"/>
        </w:rPr>
        <w:t>Бақылау сұрақтары</w:t>
      </w:r>
    </w:p>
    <w:p w:rsidR="005A6E2A" w:rsidRPr="00A55ADB" w:rsidRDefault="005A6E2A">
      <w:pPr>
        <w:pStyle w:val="Style1"/>
        <w:widowControl/>
        <w:spacing w:line="240" w:lineRule="auto"/>
        <w:ind w:firstLine="600"/>
        <w:rPr>
          <w:rStyle w:val="FontStyle56"/>
          <w:b/>
          <w:noProof/>
          <w:sz w:val="22"/>
          <w:szCs w:val="22"/>
          <w:lang w:val="kk-KZ"/>
        </w:rPr>
      </w:pP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Ем түрлері, оны әртүрлі ауруларда  пайдалану тәртібі</w:t>
      </w:r>
      <w:r w:rsidR="00670954">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 xml:space="preserve">Дәрі </w:t>
      </w:r>
      <w:r w:rsidR="00670954">
        <w:rPr>
          <w:rStyle w:val="FontStyle56"/>
          <w:noProof/>
          <w:sz w:val="22"/>
          <w:szCs w:val="22"/>
          <w:lang w:val="kk-KZ"/>
        </w:rPr>
        <w:t xml:space="preserve">- </w:t>
      </w:r>
      <w:r w:rsidRPr="00A55ADB">
        <w:rPr>
          <w:rStyle w:val="FontStyle56"/>
          <w:noProof/>
          <w:sz w:val="22"/>
          <w:szCs w:val="22"/>
          <w:lang w:val="kk-KZ"/>
        </w:rPr>
        <w:t>дәрмектерді  ұнтақ күйінде пайдалану</w:t>
      </w:r>
      <w:r w:rsidR="00670954">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 xml:space="preserve">Дәрі </w:t>
      </w:r>
      <w:r w:rsidR="00670954">
        <w:rPr>
          <w:rStyle w:val="FontStyle56"/>
          <w:noProof/>
          <w:sz w:val="22"/>
          <w:szCs w:val="22"/>
          <w:lang w:val="kk-KZ"/>
        </w:rPr>
        <w:t xml:space="preserve">- </w:t>
      </w:r>
      <w:r w:rsidRPr="00A55ADB">
        <w:rPr>
          <w:rStyle w:val="FontStyle56"/>
          <w:noProof/>
          <w:sz w:val="22"/>
          <w:szCs w:val="22"/>
          <w:lang w:val="kk-KZ"/>
        </w:rPr>
        <w:t>дәрмектерді  болюс  күйінде пайдалану</w:t>
      </w:r>
      <w:r w:rsidR="00670954">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 xml:space="preserve">Дәрі </w:t>
      </w:r>
      <w:r w:rsidR="00670954">
        <w:rPr>
          <w:rStyle w:val="FontStyle56"/>
          <w:noProof/>
          <w:sz w:val="22"/>
          <w:szCs w:val="22"/>
          <w:lang w:val="kk-KZ"/>
        </w:rPr>
        <w:t xml:space="preserve">- </w:t>
      </w:r>
      <w:r w:rsidRPr="00A55ADB">
        <w:rPr>
          <w:rStyle w:val="FontStyle56"/>
          <w:noProof/>
          <w:sz w:val="22"/>
          <w:szCs w:val="22"/>
          <w:lang w:val="kk-KZ"/>
        </w:rPr>
        <w:t>дәрмектерді  ертінді түрінде пайдалану</w:t>
      </w:r>
      <w:r w:rsidR="00670954">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Дәрі</w:t>
      </w:r>
      <w:r w:rsidR="00670954">
        <w:rPr>
          <w:rStyle w:val="FontStyle56"/>
          <w:noProof/>
          <w:sz w:val="22"/>
          <w:szCs w:val="22"/>
          <w:lang w:val="kk-KZ"/>
        </w:rPr>
        <w:t xml:space="preserve"> </w:t>
      </w:r>
      <w:r w:rsidRPr="00A55ADB">
        <w:rPr>
          <w:rStyle w:val="FontStyle56"/>
          <w:noProof/>
          <w:sz w:val="22"/>
          <w:szCs w:val="22"/>
          <w:lang w:val="kk-KZ"/>
        </w:rPr>
        <w:t>-</w:t>
      </w:r>
      <w:r w:rsidR="00670954">
        <w:rPr>
          <w:rStyle w:val="FontStyle56"/>
          <w:noProof/>
          <w:sz w:val="22"/>
          <w:szCs w:val="22"/>
          <w:lang w:val="kk-KZ"/>
        </w:rPr>
        <w:t xml:space="preserve"> </w:t>
      </w:r>
      <w:r w:rsidRPr="00A55ADB">
        <w:rPr>
          <w:rStyle w:val="FontStyle56"/>
          <w:noProof/>
          <w:sz w:val="22"/>
          <w:szCs w:val="22"/>
          <w:lang w:val="kk-KZ"/>
        </w:rPr>
        <w:t>дәрмектерді  ауыз қуысына жіберу</w:t>
      </w:r>
      <w:r w:rsidR="00670954">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Дәрі</w:t>
      </w:r>
      <w:r w:rsidR="00670954">
        <w:rPr>
          <w:rStyle w:val="FontStyle56"/>
          <w:noProof/>
          <w:sz w:val="22"/>
          <w:szCs w:val="22"/>
          <w:lang w:val="kk-KZ"/>
        </w:rPr>
        <w:t xml:space="preserve"> </w:t>
      </w:r>
      <w:r w:rsidRPr="00A55ADB">
        <w:rPr>
          <w:rStyle w:val="FontStyle56"/>
          <w:noProof/>
          <w:sz w:val="22"/>
          <w:szCs w:val="22"/>
          <w:lang w:val="kk-KZ"/>
        </w:rPr>
        <w:t>-</w:t>
      </w:r>
      <w:r w:rsidR="00670954">
        <w:rPr>
          <w:rStyle w:val="FontStyle56"/>
          <w:noProof/>
          <w:sz w:val="22"/>
          <w:szCs w:val="22"/>
          <w:lang w:val="kk-KZ"/>
        </w:rPr>
        <w:t xml:space="preserve"> </w:t>
      </w:r>
      <w:r w:rsidRPr="00A55ADB">
        <w:rPr>
          <w:rStyle w:val="FontStyle56"/>
          <w:noProof/>
          <w:sz w:val="22"/>
          <w:szCs w:val="22"/>
          <w:lang w:val="kk-KZ"/>
        </w:rPr>
        <w:t>дәрмектерді  тамырға жіберу</w:t>
      </w:r>
      <w:r w:rsidR="00670954">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Дәрі</w:t>
      </w:r>
      <w:r w:rsidR="00EC2BC0">
        <w:rPr>
          <w:rStyle w:val="FontStyle56"/>
          <w:noProof/>
          <w:sz w:val="22"/>
          <w:szCs w:val="22"/>
          <w:lang w:val="kk-KZ"/>
        </w:rPr>
        <w:t xml:space="preserve"> </w:t>
      </w:r>
      <w:r w:rsidRPr="00A55ADB">
        <w:rPr>
          <w:rStyle w:val="FontStyle56"/>
          <w:noProof/>
          <w:sz w:val="22"/>
          <w:szCs w:val="22"/>
          <w:lang w:val="kk-KZ"/>
        </w:rPr>
        <w:t>-</w:t>
      </w:r>
      <w:r w:rsidR="00EC2BC0">
        <w:rPr>
          <w:rStyle w:val="FontStyle56"/>
          <w:noProof/>
          <w:sz w:val="22"/>
          <w:szCs w:val="22"/>
          <w:lang w:val="kk-KZ"/>
        </w:rPr>
        <w:t xml:space="preserve"> </w:t>
      </w:r>
      <w:r w:rsidRPr="00A55ADB">
        <w:rPr>
          <w:rStyle w:val="FontStyle56"/>
          <w:noProof/>
          <w:sz w:val="22"/>
          <w:szCs w:val="22"/>
          <w:lang w:val="kk-KZ"/>
        </w:rPr>
        <w:t>дәрмектерді  бұлшық етке жіберу жіберу</w:t>
      </w:r>
      <w:r w:rsidR="00EC2BC0">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Дәрі</w:t>
      </w:r>
      <w:r w:rsidR="00EC2BC0">
        <w:rPr>
          <w:rStyle w:val="FontStyle56"/>
          <w:noProof/>
          <w:sz w:val="22"/>
          <w:szCs w:val="22"/>
          <w:lang w:val="kk-KZ"/>
        </w:rPr>
        <w:t xml:space="preserve"> </w:t>
      </w:r>
      <w:r w:rsidRPr="00A55ADB">
        <w:rPr>
          <w:rStyle w:val="FontStyle56"/>
          <w:noProof/>
          <w:sz w:val="22"/>
          <w:szCs w:val="22"/>
          <w:lang w:val="kk-KZ"/>
        </w:rPr>
        <w:t>-</w:t>
      </w:r>
      <w:r w:rsidR="00EC2BC0">
        <w:rPr>
          <w:rStyle w:val="FontStyle56"/>
          <w:noProof/>
          <w:sz w:val="22"/>
          <w:szCs w:val="22"/>
          <w:lang w:val="kk-KZ"/>
        </w:rPr>
        <w:t xml:space="preserve"> </w:t>
      </w:r>
      <w:r w:rsidRPr="00A55ADB">
        <w:rPr>
          <w:rStyle w:val="FontStyle56"/>
          <w:noProof/>
          <w:sz w:val="22"/>
          <w:szCs w:val="22"/>
          <w:lang w:val="kk-KZ"/>
        </w:rPr>
        <w:t>дәрмектерді  кеңірдекке жіберу</w:t>
      </w:r>
      <w:r w:rsidR="00EC2BC0">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Дәрі</w:t>
      </w:r>
      <w:r w:rsidR="00D41547">
        <w:rPr>
          <w:rStyle w:val="FontStyle56"/>
          <w:noProof/>
          <w:sz w:val="22"/>
          <w:szCs w:val="22"/>
          <w:lang w:val="kk-KZ"/>
        </w:rPr>
        <w:t xml:space="preserve"> </w:t>
      </w:r>
      <w:r w:rsidRPr="00A55ADB">
        <w:rPr>
          <w:rStyle w:val="FontStyle56"/>
          <w:noProof/>
          <w:sz w:val="22"/>
          <w:szCs w:val="22"/>
          <w:lang w:val="kk-KZ"/>
        </w:rPr>
        <w:t>-</w:t>
      </w:r>
      <w:r w:rsidR="00D41547">
        <w:rPr>
          <w:rStyle w:val="FontStyle56"/>
          <w:noProof/>
          <w:sz w:val="22"/>
          <w:szCs w:val="22"/>
          <w:lang w:val="kk-KZ"/>
        </w:rPr>
        <w:t xml:space="preserve"> </w:t>
      </w:r>
      <w:r w:rsidRPr="00A55ADB">
        <w:rPr>
          <w:rStyle w:val="FontStyle56"/>
          <w:noProof/>
          <w:sz w:val="22"/>
          <w:szCs w:val="22"/>
          <w:lang w:val="kk-KZ"/>
        </w:rPr>
        <w:t>дәрмектерді  өкпе қуысына жіберу</w:t>
      </w:r>
      <w:r w:rsidR="00EC2BC0">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t>Дәрі</w:t>
      </w:r>
      <w:r w:rsidR="00D41547">
        <w:rPr>
          <w:rStyle w:val="FontStyle56"/>
          <w:noProof/>
          <w:sz w:val="22"/>
          <w:szCs w:val="22"/>
          <w:lang w:val="kk-KZ"/>
        </w:rPr>
        <w:t xml:space="preserve"> </w:t>
      </w:r>
      <w:r w:rsidRPr="00A55ADB">
        <w:rPr>
          <w:rStyle w:val="FontStyle56"/>
          <w:noProof/>
          <w:sz w:val="22"/>
          <w:szCs w:val="22"/>
          <w:lang w:val="kk-KZ"/>
        </w:rPr>
        <w:t>-</w:t>
      </w:r>
      <w:r w:rsidR="00D41547">
        <w:rPr>
          <w:rStyle w:val="FontStyle56"/>
          <w:noProof/>
          <w:sz w:val="22"/>
          <w:szCs w:val="22"/>
          <w:lang w:val="kk-KZ"/>
        </w:rPr>
        <w:t xml:space="preserve"> </w:t>
      </w:r>
      <w:r w:rsidRPr="00A55ADB">
        <w:rPr>
          <w:rStyle w:val="FontStyle56"/>
          <w:noProof/>
          <w:sz w:val="22"/>
          <w:szCs w:val="22"/>
          <w:lang w:val="kk-KZ"/>
        </w:rPr>
        <w:t>дәрмектерді  іш қуысына жіберу</w:t>
      </w:r>
      <w:r w:rsidR="00EC2BC0">
        <w:rPr>
          <w:rStyle w:val="FontStyle56"/>
          <w:noProof/>
          <w:sz w:val="22"/>
          <w:szCs w:val="22"/>
          <w:lang w:val="kk-KZ"/>
        </w:rPr>
        <w:t>?</w:t>
      </w:r>
    </w:p>
    <w:p w:rsidR="003F4AE3" w:rsidRPr="00A55ADB" w:rsidRDefault="002E14F5">
      <w:pPr>
        <w:pStyle w:val="Style1"/>
        <w:widowControl/>
        <w:numPr>
          <w:ilvl w:val="0"/>
          <w:numId w:val="35"/>
        </w:numPr>
        <w:spacing w:line="240" w:lineRule="auto"/>
        <w:rPr>
          <w:rStyle w:val="FontStyle56"/>
          <w:noProof/>
          <w:sz w:val="22"/>
          <w:szCs w:val="22"/>
          <w:lang w:val="kk-KZ"/>
        </w:rPr>
      </w:pPr>
      <w:r w:rsidRPr="00A55ADB">
        <w:rPr>
          <w:rStyle w:val="FontStyle56"/>
          <w:noProof/>
          <w:sz w:val="22"/>
          <w:szCs w:val="22"/>
          <w:lang w:val="kk-KZ"/>
        </w:rPr>
        <w:lastRenderedPageBreak/>
        <w:t>Аэрозольды терапия де</w:t>
      </w:r>
      <w:r w:rsidR="00EC2BC0">
        <w:rPr>
          <w:rStyle w:val="FontStyle56"/>
          <w:noProof/>
          <w:sz w:val="22"/>
          <w:szCs w:val="22"/>
          <w:lang w:val="kk-KZ"/>
        </w:rPr>
        <w:t>ген не, оның қандай пайдасы бар?</w:t>
      </w:r>
    </w:p>
    <w:p w:rsidR="00D41547" w:rsidRDefault="00D41547">
      <w:pPr>
        <w:ind w:left="900" w:firstLine="600"/>
        <w:jc w:val="both"/>
        <w:rPr>
          <w:b/>
          <w:sz w:val="22"/>
          <w:szCs w:val="22"/>
          <w:lang w:val="kk-KZ"/>
        </w:rPr>
      </w:pPr>
    </w:p>
    <w:p w:rsidR="003F4AE3" w:rsidRPr="00A55ADB" w:rsidRDefault="003F4AE3">
      <w:pPr>
        <w:rPr>
          <w:sz w:val="22"/>
          <w:szCs w:val="22"/>
          <w:lang w:val="kk-KZ"/>
        </w:rPr>
      </w:pPr>
    </w:p>
    <w:p w:rsidR="003F4AE3" w:rsidRPr="00A55ADB" w:rsidRDefault="005A6E2A" w:rsidP="005A6E2A">
      <w:pPr>
        <w:jc w:val="both"/>
        <w:rPr>
          <w:b/>
          <w:sz w:val="22"/>
          <w:szCs w:val="22"/>
          <w:lang w:val="kk-KZ"/>
        </w:rPr>
      </w:pPr>
      <w:r>
        <w:rPr>
          <w:b/>
          <w:sz w:val="22"/>
          <w:szCs w:val="22"/>
          <w:lang w:val="kk-KZ"/>
        </w:rPr>
        <w:t xml:space="preserve">          </w:t>
      </w:r>
      <w:r w:rsidRPr="00A55ADB">
        <w:rPr>
          <w:b/>
          <w:sz w:val="22"/>
          <w:szCs w:val="22"/>
          <w:lang w:val="kk-KZ"/>
        </w:rPr>
        <w:t>Т</w:t>
      </w:r>
      <w:r>
        <w:rPr>
          <w:b/>
          <w:sz w:val="22"/>
          <w:szCs w:val="22"/>
          <w:lang w:val="kk-KZ"/>
        </w:rPr>
        <w:t>әжіриб</w:t>
      </w:r>
      <w:r w:rsidR="002E14F5" w:rsidRPr="00A55ADB">
        <w:rPr>
          <w:b/>
          <w:sz w:val="22"/>
          <w:szCs w:val="22"/>
          <w:lang w:val="kk-KZ"/>
        </w:rPr>
        <w:t>елік</w:t>
      </w:r>
      <w:r>
        <w:rPr>
          <w:b/>
          <w:sz w:val="22"/>
          <w:szCs w:val="22"/>
          <w:lang w:val="kk-KZ"/>
        </w:rPr>
        <w:t xml:space="preserve"> </w:t>
      </w:r>
      <w:r w:rsidR="002E14F5" w:rsidRPr="00A55ADB">
        <w:rPr>
          <w:b/>
          <w:sz w:val="22"/>
          <w:szCs w:val="22"/>
          <w:lang w:val="kk-KZ"/>
        </w:rPr>
        <w:t xml:space="preserve">  сабақ</w:t>
      </w:r>
      <w:r>
        <w:rPr>
          <w:b/>
          <w:sz w:val="22"/>
          <w:szCs w:val="22"/>
          <w:lang w:val="kk-KZ"/>
        </w:rPr>
        <w:t xml:space="preserve"> </w:t>
      </w:r>
      <w:r w:rsidRPr="00A55ADB">
        <w:rPr>
          <w:sz w:val="22"/>
          <w:szCs w:val="22"/>
          <w:lang w:val="kk-KZ"/>
        </w:rPr>
        <w:t xml:space="preserve"> </w:t>
      </w:r>
      <w:r w:rsidRPr="00A55ADB">
        <w:rPr>
          <w:b/>
          <w:sz w:val="22"/>
          <w:szCs w:val="22"/>
          <w:lang w:val="kk-KZ"/>
        </w:rPr>
        <w:t xml:space="preserve">№ 13  </w:t>
      </w:r>
    </w:p>
    <w:p w:rsidR="003F4AE3" w:rsidRPr="00A55ADB" w:rsidRDefault="005A6E2A" w:rsidP="005A6E2A">
      <w:pPr>
        <w:jc w:val="both"/>
        <w:rPr>
          <w:b/>
          <w:sz w:val="22"/>
          <w:szCs w:val="22"/>
          <w:lang w:val="kk-KZ"/>
        </w:rPr>
      </w:pPr>
      <w:r>
        <w:rPr>
          <w:b/>
          <w:sz w:val="22"/>
          <w:szCs w:val="22"/>
          <w:lang w:val="kk-KZ"/>
        </w:rPr>
        <w:t xml:space="preserve">          Тақырыбы</w:t>
      </w:r>
      <w:r w:rsidR="002E14F5" w:rsidRPr="00A55ADB">
        <w:rPr>
          <w:b/>
          <w:sz w:val="22"/>
          <w:szCs w:val="22"/>
          <w:lang w:val="kk-KZ"/>
        </w:rPr>
        <w:t>:   Зондтарды енгізу  тәсілі.</w:t>
      </w:r>
    </w:p>
    <w:p w:rsidR="003F4AE3" w:rsidRPr="00A55ADB" w:rsidRDefault="003F4AE3" w:rsidP="005A6E2A">
      <w:pPr>
        <w:jc w:val="both"/>
        <w:rPr>
          <w:b/>
          <w:color w:val="000000"/>
          <w:sz w:val="22"/>
          <w:szCs w:val="22"/>
          <w:lang w:val="kk-KZ"/>
        </w:rPr>
      </w:pPr>
    </w:p>
    <w:p w:rsidR="003F4AE3" w:rsidRPr="00A55ADB" w:rsidRDefault="002E14F5" w:rsidP="005A6E2A">
      <w:pPr>
        <w:ind w:firstLine="500"/>
        <w:jc w:val="both"/>
        <w:rPr>
          <w:noProof/>
          <w:sz w:val="22"/>
          <w:szCs w:val="22"/>
          <w:lang w:val="kk-KZ"/>
        </w:rPr>
      </w:pPr>
      <w:r w:rsidRPr="00A55ADB">
        <w:rPr>
          <w:b/>
          <w:noProof/>
          <w:sz w:val="22"/>
          <w:szCs w:val="22"/>
          <w:lang w:val="kk-KZ"/>
        </w:rPr>
        <w:t xml:space="preserve">Сабақтың мақсаты: </w:t>
      </w:r>
      <w:r w:rsidRPr="00A55ADB">
        <w:rPr>
          <w:noProof/>
          <w:sz w:val="22"/>
          <w:szCs w:val="22"/>
          <w:lang w:val="kk-KZ"/>
        </w:rPr>
        <w:t xml:space="preserve">Студенттерді  мал емдеуде зондты пайдалануды үйрету.  </w:t>
      </w:r>
    </w:p>
    <w:p w:rsidR="003F4AE3" w:rsidRPr="00A55ADB" w:rsidRDefault="002E14F5" w:rsidP="005A6E2A">
      <w:pPr>
        <w:ind w:firstLine="500"/>
        <w:jc w:val="both"/>
        <w:rPr>
          <w:b/>
          <w:noProof/>
          <w:sz w:val="22"/>
          <w:szCs w:val="22"/>
          <w:lang w:val="kk-KZ"/>
        </w:rPr>
      </w:pPr>
      <w:r w:rsidRPr="00A55ADB">
        <w:rPr>
          <w:b/>
          <w:noProof/>
          <w:sz w:val="22"/>
          <w:szCs w:val="22"/>
          <w:lang w:val="kk-KZ"/>
        </w:rPr>
        <w:t xml:space="preserve">Сабақтың өтетін </w:t>
      </w:r>
      <w:r w:rsidR="00461E86">
        <w:rPr>
          <w:b/>
          <w:noProof/>
          <w:sz w:val="22"/>
          <w:szCs w:val="22"/>
          <w:lang w:val="kk-KZ"/>
        </w:rPr>
        <w:t>о</w:t>
      </w:r>
      <w:r w:rsidRPr="00A55ADB">
        <w:rPr>
          <w:b/>
          <w:noProof/>
          <w:sz w:val="22"/>
          <w:szCs w:val="22"/>
          <w:lang w:val="kk-KZ"/>
        </w:rPr>
        <w:t xml:space="preserve">рны: </w:t>
      </w:r>
      <w:r w:rsidRPr="00A55ADB">
        <w:rPr>
          <w:noProof/>
          <w:sz w:val="22"/>
          <w:szCs w:val="22"/>
          <w:lang w:val="kk-KZ"/>
        </w:rPr>
        <w:t>Агр</w:t>
      </w:r>
      <w:r w:rsidR="00461E86">
        <w:rPr>
          <w:noProof/>
          <w:sz w:val="22"/>
          <w:szCs w:val="22"/>
          <w:lang w:val="kk-KZ"/>
        </w:rPr>
        <w:t>арлық</w:t>
      </w:r>
      <w:r w:rsidRPr="00A55ADB">
        <w:rPr>
          <w:noProof/>
          <w:sz w:val="22"/>
          <w:szCs w:val="22"/>
          <w:lang w:val="kk-KZ"/>
        </w:rPr>
        <w:t xml:space="preserve"> факультетінің ветеринариялық клиникасы</w:t>
      </w:r>
      <w:r w:rsidRPr="00A55ADB">
        <w:rPr>
          <w:b/>
          <w:noProof/>
          <w:sz w:val="22"/>
          <w:szCs w:val="22"/>
          <w:lang w:val="kk-KZ"/>
        </w:rPr>
        <w:t>.</w:t>
      </w:r>
    </w:p>
    <w:p w:rsidR="003F4AE3" w:rsidRPr="00A55ADB" w:rsidRDefault="002E14F5" w:rsidP="005A6E2A">
      <w:pPr>
        <w:pStyle w:val="Style1"/>
        <w:widowControl/>
        <w:spacing w:line="240" w:lineRule="auto"/>
        <w:ind w:firstLine="500"/>
        <w:rPr>
          <w:noProof/>
          <w:sz w:val="22"/>
          <w:szCs w:val="22"/>
          <w:lang w:val="kk-KZ"/>
        </w:rPr>
      </w:pPr>
      <w:r w:rsidRPr="00A55ADB">
        <w:rPr>
          <w:b/>
          <w:noProof/>
          <w:sz w:val="22"/>
          <w:szCs w:val="22"/>
          <w:lang w:val="kk-KZ"/>
        </w:rPr>
        <w:t xml:space="preserve">Қажетті құрал саймандар мен  химиялық ертінділер, ыдыстар, малдар: </w:t>
      </w:r>
      <w:r w:rsidRPr="00A55ADB">
        <w:rPr>
          <w:noProof/>
          <w:sz w:val="22"/>
          <w:szCs w:val="22"/>
          <w:lang w:val="kk-KZ"/>
        </w:rPr>
        <w:t xml:space="preserve">мал станогы, қолжуғыш, дезраствтворлар, сүлгі,  1, 2, 5, 10 мл шприц инелерімен, спирт, мақта , бинт, әртүрлі ветеринариялық, медициналық зондтар. </w:t>
      </w:r>
    </w:p>
    <w:p w:rsidR="003F4AE3" w:rsidRPr="00A55ADB" w:rsidRDefault="002E14F5">
      <w:pPr>
        <w:pStyle w:val="Style1"/>
        <w:widowControl/>
        <w:spacing w:line="240" w:lineRule="auto"/>
        <w:ind w:firstLine="500"/>
        <w:rPr>
          <w:rStyle w:val="FontStyle56"/>
          <w:noProof/>
          <w:sz w:val="22"/>
          <w:szCs w:val="22"/>
          <w:lang w:val="kk-KZ"/>
        </w:rPr>
      </w:pPr>
      <w:r w:rsidRPr="00A55ADB">
        <w:rPr>
          <w:rStyle w:val="FontStyle56"/>
          <w:b/>
          <w:noProof/>
          <w:sz w:val="22"/>
          <w:szCs w:val="22"/>
          <w:lang w:val="kk-KZ"/>
        </w:rPr>
        <w:t>Сабақ жүргізу әдістемелігі</w:t>
      </w:r>
      <w:r w:rsidRPr="00A55ADB">
        <w:rPr>
          <w:rStyle w:val="FontStyle56"/>
          <w:noProof/>
          <w:sz w:val="22"/>
          <w:szCs w:val="22"/>
          <w:lang w:val="kk-KZ"/>
        </w:rPr>
        <w:t>. Малдардың арасында ішкі ж</w:t>
      </w:r>
      <w:r w:rsidR="00461E86">
        <w:rPr>
          <w:rStyle w:val="FontStyle56"/>
          <w:noProof/>
          <w:sz w:val="22"/>
          <w:szCs w:val="22"/>
          <w:lang w:val="kk-KZ"/>
        </w:rPr>
        <w:t>ұ</w:t>
      </w:r>
      <w:r w:rsidRPr="00A55ADB">
        <w:rPr>
          <w:rStyle w:val="FontStyle56"/>
          <w:noProof/>
          <w:sz w:val="22"/>
          <w:szCs w:val="22"/>
          <w:lang w:val="kk-KZ"/>
        </w:rPr>
        <w:t xml:space="preserve">қпалы емес ауруларының </w:t>
      </w:r>
      <w:r w:rsidRPr="00A55ADB">
        <w:rPr>
          <w:rStyle w:val="FontStyle64"/>
          <w:b w:val="0"/>
          <w:noProof/>
          <w:sz w:val="22"/>
          <w:szCs w:val="22"/>
          <w:lang w:val="kk-KZ"/>
        </w:rPr>
        <w:t>ең</w:t>
      </w:r>
      <w:r w:rsidRPr="00A55ADB">
        <w:rPr>
          <w:rStyle w:val="FontStyle64"/>
          <w:noProof/>
          <w:sz w:val="22"/>
          <w:szCs w:val="22"/>
          <w:lang w:val="kk-KZ"/>
        </w:rPr>
        <w:t xml:space="preserve"> </w:t>
      </w:r>
      <w:r w:rsidRPr="00A55ADB">
        <w:rPr>
          <w:rStyle w:val="FontStyle56"/>
          <w:noProof/>
          <w:sz w:val="22"/>
          <w:szCs w:val="22"/>
          <w:lang w:val="kk-KZ"/>
        </w:rPr>
        <w:t>к</w:t>
      </w:r>
      <w:r w:rsidR="00461E86">
        <w:rPr>
          <w:rStyle w:val="FontStyle56"/>
          <w:noProof/>
          <w:sz w:val="22"/>
          <w:szCs w:val="22"/>
          <w:lang w:val="kk-KZ"/>
        </w:rPr>
        <w:t>ө</w:t>
      </w:r>
      <w:r w:rsidRPr="00A55ADB">
        <w:rPr>
          <w:rStyle w:val="FontStyle56"/>
          <w:noProof/>
          <w:sz w:val="22"/>
          <w:szCs w:val="22"/>
          <w:lang w:val="kk-KZ"/>
        </w:rPr>
        <w:t>п тарағаны - ас қор</w:t>
      </w:r>
      <w:r w:rsidR="00461E86">
        <w:rPr>
          <w:rStyle w:val="FontStyle56"/>
          <w:noProof/>
          <w:sz w:val="22"/>
          <w:szCs w:val="22"/>
          <w:lang w:val="kk-KZ"/>
        </w:rPr>
        <w:t>ыт</w:t>
      </w:r>
      <w:r w:rsidRPr="00A55ADB">
        <w:rPr>
          <w:rStyle w:val="FontStyle56"/>
          <w:noProof/>
          <w:sz w:val="22"/>
          <w:szCs w:val="22"/>
          <w:lang w:val="kk-KZ"/>
        </w:rPr>
        <w:t xml:space="preserve">у жүйесінің аурулары. </w:t>
      </w:r>
      <w:r w:rsidR="00461E86">
        <w:rPr>
          <w:rStyle w:val="FontStyle56"/>
          <w:noProof/>
          <w:sz w:val="22"/>
          <w:szCs w:val="22"/>
          <w:lang w:val="kk-KZ"/>
        </w:rPr>
        <w:t>Қ</w:t>
      </w:r>
      <w:r w:rsidRPr="00A55ADB">
        <w:rPr>
          <w:rStyle w:val="FontStyle56"/>
          <w:noProof/>
          <w:sz w:val="22"/>
          <w:szCs w:val="22"/>
          <w:lang w:val="kk-KZ"/>
        </w:rPr>
        <w:t>азірде ол ауруларды емдеуге қолданылат</w:t>
      </w:r>
      <w:r w:rsidR="00461E86">
        <w:rPr>
          <w:rStyle w:val="FontStyle56"/>
          <w:noProof/>
          <w:sz w:val="22"/>
          <w:szCs w:val="22"/>
          <w:lang w:val="kk-KZ"/>
        </w:rPr>
        <w:t>ын</w:t>
      </w:r>
      <w:r w:rsidRPr="00A55ADB">
        <w:rPr>
          <w:rStyle w:val="FontStyle56"/>
          <w:noProof/>
          <w:sz w:val="22"/>
          <w:szCs w:val="22"/>
          <w:lang w:val="kk-KZ"/>
        </w:rPr>
        <w:t xml:space="preserve"> әдістер мен дәрілер жақсы ойластырылған. Сондай әдістердің біріне зоңдтарды пайдалана отырып емдеу әдісі жатады. Малдардың түрлеріне, жас</w:t>
      </w:r>
      <w:r w:rsidR="00461E86">
        <w:rPr>
          <w:rStyle w:val="FontStyle56"/>
          <w:noProof/>
          <w:sz w:val="22"/>
          <w:szCs w:val="22"/>
          <w:lang w:val="kk-KZ"/>
        </w:rPr>
        <w:t>ын</w:t>
      </w:r>
      <w:r w:rsidRPr="00A55ADB">
        <w:rPr>
          <w:rStyle w:val="FontStyle56"/>
          <w:noProof/>
          <w:sz w:val="22"/>
          <w:szCs w:val="22"/>
          <w:lang w:val="kk-KZ"/>
        </w:rPr>
        <w:t>а және аурулардың ерекшеліктеріне байлан</w:t>
      </w:r>
      <w:r w:rsidR="00461E86">
        <w:rPr>
          <w:rStyle w:val="FontStyle56"/>
          <w:noProof/>
          <w:sz w:val="22"/>
          <w:szCs w:val="22"/>
          <w:lang w:val="kk-KZ"/>
        </w:rPr>
        <w:t>ы</w:t>
      </w:r>
      <w:r w:rsidRPr="00A55ADB">
        <w:rPr>
          <w:rStyle w:val="FontStyle56"/>
          <w:noProof/>
          <w:sz w:val="22"/>
          <w:szCs w:val="22"/>
          <w:lang w:val="kk-KZ"/>
        </w:rPr>
        <w:t>сты әртүрлі зондтар пайдалан</w:t>
      </w:r>
      <w:r w:rsidR="00461E86">
        <w:rPr>
          <w:rStyle w:val="FontStyle56"/>
          <w:noProof/>
          <w:sz w:val="22"/>
          <w:szCs w:val="22"/>
          <w:lang w:val="kk-KZ"/>
        </w:rPr>
        <w:t>ы</w:t>
      </w:r>
      <w:r w:rsidRPr="00A55ADB">
        <w:rPr>
          <w:rStyle w:val="FontStyle56"/>
          <w:noProof/>
          <w:sz w:val="22"/>
          <w:szCs w:val="22"/>
          <w:lang w:val="kk-KZ"/>
        </w:rPr>
        <w:t>лады. Зондтарды қолданар алд</w:t>
      </w:r>
      <w:r w:rsidR="00461E86">
        <w:rPr>
          <w:rStyle w:val="FontStyle56"/>
          <w:noProof/>
          <w:sz w:val="22"/>
          <w:szCs w:val="22"/>
          <w:lang w:val="kk-KZ"/>
        </w:rPr>
        <w:t>ын</w:t>
      </w:r>
      <w:r w:rsidRPr="00A55ADB">
        <w:rPr>
          <w:rStyle w:val="FontStyle56"/>
          <w:noProof/>
          <w:sz w:val="22"/>
          <w:szCs w:val="22"/>
          <w:lang w:val="kk-KZ"/>
        </w:rPr>
        <w:t>да зарарсыздандыру ж</w:t>
      </w:r>
      <w:r w:rsidR="00461E86">
        <w:rPr>
          <w:rStyle w:val="FontStyle56"/>
          <w:noProof/>
          <w:sz w:val="22"/>
          <w:szCs w:val="22"/>
          <w:lang w:val="kk-KZ"/>
        </w:rPr>
        <w:t>ә</w:t>
      </w:r>
      <w:r w:rsidRPr="00A55ADB">
        <w:rPr>
          <w:rStyle w:val="FontStyle56"/>
          <w:noProof/>
          <w:sz w:val="22"/>
          <w:szCs w:val="22"/>
          <w:lang w:val="kk-KZ"/>
        </w:rPr>
        <w:t>не дәрігер қолын асептикалық ертіндімен жууы керек. Зондтты малға еңгізер алдың</w:t>
      </w:r>
      <w:r w:rsidR="00461E86">
        <w:rPr>
          <w:rStyle w:val="FontStyle56"/>
          <w:noProof/>
          <w:sz w:val="22"/>
          <w:szCs w:val="22"/>
          <w:lang w:val="kk-KZ"/>
        </w:rPr>
        <w:t>д</w:t>
      </w:r>
      <w:r w:rsidRPr="00A55ADB">
        <w:rPr>
          <w:rStyle w:val="FontStyle56"/>
          <w:noProof/>
          <w:sz w:val="22"/>
          <w:szCs w:val="22"/>
          <w:lang w:val="kk-KZ"/>
        </w:rPr>
        <w:t>а оның сыртын стерильді вазелинмен майлайды, ж</w:t>
      </w:r>
      <w:r w:rsidR="00461E86">
        <w:rPr>
          <w:rStyle w:val="FontStyle56"/>
          <w:noProof/>
          <w:sz w:val="22"/>
          <w:szCs w:val="22"/>
          <w:lang w:val="kk-KZ"/>
        </w:rPr>
        <w:t>ұ</w:t>
      </w:r>
      <w:r w:rsidRPr="00A55ADB">
        <w:rPr>
          <w:rStyle w:val="FontStyle56"/>
          <w:noProof/>
          <w:sz w:val="22"/>
          <w:szCs w:val="22"/>
          <w:lang w:val="kk-KZ"/>
        </w:rPr>
        <w:t>мыс а</w:t>
      </w:r>
      <w:r w:rsidR="00461E86">
        <w:rPr>
          <w:rStyle w:val="FontStyle56"/>
          <w:noProof/>
          <w:sz w:val="22"/>
          <w:szCs w:val="22"/>
          <w:lang w:val="kk-KZ"/>
        </w:rPr>
        <w:t>лдын</w:t>
      </w:r>
      <w:r w:rsidRPr="00A55ADB">
        <w:rPr>
          <w:rStyle w:val="FontStyle56"/>
          <w:noProof/>
          <w:sz w:val="22"/>
          <w:szCs w:val="22"/>
          <w:lang w:val="kk-KZ"/>
        </w:rPr>
        <w:t>да зондтарды тазалап қояды.</w:t>
      </w:r>
    </w:p>
    <w:p w:rsidR="003F4AE3" w:rsidRPr="00A55ADB" w:rsidRDefault="002E14F5">
      <w:pPr>
        <w:pStyle w:val="Style1"/>
        <w:widowControl/>
        <w:spacing w:line="240" w:lineRule="auto"/>
        <w:ind w:firstLine="500"/>
        <w:rPr>
          <w:rStyle w:val="FontStyle56"/>
          <w:noProof/>
          <w:sz w:val="22"/>
          <w:szCs w:val="22"/>
          <w:lang w:val="kk-KZ"/>
        </w:rPr>
      </w:pPr>
      <w:r w:rsidRPr="00A55ADB">
        <w:rPr>
          <w:rStyle w:val="FontStyle56"/>
          <w:noProof/>
          <w:sz w:val="22"/>
          <w:szCs w:val="22"/>
          <w:lang w:val="kk-KZ"/>
        </w:rPr>
        <w:t>Ас қорыту жүйесінің ауруларына емдік к</w:t>
      </w:r>
      <w:r w:rsidR="00461E86">
        <w:rPr>
          <w:rStyle w:val="FontStyle56"/>
          <w:noProof/>
          <w:sz w:val="22"/>
          <w:szCs w:val="22"/>
          <w:lang w:val="kk-KZ"/>
        </w:rPr>
        <w:t>ө</w:t>
      </w:r>
      <w:r w:rsidRPr="00A55ADB">
        <w:rPr>
          <w:rStyle w:val="FontStyle56"/>
          <w:noProof/>
          <w:sz w:val="22"/>
          <w:szCs w:val="22"/>
          <w:lang w:val="kk-KZ"/>
        </w:rPr>
        <w:t>мек к</w:t>
      </w:r>
      <w:r w:rsidR="00461E86">
        <w:rPr>
          <w:rStyle w:val="FontStyle56"/>
          <w:noProof/>
          <w:sz w:val="22"/>
          <w:szCs w:val="22"/>
          <w:lang w:val="kk-KZ"/>
        </w:rPr>
        <w:t>ө</w:t>
      </w:r>
      <w:r w:rsidRPr="00A55ADB">
        <w:rPr>
          <w:rStyle w:val="FontStyle56"/>
          <w:noProof/>
          <w:sz w:val="22"/>
          <w:szCs w:val="22"/>
          <w:lang w:val="kk-KZ"/>
        </w:rPr>
        <w:t>рсетуде т</w:t>
      </w:r>
      <w:r w:rsidR="00461E86">
        <w:rPr>
          <w:rStyle w:val="FontStyle56"/>
          <w:noProof/>
          <w:sz w:val="22"/>
          <w:szCs w:val="22"/>
          <w:lang w:val="kk-KZ"/>
        </w:rPr>
        <w:t>ө</w:t>
      </w:r>
      <w:r w:rsidRPr="00A55ADB">
        <w:rPr>
          <w:rStyle w:val="FontStyle56"/>
          <w:noProof/>
          <w:sz w:val="22"/>
          <w:szCs w:val="22"/>
          <w:lang w:val="kk-KZ"/>
        </w:rPr>
        <w:t>мендегідей зондтар қолданылады:</w:t>
      </w:r>
    </w:p>
    <w:p w:rsidR="003F4AE3" w:rsidRPr="00A55ADB" w:rsidRDefault="002E14F5">
      <w:pPr>
        <w:pStyle w:val="Style1"/>
        <w:widowControl/>
        <w:spacing w:line="240" w:lineRule="auto"/>
        <w:ind w:firstLine="500"/>
        <w:rPr>
          <w:rStyle w:val="FontStyle56"/>
          <w:noProof/>
          <w:sz w:val="22"/>
          <w:szCs w:val="22"/>
          <w:lang w:val="kk-KZ"/>
        </w:rPr>
      </w:pPr>
      <w:r w:rsidRPr="00A55ADB">
        <w:rPr>
          <w:rStyle w:val="FontStyle56"/>
          <w:b/>
          <w:noProof/>
          <w:sz w:val="22"/>
          <w:szCs w:val="22"/>
          <w:lang w:val="kk-KZ"/>
        </w:rPr>
        <w:t>Танау - ж</w:t>
      </w:r>
      <w:r w:rsidR="00461E86">
        <w:rPr>
          <w:rStyle w:val="FontStyle56"/>
          <w:b/>
          <w:noProof/>
          <w:sz w:val="22"/>
          <w:szCs w:val="22"/>
          <w:lang w:val="kk-KZ"/>
        </w:rPr>
        <w:t>ұт</w:t>
      </w:r>
      <w:r w:rsidRPr="00A55ADB">
        <w:rPr>
          <w:rStyle w:val="FontStyle56"/>
          <w:b/>
          <w:noProof/>
          <w:sz w:val="22"/>
          <w:szCs w:val="22"/>
          <w:lang w:val="kk-KZ"/>
        </w:rPr>
        <w:t>қыншақ зонды</w:t>
      </w:r>
      <w:r w:rsidRPr="00A55ADB">
        <w:rPr>
          <w:rStyle w:val="FontStyle56"/>
          <w:noProof/>
          <w:sz w:val="22"/>
          <w:szCs w:val="22"/>
          <w:lang w:val="kk-KZ"/>
        </w:rPr>
        <w:t>. Бұл зоңдты к</w:t>
      </w:r>
      <w:r w:rsidR="00461E86">
        <w:rPr>
          <w:rStyle w:val="FontStyle56"/>
          <w:noProof/>
          <w:sz w:val="22"/>
          <w:szCs w:val="22"/>
          <w:lang w:val="kk-KZ"/>
        </w:rPr>
        <w:t>ө</w:t>
      </w:r>
      <w:r w:rsidRPr="00A55ADB">
        <w:rPr>
          <w:rStyle w:val="FontStyle56"/>
          <w:noProof/>
          <w:sz w:val="22"/>
          <w:szCs w:val="22"/>
          <w:lang w:val="kk-KZ"/>
        </w:rPr>
        <w:t xml:space="preserve">бінесе жылқының, қойдың бұзаудың және шошқаның ас қорыту ағзаларын тазарту үшін және асқазанның кілегей </w:t>
      </w:r>
      <w:r w:rsidR="00461E86">
        <w:rPr>
          <w:rStyle w:val="FontStyle56"/>
          <w:noProof/>
          <w:sz w:val="22"/>
          <w:szCs w:val="22"/>
          <w:lang w:val="kk-KZ"/>
        </w:rPr>
        <w:t>қ</w:t>
      </w:r>
      <w:r w:rsidRPr="00A55ADB">
        <w:rPr>
          <w:rStyle w:val="FontStyle56"/>
          <w:noProof/>
          <w:sz w:val="22"/>
          <w:szCs w:val="22"/>
          <w:lang w:val="kk-KZ"/>
        </w:rPr>
        <w:t xml:space="preserve">абағының </w:t>
      </w:r>
      <w:r w:rsidR="00461E86">
        <w:rPr>
          <w:rStyle w:val="FontStyle56"/>
          <w:noProof/>
          <w:sz w:val="22"/>
          <w:szCs w:val="22"/>
          <w:lang w:val="kk-KZ"/>
        </w:rPr>
        <w:t>қ</w:t>
      </w:r>
      <w:r w:rsidRPr="00A55ADB">
        <w:rPr>
          <w:rStyle w:val="FontStyle56"/>
          <w:noProof/>
          <w:sz w:val="22"/>
          <w:szCs w:val="22"/>
          <w:lang w:val="kk-KZ"/>
        </w:rPr>
        <w:t>абынуы, асказанның кеңеюі, іш өту сияқты ауруларды емдеуге қолданады.</w:t>
      </w:r>
    </w:p>
    <w:p w:rsidR="003F4AE3" w:rsidRPr="00A55ADB" w:rsidRDefault="002E14F5">
      <w:pPr>
        <w:pStyle w:val="Style1"/>
        <w:widowControl/>
        <w:spacing w:line="240" w:lineRule="auto"/>
        <w:ind w:firstLine="709"/>
        <w:jc w:val="center"/>
        <w:rPr>
          <w:rStyle w:val="FontStyle56"/>
          <w:noProof/>
          <w:sz w:val="22"/>
          <w:szCs w:val="22"/>
          <w:lang w:val="kk-KZ"/>
        </w:rPr>
      </w:pPr>
      <w:r w:rsidRPr="00A55ADB">
        <w:rPr>
          <w:noProof/>
          <w:sz w:val="22"/>
          <w:szCs w:val="22"/>
        </w:rPr>
        <w:drawing>
          <wp:inline distT="0" distB="0" distL="0" distR="0">
            <wp:extent cx="2333625" cy="14478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b="13858"/>
                    <a:stretch>
                      <a:fillRect/>
                    </a:stretch>
                  </pic:blipFill>
                  <pic:spPr bwMode="auto">
                    <a:xfrm>
                      <a:off x="0" y="0"/>
                      <a:ext cx="2333625" cy="1447800"/>
                    </a:xfrm>
                    <a:prstGeom prst="rect">
                      <a:avLst/>
                    </a:prstGeom>
                    <a:noFill/>
                    <a:ln>
                      <a:noFill/>
                    </a:ln>
                  </pic:spPr>
                </pic:pic>
              </a:graphicData>
            </a:graphic>
          </wp:inline>
        </w:drawing>
      </w:r>
    </w:p>
    <w:p w:rsidR="003F4AE3" w:rsidRPr="00A55ADB" w:rsidRDefault="002E14F5">
      <w:pPr>
        <w:pStyle w:val="Style1"/>
        <w:widowControl/>
        <w:spacing w:line="240" w:lineRule="auto"/>
        <w:ind w:firstLine="709"/>
        <w:rPr>
          <w:rStyle w:val="FontStyle56"/>
          <w:noProof/>
          <w:sz w:val="22"/>
          <w:szCs w:val="22"/>
          <w:lang w:val="kk-KZ"/>
        </w:rPr>
      </w:pPr>
      <w:r w:rsidRPr="006F10A6">
        <w:rPr>
          <w:rStyle w:val="FontStyle56"/>
          <w:b/>
          <w:noProof/>
          <w:sz w:val="22"/>
          <w:szCs w:val="22"/>
          <w:lang w:val="kk-KZ"/>
        </w:rPr>
        <w:t>Орындау әдістері</w:t>
      </w:r>
      <w:r w:rsidRPr="00A55ADB">
        <w:rPr>
          <w:rStyle w:val="FontStyle56"/>
          <w:noProof/>
          <w:sz w:val="22"/>
          <w:szCs w:val="22"/>
          <w:lang w:val="kk-KZ"/>
        </w:rPr>
        <w:t>. Алдымен малдың ерні ме</w:t>
      </w:r>
      <w:r w:rsidR="006F10A6">
        <w:rPr>
          <w:rStyle w:val="FontStyle56"/>
          <w:noProof/>
          <w:sz w:val="22"/>
          <w:szCs w:val="22"/>
          <w:lang w:val="kk-KZ"/>
        </w:rPr>
        <w:t>н</w:t>
      </w:r>
      <w:r w:rsidRPr="00A55ADB">
        <w:rPr>
          <w:rStyle w:val="FontStyle56"/>
          <w:noProof/>
          <w:sz w:val="22"/>
          <w:szCs w:val="22"/>
          <w:lang w:val="kk-KZ"/>
        </w:rPr>
        <w:t xml:space="preserve"> асказанның ара қашықтығын ан</w:t>
      </w:r>
      <w:r w:rsidR="006F10A6">
        <w:rPr>
          <w:rStyle w:val="FontStyle56"/>
          <w:noProof/>
          <w:sz w:val="22"/>
          <w:szCs w:val="22"/>
          <w:lang w:val="kk-KZ"/>
        </w:rPr>
        <w:t>ық</w:t>
      </w:r>
      <w:r w:rsidRPr="00A55ADB">
        <w:rPr>
          <w:rStyle w:val="FontStyle56"/>
          <w:noProof/>
          <w:sz w:val="22"/>
          <w:szCs w:val="22"/>
          <w:lang w:val="kk-KZ"/>
        </w:rPr>
        <w:t>тайды. Ол үшін жылқыларға малдың ернінен 14-</w:t>
      </w:r>
      <w:r w:rsidR="006F10A6">
        <w:rPr>
          <w:rStyle w:val="FontStyle56"/>
          <w:noProof/>
          <w:sz w:val="22"/>
          <w:szCs w:val="22"/>
          <w:lang w:val="kk-KZ"/>
        </w:rPr>
        <w:t>1</w:t>
      </w:r>
      <w:r w:rsidRPr="00A55ADB">
        <w:rPr>
          <w:rStyle w:val="FontStyle56"/>
          <w:noProof/>
          <w:sz w:val="22"/>
          <w:szCs w:val="22"/>
          <w:lang w:val="kk-KZ"/>
        </w:rPr>
        <w:t xml:space="preserve">5-ші </w:t>
      </w:r>
      <w:r w:rsidR="006F10A6">
        <w:rPr>
          <w:rStyle w:val="FontStyle56"/>
          <w:noProof/>
          <w:sz w:val="22"/>
          <w:szCs w:val="22"/>
          <w:lang w:val="kk-KZ"/>
        </w:rPr>
        <w:t>қа</w:t>
      </w:r>
      <w:r w:rsidRPr="00A55ADB">
        <w:rPr>
          <w:rStyle w:val="FontStyle56"/>
          <w:noProof/>
          <w:sz w:val="22"/>
          <w:szCs w:val="22"/>
          <w:lang w:val="kk-KZ"/>
        </w:rPr>
        <w:t xml:space="preserve">бырғаға дейін </w:t>
      </w:r>
      <w:r w:rsidR="006F10A6">
        <w:rPr>
          <w:rStyle w:val="FontStyle56"/>
          <w:noProof/>
          <w:sz w:val="22"/>
          <w:szCs w:val="22"/>
          <w:lang w:val="kk-KZ"/>
        </w:rPr>
        <w:t>ұ</w:t>
      </w:r>
      <w:r w:rsidRPr="00A55ADB">
        <w:rPr>
          <w:rStyle w:val="FontStyle56"/>
          <w:noProof/>
          <w:sz w:val="22"/>
          <w:szCs w:val="22"/>
          <w:lang w:val="kk-KZ"/>
        </w:rPr>
        <w:t xml:space="preserve">зындығын тауып, зондқа сол </w:t>
      </w:r>
      <w:r w:rsidR="006F10A6">
        <w:rPr>
          <w:rStyle w:val="FontStyle56"/>
          <w:noProof/>
          <w:sz w:val="22"/>
          <w:szCs w:val="22"/>
          <w:lang w:val="kk-KZ"/>
        </w:rPr>
        <w:t>ұ</w:t>
      </w:r>
      <w:r w:rsidRPr="00A55ADB">
        <w:rPr>
          <w:rStyle w:val="FontStyle56"/>
          <w:noProof/>
          <w:sz w:val="22"/>
          <w:szCs w:val="22"/>
          <w:lang w:val="kk-KZ"/>
        </w:rPr>
        <w:t>зындықта белгі жасайды. Күні б</w:t>
      </w:r>
      <w:r w:rsidR="006F10A6">
        <w:rPr>
          <w:rStyle w:val="FontStyle56"/>
          <w:noProof/>
          <w:sz w:val="22"/>
          <w:szCs w:val="22"/>
          <w:lang w:val="kk-KZ"/>
        </w:rPr>
        <w:t>ұ</w:t>
      </w:r>
      <w:r w:rsidRPr="00A55ADB">
        <w:rPr>
          <w:rStyle w:val="FontStyle56"/>
          <w:noProof/>
          <w:sz w:val="22"/>
          <w:szCs w:val="22"/>
          <w:lang w:val="kk-KZ"/>
        </w:rPr>
        <w:t>рын дайындалған зоңдты т</w:t>
      </w:r>
      <w:r w:rsidR="006F10A6">
        <w:rPr>
          <w:rStyle w:val="FontStyle56"/>
          <w:noProof/>
          <w:sz w:val="22"/>
          <w:szCs w:val="22"/>
          <w:lang w:val="kk-KZ"/>
        </w:rPr>
        <w:t>ұ</w:t>
      </w:r>
      <w:r w:rsidRPr="00A55ADB">
        <w:rPr>
          <w:rStyle w:val="FontStyle56"/>
          <w:noProof/>
          <w:sz w:val="22"/>
          <w:szCs w:val="22"/>
          <w:lang w:val="kk-KZ"/>
        </w:rPr>
        <w:t>мсық қуысы арқылы өңешке, одан асқазанға дейін еңгізеді. Зондтың кеңірдек ар</w:t>
      </w:r>
      <w:r w:rsidR="006F10A6">
        <w:rPr>
          <w:rStyle w:val="FontStyle56"/>
          <w:noProof/>
          <w:sz w:val="22"/>
          <w:szCs w:val="22"/>
          <w:lang w:val="kk-KZ"/>
        </w:rPr>
        <w:t>қ</w:t>
      </w:r>
      <w:r w:rsidRPr="00A55ADB">
        <w:rPr>
          <w:rStyle w:val="FontStyle56"/>
          <w:noProof/>
          <w:sz w:val="22"/>
          <w:szCs w:val="22"/>
          <w:lang w:val="kk-KZ"/>
        </w:rPr>
        <w:t>ылы емес ас</w:t>
      </w:r>
      <w:r w:rsidR="006F10A6">
        <w:rPr>
          <w:rStyle w:val="FontStyle56"/>
          <w:noProof/>
          <w:sz w:val="22"/>
          <w:szCs w:val="22"/>
          <w:lang w:val="kk-KZ"/>
        </w:rPr>
        <w:t>қ</w:t>
      </w:r>
      <w:r w:rsidRPr="00A55ADB">
        <w:rPr>
          <w:rStyle w:val="FontStyle56"/>
          <w:noProof/>
          <w:sz w:val="22"/>
          <w:szCs w:val="22"/>
          <w:lang w:val="kk-KZ"/>
        </w:rPr>
        <w:t>аза</w:t>
      </w:r>
      <w:r w:rsidR="006F10A6">
        <w:rPr>
          <w:rStyle w:val="FontStyle56"/>
          <w:noProof/>
          <w:sz w:val="22"/>
          <w:szCs w:val="22"/>
          <w:lang w:val="kk-KZ"/>
        </w:rPr>
        <w:t>нға</w:t>
      </w:r>
      <w:r w:rsidRPr="00A55ADB">
        <w:rPr>
          <w:rStyle w:val="FontStyle56"/>
          <w:noProof/>
          <w:sz w:val="22"/>
          <w:szCs w:val="22"/>
          <w:lang w:val="kk-KZ"/>
        </w:rPr>
        <w:t xml:space="preserve"> д</w:t>
      </w:r>
      <w:r w:rsidR="006F10A6">
        <w:rPr>
          <w:rStyle w:val="FontStyle56"/>
          <w:noProof/>
          <w:sz w:val="22"/>
          <w:szCs w:val="22"/>
          <w:lang w:val="kk-KZ"/>
        </w:rPr>
        <w:t>ұ</w:t>
      </w:r>
      <w:r w:rsidRPr="00A55ADB">
        <w:rPr>
          <w:rStyle w:val="FontStyle56"/>
          <w:noProof/>
          <w:sz w:val="22"/>
          <w:szCs w:val="22"/>
          <w:lang w:val="kk-KZ"/>
        </w:rPr>
        <w:t>рыс барғанын білу үшін зондтың сыртқы үшін шелектегі суға батыру керек.</w:t>
      </w:r>
    </w:p>
    <w:p w:rsidR="003F4AE3" w:rsidRPr="00A55ADB" w:rsidRDefault="002E14F5">
      <w:pPr>
        <w:pStyle w:val="Style1"/>
        <w:widowControl/>
        <w:spacing w:line="240" w:lineRule="auto"/>
        <w:ind w:firstLine="709"/>
        <w:jc w:val="center"/>
        <w:rPr>
          <w:rStyle w:val="FontStyle56"/>
          <w:noProof/>
          <w:sz w:val="22"/>
          <w:szCs w:val="22"/>
          <w:lang w:val="kk-KZ"/>
        </w:rPr>
      </w:pPr>
      <w:r w:rsidRPr="00A55ADB">
        <w:rPr>
          <w:noProof/>
          <w:sz w:val="22"/>
          <w:szCs w:val="22"/>
        </w:rPr>
        <w:drawing>
          <wp:inline distT="0" distB="0" distL="0" distR="0">
            <wp:extent cx="2428875" cy="1657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b="13383"/>
                    <a:stretch>
                      <a:fillRect/>
                    </a:stretch>
                  </pic:blipFill>
                  <pic:spPr bwMode="auto">
                    <a:xfrm>
                      <a:off x="0" y="0"/>
                      <a:ext cx="2428875" cy="1657350"/>
                    </a:xfrm>
                    <a:prstGeom prst="rect">
                      <a:avLst/>
                    </a:prstGeom>
                    <a:noFill/>
                    <a:ln>
                      <a:noFill/>
                    </a:ln>
                  </pic:spPr>
                </pic:pic>
              </a:graphicData>
            </a:graphic>
          </wp:inline>
        </w:drawing>
      </w:r>
    </w:p>
    <w:p w:rsidR="003F4AE3" w:rsidRPr="00A55ADB" w:rsidRDefault="002E14F5">
      <w:pPr>
        <w:pStyle w:val="Style1"/>
        <w:widowControl/>
        <w:spacing w:line="240" w:lineRule="auto"/>
        <w:ind w:firstLine="709"/>
        <w:rPr>
          <w:rStyle w:val="FontStyle56"/>
          <w:noProof/>
          <w:sz w:val="22"/>
          <w:szCs w:val="22"/>
        </w:rPr>
      </w:pPr>
      <w:r w:rsidRPr="00A55ADB">
        <w:rPr>
          <w:rStyle w:val="FontStyle56"/>
          <w:noProof/>
          <w:sz w:val="22"/>
          <w:szCs w:val="22"/>
        </w:rPr>
        <w:t xml:space="preserve">Егер </w:t>
      </w:r>
      <w:r w:rsidRPr="00A55ADB">
        <w:rPr>
          <w:rStyle w:val="FontStyle61"/>
          <w:rFonts w:ascii="Times New Roman" w:hAnsi="Times New Roman" w:cs="Times New Roman"/>
          <w:noProof/>
          <w:sz w:val="22"/>
          <w:szCs w:val="22"/>
        </w:rPr>
        <w:t xml:space="preserve">зонд </w:t>
      </w:r>
      <w:r w:rsidRPr="00A55ADB">
        <w:rPr>
          <w:rStyle w:val="FontStyle56"/>
          <w:noProof/>
          <w:sz w:val="22"/>
          <w:szCs w:val="22"/>
        </w:rPr>
        <w:t>ке</w:t>
      </w:r>
      <w:r w:rsidRPr="00A55ADB">
        <w:rPr>
          <w:rStyle w:val="FontStyle56"/>
          <w:noProof/>
          <w:sz w:val="22"/>
          <w:szCs w:val="22"/>
          <w:lang w:val="kk-KZ"/>
        </w:rPr>
        <w:t>ңір</w:t>
      </w:r>
      <w:r w:rsidR="006F10A6">
        <w:rPr>
          <w:rStyle w:val="FontStyle56"/>
          <w:noProof/>
          <w:sz w:val="22"/>
          <w:szCs w:val="22"/>
        </w:rPr>
        <w:t>декте болса, онда суда кө</w:t>
      </w:r>
      <w:r w:rsidR="006F10A6">
        <w:rPr>
          <w:rStyle w:val="FontStyle56"/>
          <w:noProof/>
          <w:sz w:val="22"/>
          <w:szCs w:val="22"/>
          <w:lang w:val="kk-KZ"/>
        </w:rPr>
        <w:t>пі</w:t>
      </w:r>
      <w:r w:rsidRPr="00A55ADB">
        <w:rPr>
          <w:rStyle w:val="FontStyle56"/>
          <w:noProof/>
          <w:sz w:val="22"/>
          <w:szCs w:val="22"/>
        </w:rPr>
        <w:t>ршік пайда болады. Ондай жа</w:t>
      </w:r>
      <w:r w:rsidR="006F10A6">
        <w:rPr>
          <w:rStyle w:val="FontStyle56"/>
          <w:noProof/>
          <w:sz w:val="22"/>
          <w:szCs w:val="22"/>
          <w:lang w:val="kk-KZ"/>
        </w:rPr>
        <w:t>ғ</w:t>
      </w:r>
      <w:r w:rsidRPr="00A55ADB">
        <w:rPr>
          <w:rStyle w:val="FontStyle56"/>
          <w:noProof/>
          <w:sz w:val="22"/>
          <w:szCs w:val="22"/>
        </w:rPr>
        <w:t>дайда зо</w:t>
      </w:r>
      <w:r w:rsidRPr="00A55ADB">
        <w:rPr>
          <w:rStyle w:val="FontStyle56"/>
          <w:noProof/>
          <w:sz w:val="22"/>
          <w:szCs w:val="22"/>
          <w:lang w:val="kk-KZ"/>
        </w:rPr>
        <w:t>ндты</w:t>
      </w:r>
      <w:r w:rsidRPr="00A55ADB">
        <w:rPr>
          <w:rStyle w:val="FontStyle56"/>
          <w:noProof/>
          <w:sz w:val="22"/>
          <w:szCs w:val="22"/>
        </w:rPr>
        <w:t xml:space="preserve"> ш</w:t>
      </w:r>
      <w:r w:rsidRPr="00A55ADB">
        <w:rPr>
          <w:rStyle w:val="FontStyle56"/>
          <w:noProof/>
          <w:sz w:val="22"/>
          <w:szCs w:val="22"/>
          <w:lang w:val="kk-KZ"/>
        </w:rPr>
        <w:t>ығарып алып</w:t>
      </w:r>
      <w:r w:rsidRPr="00A55ADB">
        <w:rPr>
          <w:rStyle w:val="FontStyle56"/>
          <w:noProof/>
          <w:sz w:val="22"/>
          <w:szCs w:val="22"/>
        </w:rPr>
        <w:t xml:space="preserve"> ка</w:t>
      </w:r>
      <w:r w:rsidR="006F10A6">
        <w:rPr>
          <w:rStyle w:val="FontStyle56"/>
          <w:noProof/>
          <w:sz w:val="22"/>
          <w:szCs w:val="22"/>
          <w:lang w:val="kk-KZ"/>
        </w:rPr>
        <w:t>й</w:t>
      </w:r>
      <w:r w:rsidRPr="00A55ADB">
        <w:rPr>
          <w:rStyle w:val="FontStyle56"/>
          <w:noProof/>
          <w:sz w:val="22"/>
          <w:szCs w:val="22"/>
        </w:rPr>
        <w:t>та е</w:t>
      </w:r>
      <w:r w:rsidRPr="00A55ADB">
        <w:rPr>
          <w:rStyle w:val="FontStyle56"/>
          <w:noProof/>
          <w:sz w:val="22"/>
          <w:szCs w:val="22"/>
          <w:lang w:val="kk-KZ"/>
        </w:rPr>
        <w:t>нгізу</w:t>
      </w:r>
      <w:r w:rsidRPr="00A55ADB">
        <w:rPr>
          <w:rStyle w:val="FontStyle56"/>
          <w:noProof/>
          <w:sz w:val="22"/>
          <w:szCs w:val="22"/>
        </w:rPr>
        <w:t xml:space="preserve"> </w:t>
      </w:r>
      <w:r w:rsidRPr="00A55ADB">
        <w:rPr>
          <w:rStyle w:val="FontStyle61"/>
          <w:rFonts w:ascii="Times New Roman" w:hAnsi="Times New Roman" w:cs="Times New Roman"/>
          <w:noProof/>
          <w:sz w:val="22"/>
          <w:szCs w:val="22"/>
        </w:rPr>
        <w:t xml:space="preserve">керек. </w:t>
      </w:r>
      <w:r w:rsidRPr="00A55ADB">
        <w:rPr>
          <w:rStyle w:val="FontStyle56"/>
          <w:noProof/>
          <w:sz w:val="22"/>
          <w:szCs w:val="22"/>
        </w:rPr>
        <w:t>Д</w:t>
      </w:r>
      <w:r w:rsidR="006F10A6">
        <w:rPr>
          <w:rStyle w:val="FontStyle56"/>
          <w:noProof/>
          <w:sz w:val="22"/>
          <w:szCs w:val="22"/>
          <w:lang w:val="kk-KZ"/>
        </w:rPr>
        <w:t>ұ</w:t>
      </w:r>
      <w:r w:rsidRPr="00A55ADB">
        <w:rPr>
          <w:rStyle w:val="FontStyle56"/>
          <w:noProof/>
          <w:sz w:val="22"/>
          <w:szCs w:val="22"/>
        </w:rPr>
        <w:t>рыс еңген зондқа воронка арқылы 8-10 литрдей ертіндіні 38 °С жылул</w:t>
      </w:r>
      <w:r w:rsidRPr="00A55ADB">
        <w:rPr>
          <w:rStyle w:val="FontStyle56"/>
          <w:noProof/>
          <w:sz w:val="22"/>
          <w:szCs w:val="22"/>
          <w:lang w:val="kk-KZ"/>
        </w:rPr>
        <w:t xml:space="preserve">ықта </w:t>
      </w:r>
      <w:r w:rsidRPr="00A55ADB">
        <w:rPr>
          <w:rStyle w:val="FontStyle56"/>
          <w:noProof/>
          <w:sz w:val="22"/>
          <w:szCs w:val="22"/>
        </w:rPr>
        <w:t xml:space="preserve"> біртінде</w:t>
      </w:r>
      <w:r w:rsidRPr="00A55ADB">
        <w:rPr>
          <w:rStyle w:val="FontStyle56"/>
          <w:noProof/>
          <w:sz w:val="22"/>
          <w:szCs w:val="22"/>
          <w:lang w:val="kk-KZ"/>
        </w:rPr>
        <w:t>п</w:t>
      </w:r>
      <w:r w:rsidRPr="00A55ADB">
        <w:rPr>
          <w:rStyle w:val="FontStyle56"/>
          <w:noProof/>
          <w:sz w:val="22"/>
          <w:szCs w:val="22"/>
        </w:rPr>
        <w:t xml:space="preserve"> қ</w:t>
      </w:r>
      <w:r w:rsidR="006F10A6">
        <w:rPr>
          <w:rStyle w:val="FontStyle56"/>
          <w:noProof/>
          <w:sz w:val="22"/>
          <w:szCs w:val="22"/>
          <w:lang w:val="kk-KZ"/>
        </w:rPr>
        <w:t>ұ</w:t>
      </w:r>
      <w:r w:rsidRPr="00A55ADB">
        <w:rPr>
          <w:rStyle w:val="FontStyle56"/>
          <w:noProof/>
          <w:sz w:val="22"/>
          <w:szCs w:val="22"/>
        </w:rPr>
        <w:t xml:space="preserve">ямыз. </w:t>
      </w:r>
      <w:r w:rsidRPr="00A55ADB">
        <w:rPr>
          <w:rStyle w:val="FontStyle56"/>
          <w:noProof/>
          <w:sz w:val="22"/>
          <w:szCs w:val="22"/>
          <w:lang w:val="kk-KZ"/>
        </w:rPr>
        <w:t>Е</w:t>
      </w:r>
      <w:r w:rsidRPr="00A55ADB">
        <w:rPr>
          <w:rStyle w:val="FontStyle56"/>
          <w:noProof/>
          <w:sz w:val="22"/>
          <w:szCs w:val="22"/>
        </w:rPr>
        <w:t>ртінді азай</w:t>
      </w:r>
      <w:r w:rsidR="006F10A6">
        <w:rPr>
          <w:rStyle w:val="FontStyle56"/>
          <w:noProof/>
          <w:sz w:val="22"/>
          <w:szCs w:val="22"/>
          <w:lang w:val="kk-KZ"/>
        </w:rPr>
        <w:t>ғ</w:t>
      </w:r>
      <w:r w:rsidRPr="00A55ADB">
        <w:rPr>
          <w:rStyle w:val="FontStyle56"/>
          <w:noProof/>
          <w:sz w:val="22"/>
          <w:szCs w:val="22"/>
        </w:rPr>
        <w:t>ан кезде зондтың үшін төмен түсіріп жіберген ертіндіні жуындымен бірге сыртқа шы</w:t>
      </w:r>
      <w:r w:rsidRPr="00A55ADB">
        <w:rPr>
          <w:rStyle w:val="FontStyle56"/>
          <w:noProof/>
          <w:sz w:val="22"/>
          <w:szCs w:val="22"/>
          <w:lang w:val="kk-KZ"/>
        </w:rPr>
        <w:t>ғ</w:t>
      </w:r>
      <w:r w:rsidRPr="00A55ADB">
        <w:rPr>
          <w:rStyle w:val="FontStyle56"/>
          <w:noProof/>
          <w:sz w:val="22"/>
          <w:szCs w:val="22"/>
        </w:rPr>
        <w:t>арамыз. Осындай әдіспе</w:t>
      </w:r>
      <w:r w:rsidRPr="00A55ADB">
        <w:rPr>
          <w:rStyle w:val="FontStyle56"/>
          <w:noProof/>
          <w:sz w:val="22"/>
          <w:szCs w:val="22"/>
          <w:lang w:val="kk-KZ"/>
        </w:rPr>
        <w:t>н</w:t>
      </w:r>
      <w:r w:rsidRPr="00A55ADB">
        <w:rPr>
          <w:rStyle w:val="FontStyle56"/>
          <w:noProof/>
          <w:sz w:val="22"/>
          <w:szCs w:val="22"/>
        </w:rPr>
        <w:t xml:space="preserve"> 10 °С-тағы ертіндімен </w:t>
      </w:r>
      <w:r w:rsidR="006F10A6">
        <w:rPr>
          <w:rStyle w:val="FontStyle56"/>
          <w:noProof/>
          <w:sz w:val="22"/>
          <w:szCs w:val="22"/>
          <w:lang w:val="kk-KZ"/>
        </w:rPr>
        <w:t>қ</w:t>
      </w:r>
      <w:r w:rsidRPr="00A55ADB">
        <w:rPr>
          <w:rStyle w:val="FontStyle56"/>
          <w:noProof/>
          <w:sz w:val="22"/>
          <w:szCs w:val="22"/>
        </w:rPr>
        <w:t>айталап жуамыз. Жылул</w:t>
      </w:r>
      <w:r w:rsidRPr="00A55ADB">
        <w:rPr>
          <w:rStyle w:val="FontStyle56"/>
          <w:noProof/>
          <w:sz w:val="22"/>
          <w:szCs w:val="22"/>
          <w:lang w:val="kk-KZ"/>
        </w:rPr>
        <w:t>ы</w:t>
      </w:r>
      <w:r w:rsidRPr="00A55ADB">
        <w:rPr>
          <w:rStyle w:val="FontStyle56"/>
          <w:noProof/>
          <w:sz w:val="22"/>
          <w:szCs w:val="22"/>
        </w:rPr>
        <w:t>қты өзгерткенде асқаза</w:t>
      </w:r>
      <w:r w:rsidRPr="00A55ADB">
        <w:rPr>
          <w:rStyle w:val="FontStyle56"/>
          <w:noProof/>
          <w:sz w:val="22"/>
          <w:szCs w:val="22"/>
          <w:lang w:val="kk-KZ"/>
        </w:rPr>
        <w:t>нны</w:t>
      </w:r>
      <w:r w:rsidRPr="00A55ADB">
        <w:rPr>
          <w:rStyle w:val="FontStyle56"/>
          <w:noProof/>
          <w:sz w:val="22"/>
          <w:szCs w:val="22"/>
        </w:rPr>
        <w:t>ң ж</w:t>
      </w:r>
      <w:r w:rsidRPr="00A55ADB">
        <w:rPr>
          <w:rStyle w:val="FontStyle56"/>
          <w:noProof/>
          <w:sz w:val="22"/>
          <w:szCs w:val="22"/>
          <w:lang w:val="kk-KZ"/>
        </w:rPr>
        <w:t>иыры</w:t>
      </w:r>
      <w:r w:rsidRPr="00A55ADB">
        <w:rPr>
          <w:rStyle w:val="FontStyle56"/>
          <w:noProof/>
          <w:sz w:val="22"/>
          <w:szCs w:val="22"/>
        </w:rPr>
        <w:t xml:space="preserve">лу қабілеті </w:t>
      </w:r>
      <w:r w:rsidR="006F10A6">
        <w:rPr>
          <w:rStyle w:val="FontStyle56"/>
          <w:noProof/>
          <w:sz w:val="22"/>
          <w:szCs w:val="22"/>
          <w:lang w:val="kk-KZ"/>
        </w:rPr>
        <w:t>к</w:t>
      </w:r>
      <w:r w:rsidRPr="00A55ADB">
        <w:rPr>
          <w:rStyle w:val="FontStyle56"/>
          <w:noProof/>
          <w:sz w:val="22"/>
          <w:szCs w:val="22"/>
        </w:rPr>
        <w:t>үшейеді Егер асказа</w:t>
      </w:r>
      <w:r w:rsidRPr="00A55ADB">
        <w:rPr>
          <w:rStyle w:val="FontStyle56"/>
          <w:noProof/>
          <w:sz w:val="22"/>
          <w:szCs w:val="22"/>
          <w:lang w:val="kk-KZ"/>
        </w:rPr>
        <w:t>нны</w:t>
      </w:r>
      <w:r w:rsidRPr="00A55ADB">
        <w:rPr>
          <w:rStyle w:val="FontStyle56"/>
          <w:noProof/>
          <w:sz w:val="22"/>
          <w:szCs w:val="22"/>
        </w:rPr>
        <w:t xml:space="preserve">ң жиырылуы жақсы болса, онда жуу процесі де жақсы жүреді Мұңдай </w:t>
      </w:r>
      <w:r w:rsidRPr="00A55ADB">
        <w:rPr>
          <w:rStyle w:val="FontStyle56"/>
          <w:noProof/>
          <w:sz w:val="22"/>
          <w:szCs w:val="22"/>
          <w:lang w:val="kk-KZ"/>
        </w:rPr>
        <w:t xml:space="preserve"> проце</w:t>
      </w:r>
      <w:r w:rsidRPr="00A55ADB">
        <w:rPr>
          <w:rStyle w:val="FontStyle56"/>
          <w:noProof/>
          <w:sz w:val="22"/>
          <w:szCs w:val="22"/>
        </w:rPr>
        <w:t xml:space="preserve">дураны 2-3 рет </w:t>
      </w:r>
      <w:r w:rsidR="006F10A6">
        <w:rPr>
          <w:rStyle w:val="FontStyle56"/>
          <w:noProof/>
          <w:sz w:val="22"/>
          <w:szCs w:val="22"/>
          <w:lang w:val="kk-KZ"/>
        </w:rPr>
        <w:t>қ</w:t>
      </w:r>
      <w:r w:rsidRPr="00A55ADB">
        <w:rPr>
          <w:rStyle w:val="FontStyle56"/>
          <w:noProof/>
          <w:sz w:val="22"/>
          <w:szCs w:val="22"/>
        </w:rPr>
        <w:t>айталайды.</w:t>
      </w:r>
    </w:p>
    <w:p w:rsidR="003F4AE3" w:rsidRPr="006F10A6"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rPr>
        <w:t>Шошкада зондтың ұ</w:t>
      </w:r>
      <w:r w:rsidRPr="00A55ADB">
        <w:rPr>
          <w:rStyle w:val="FontStyle56"/>
          <w:noProof/>
          <w:sz w:val="22"/>
          <w:szCs w:val="22"/>
          <w:lang w:val="kk-KZ"/>
        </w:rPr>
        <w:t>зын</w:t>
      </w:r>
      <w:r w:rsidRPr="00A55ADB">
        <w:rPr>
          <w:rStyle w:val="FontStyle56"/>
          <w:noProof/>
          <w:sz w:val="22"/>
          <w:szCs w:val="22"/>
        </w:rPr>
        <w:t>дығын т</w:t>
      </w:r>
      <w:r w:rsidR="006F10A6">
        <w:rPr>
          <w:rStyle w:val="FontStyle56"/>
          <w:noProof/>
          <w:sz w:val="22"/>
          <w:szCs w:val="22"/>
          <w:lang w:val="kk-KZ"/>
        </w:rPr>
        <w:t>ұ</w:t>
      </w:r>
      <w:r w:rsidRPr="00A55ADB">
        <w:rPr>
          <w:rStyle w:val="FontStyle56"/>
          <w:noProof/>
          <w:sz w:val="22"/>
          <w:szCs w:val="22"/>
        </w:rPr>
        <w:t>мсықтан бастап 7-8 қабыр</w:t>
      </w:r>
      <w:r w:rsidR="006F10A6">
        <w:rPr>
          <w:rStyle w:val="FontStyle56"/>
          <w:noProof/>
          <w:sz w:val="22"/>
          <w:szCs w:val="22"/>
          <w:lang w:val="kk-KZ"/>
        </w:rPr>
        <w:t>ғ</w:t>
      </w:r>
      <w:r w:rsidRPr="00A55ADB">
        <w:rPr>
          <w:rStyle w:val="FontStyle56"/>
          <w:noProof/>
          <w:sz w:val="22"/>
          <w:szCs w:val="22"/>
        </w:rPr>
        <w:t>ан</w:t>
      </w:r>
      <w:r w:rsidRPr="00A55ADB">
        <w:rPr>
          <w:rStyle w:val="FontStyle56"/>
          <w:noProof/>
          <w:sz w:val="22"/>
          <w:szCs w:val="22"/>
          <w:lang w:val="kk-KZ"/>
        </w:rPr>
        <w:t>ың</w:t>
      </w:r>
      <w:r w:rsidRPr="00A55ADB">
        <w:rPr>
          <w:rStyle w:val="FontStyle56"/>
          <w:noProof/>
          <w:sz w:val="22"/>
          <w:szCs w:val="22"/>
        </w:rPr>
        <w:t xml:space="preserve"> арасына дейін </w:t>
      </w:r>
      <w:r w:rsidRPr="00A55ADB">
        <w:rPr>
          <w:rStyle w:val="FontStyle56"/>
          <w:noProof/>
          <w:sz w:val="22"/>
          <w:szCs w:val="22"/>
          <w:lang w:val="kk-KZ"/>
        </w:rPr>
        <w:t>ө</w:t>
      </w:r>
      <w:r w:rsidRPr="00A55ADB">
        <w:rPr>
          <w:rStyle w:val="FontStyle56"/>
          <w:noProof/>
          <w:sz w:val="22"/>
          <w:szCs w:val="22"/>
        </w:rPr>
        <w:t>лшейді</w:t>
      </w:r>
      <w:r w:rsidR="006F10A6">
        <w:rPr>
          <w:rStyle w:val="FontStyle56"/>
          <w:noProof/>
          <w:sz w:val="22"/>
          <w:szCs w:val="22"/>
          <w:lang w:val="kk-KZ"/>
        </w:rPr>
        <w:t>.</w:t>
      </w:r>
      <w:r w:rsidRPr="00A55ADB">
        <w:rPr>
          <w:rStyle w:val="FontStyle56"/>
          <w:noProof/>
          <w:sz w:val="22"/>
          <w:szCs w:val="22"/>
        </w:rPr>
        <w:t xml:space="preserve"> Ертіндінің мөлшері 5-</w:t>
      </w:r>
      <w:smartTag w:uri="urn:schemas-microsoft-com:office:smarttags" w:element="metricconverter">
        <w:smartTagPr>
          <w:attr w:name="ProductID" w:val="6 литр"/>
        </w:smartTagPr>
        <w:r w:rsidRPr="00A55ADB">
          <w:rPr>
            <w:rStyle w:val="FontStyle56"/>
            <w:noProof/>
            <w:sz w:val="22"/>
            <w:szCs w:val="22"/>
          </w:rPr>
          <w:t>6 литр</w:t>
        </w:r>
      </w:smartTag>
      <w:r w:rsidRPr="00A55ADB">
        <w:rPr>
          <w:rStyle w:val="FontStyle56"/>
          <w:noProof/>
          <w:sz w:val="22"/>
          <w:szCs w:val="22"/>
        </w:rPr>
        <w:t>, жылулы</w:t>
      </w:r>
      <w:r w:rsidR="006F10A6">
        <w:rPr>
          <w:rStyle w:val="FontStyle56"/>
          <w:noProof/>
          <w:sz w:val="22"/>
          <w:szCs w:val="22"/>
          <w:lang w:val="kk-KZ"/>
        </w:rPr>
        <w:t>ғ</w:t>
      </w:r>
      <w:r w:rsidRPr="00A55ADB">
        <w:rPr>
          <w:rStyle w:val="FontStyle56"/>
          <w:noProof/>
          <w:sz w:val="22"/>
          <w:szCs w:val="22"/>
        </w:rPr>
        <w:t>ы а</w:t>
      </w:r>
      <w:r w:rsidRPr="00A55ADB">
        <w:rPr>
          <w:rStyle w:val="FontStyle56"/>
          <w:noProof/>
          <w:sz w:val="22"/>
          <w:szCs w:val="22"/>
          <w:lang w:val="kk-KZ"/>
        </w:rPr>
        <w:t>лғашқы</w:t>
      </w:r>
      <w:r w:rsidRPr="00A55ADB">
        <w:rPr>
          <w:rStyle w:val="FontStyle56"/>
          <w:noProof/>
          <w:sz w:val="22"/>
          <w:szCs w:val="22"/>
        </w:rPr>
        <w:t xml:space="preserve">да 39 °С, одан кейін 10 °С болуы </w:t>
      </w:r>
      <w:r w:rsidRPr="00A55ADB">
        <w:rPr>
          <w:rStyle w:val="FontStyle61"/>
          <w:rFonts w:ascii="Times New Roman" w:hAnsi="Times New Roman" w:cs="Times New Roman"/>
          <w:noProof/>
          <w:sz w:val="22"/>
          <w:szCs w:val="22"/>
        </w:rPr>
        <w:t xml:space="preserve">керек. </w:t>
      </w:r>
      <w:r w:rsidRPr="00A55ADB">
        <w:rPr>
          <w:rStyle w:val="FontStyle56"/>
          <w:noProof/>
          <w:sz w:val="22"/>
          <w:szCs w:val="22"/>
        </w:rPr>
        <w:t>А</w:t>
      </w:r>
      <w:r w:rsidRPr="00A55ADB">
        <w:rPr>
          <w:rStyle w:val="FontStyle56"/>
          <w:noProof/>
          <w:sz w:val="22"/>
          <w:szCs w:val="22"/>
          <w:lang w:val="kk-KZ"/>
        </w:rPr>
        <w:t>ғашт</w:t>
      </w:r>
      <w:r w:rsidRPr="00A55ADB">
        <w:rPr>
          <w:rStyle w:val="FontStyle56"/>
          <w:noProof/>
          <w:sz w:val="22"/>
          <w:szCs w:val="22"/>
        </w:rPr>
        <w:t>ан жасал</w:t>
      </w:r>
      <w:r w:rsidR="006F10A6">
        <w:rPr>
          <w:rStyle w:val="FontStyle56"/>
          <w:noProof/>
          <w:sz w:val="22"/>
          <w:szCs w:val="22"/>
          <w:lang w:val="kk-KZ"/>
        </w:rPr>
        <w:t>ғ</w:t>
      </w:r>
      <w:r w:rsidRPr="00A55ADB">
        <w:rPr>
          <w:rStyle w:val="FontStyle56"/>
          <w:noProof/>
          <w:sz w:val="22"/>
          <w:szCs w:val="22"/>
        </w:rPr>
        <w:t xml:space="preserve">ан, ортасыңда тегісі </w:t>
      </w:r>
      <w:r w:rsidRPr="00A55ADB">
        <w:rPr>
          <w:rStyle w:val="FontStyle61"/>
          <w:rFonts w:ascii="Times New Roman" w:hAnsi="Times New Roman" w:cs="Times New Roman"/>
          <w:noProof/>
          <w:sz w:val="22"/>
          <w:szCs w:val="22"/>
        </w:rPr>
        <w:t xml:space="preserve">бар </w:t>
      </w:r>
      <w:r w:rsidRPr="00A55ADB">
        <w:rPr>
          <w:rStyle w:val="FontStyle56"/>
          <w:noProof/>
          <w:sz w:val="22"/>
          <w:szCs w:val="22"/>
        </w:rPr>
        <w:t>ауыз кергішті пайдалан</w:t>
      </w:r>
      <w:r w:rsidRPr="00A55ADB">
        <w:rPr>
          <w:rStyle w:val="FontStyle56"/>
          <w:noProof/>
          <w:sz w:val="22"/>
          <w:szCs w:val="22"/>
          <w:lang w:val="kk-KZ"/>
        </w:rPr>
        <w:t>ып</w:t>
      </w:r>
      <w:r w:rsidRPr="00A55ADB">
        <w:rPr>
          <w:rStyle w:val="FontStyle56"/>
          <w:noProof/>
          <w:sz w:val="22"/>
          <w:szCs w:val="22"/>
        </w:rPr>
        <w:t xml:space="preserve">, зондты ауыз </w:t>
      </w:r>
      <w:r w:rsidR="006F10A6">
        <w:rPr>
          <w:rStyle w:val="FontStyle56"/>
          <w:noProof/>
          <w:sz w:val="22"/>
          <w:szCs w:val="22"/>
          <w:lang w:val="kk-KZ"/>
        </w:rPr>
        <w:t>қ</w:t>
      </w:r>
      <w:r w:rsidRPr="00A55ADB">
        <w:rPr>
          <w:rStyle w:val="FontStyle56"/>
          <w:noProof/>
          <w:sz w:val="22"/>
          <w:szCs w:val="22"/>
        </w:rPr>
        <w:t>уысы арқылы жібереді</w:t>
      </w:r>
      <w:r w:rsidR="006F10A6">
        <w:rPr>
          <w:rStyle w:val="FontStyle56"/>
          <w:noProof/>
          <w:sz w:val="22"/>
          <w:szCs w:val="22"/>
          <w:lang w:val="kk-KZ"/>
        </w:rPr>
        <w:t>.</w:t>
      </w:r>
    </w:p>
    <w:p w:rsidR="003F4AE3" w:rsidRPr="001953FD" w:rsidRDefault="002E14F5">
      <w:pPr>
        <w:pStyle w:val="Style1"/>
        <w:widowControl/>
        <w:spacing w:line="240" w:lineRule="auto"/>
        <w:ind w:firstLine="709"/>
        <w:rPr>
          <w:rStyle w:val="FontStyle56"/>
          <w:noProof/>
          <w:sz w:val="22"/>
          <w:szCs w:val="22"/>
          <w:lang w:val="kk-KZ"/>
        </w:rPr>
      </w:pPr>
      <w:r w:rsidRPr="006F10A6">
        <w:rPr>
          <w:rStyle w:val="FontStyle56"/>
          <w:noProof/>
          <w:sz w:val="22"/>
          <w:szCs w:val="22"/>
          <w:lang w:val="kk-KZ"/>
        </w:rPr>
        <w:lastRenderedPageBreak/>
        <w:t>Қойда, б</w:t>
      </w:r>
      <w:r w:rsidRPr="00A55ADB">
        <w:rPr>
          <w:rStyle w:val="FontStyle56"/>
          <w:noProof/>
          <w:sz w:val="22"/>
          <w:szCs w:val="22"/>
          <w:lang w:val="kk-KZ"/>
        </w:rPr>
        <w:t>ұза</w:t>
      </w:r>
      <w:r w:rsidRPr="006F10A6">
        <w:rPr>
          <w:rStyle w:val="FontStyle56"/>
          <w:noProof/>
          <w:sz w:val="22"/>
          <w:szCs w:val="22"/>
          <w:lang w:val="kk-KZ"/>
        </w:rPr>
        <w:t>уда зондтың ішке жіберетін бөлігін ауыздан месқар</w:t>
      </w:r>
      <w:r w:rsidRPr="00A55ADB">
        <w:rPr>
          <w:rStyle w:val="FontStyle56"/>
          <w:noProof/>
          <w:sz w:val="22"/>
          <w:szCs w:val="22"/>
          <w:lang w:val="kk-KZ"/>
        </w:rPr>
        <w:t>ынн</w:t>
      </w:r>
      <w:r w:rsidRPr="006F10A6">
        <w:rPr>
          <w:rStyle w:val="FontStyle56"/>
          <w:noProof/>
          <w:sz w:val="22"/>
          <w:szCs w:val="22"/>
          <w:lang w:val="kk-KZ"/>
        </w:rPr>
        <w:t>ың т</w:t>
      </w:r>
      <w:r w:rsidR="006F10A6">
        <w:rPr>
          <w:rStyle w:val="FontStyle56"/>
          <w:noProof/>
          <w:sz w:val="22"/>
          <w:szCs w:val="22"/>
          <w:lang w:val="kk-KZ"/>
        </w:rPr>
        <w:t>ұ</w:t>
      </w:r>
      <w:r w:rsidRPr="006F10A6">
        <w:rPr>
          <w:rStyle w:val="FontStyle56"/>
          <w:noProof/>
          <w:sz w:val="22"/>
          <w:szCs w:val="22"/>
          <w:lang w:val="kk-KZ"/>
        </w:rPr>
        <w:t>с</w:t>
      </w:r>
      <w:r w:rsidRPr="00A55ADB">
        <w:rPr>
          <w:rStyle w:val="FontStyle56"/>
          <w:noProof/>
          <w:sz w:val="22"/>
          <w:szCs w:val="22"/>
          <w:lang w:val="kk-KZ"/>
        </w:rPr>
        <w:t>ын</w:t>
      </w:r>
      <w:r w:rsidRPr="006F10A6">
        <w:rPr>
          <w:rStyle w:val="FontStyle56"/>
          <w:noProof/>
          <w:sz w:val="22"/>
          <w:szCs w:val="22"/>
          <w:lang w:val="kk-KZ"/>
        </w:rPr>
        <w:t xml:space="preserve">а дейін өлшейді. </w:t>
      </w:r>
      <w:r w:rsidRPr="001953FD">
        <w:rPr>
          <w:rStyle w:val="FontStyle56"/>
          <w:noProof/>
          <w:sz w:val="22"/>
          <w:szCs w:val="22"/>
          <w:lang w:val="kk-KZ"/>
        </w:rPr>
        <w:t>Ертіндінің мөлшері, жіберу тәсілі жо</w:t>
      </w:r>
      <w:r w:rsidR="006F10A6">
        <w:rPr>
          <w:rStyle w:val="FontStyle56"/>
          <w:noProof/>
          <w:sz w:val="22"/>
          <w:szCs w:val="22"/>
          <w:lang w:val="kk-KZ"/>
        </w:rPr>
        <w:t>ғ</w:t>
      </w:r>
      <w:r w:rsidRPr="001953FD">
        <w:rPr>
          <w:rStyle w:val="FontStyle56"/>
          <w:noProof/>
          <w:sz w:val="22"/>
          <w:szCs w:val="22"/>
          <w:lang w:val="kk-KZ"/>
        </w:rPr>
        <w:t>ар</w:t>
      </w:r>
      <w:r w:rsidRPr="00A55ADB">
        <w:rPr>
          <w:rStyle w:val="FontStyle56"/>
          <w:noProof/>
          <w:sz w:val="22"/>
          <w:szCs w:val="22"/>
          <w:lang w:val="kk-KZ"/>
        </w:rPr>
        <w:t>ғ</w:t>
      </w:r>
      <w:r w:rsidRPr="001953FD">
        <w:rPr>
          <w:rStyle w:val="FontStyle56"/>
          <w:noProof/>
          <w:sz w:val="22"/>
          <w:szCs w:val="22"/>
          <w:lang w:val="kk-KZ"/>
        </w:rPr>
        <w:t>ыдай.</w:t>
      </w:r>
    </w:p>
    <w:p w:rsidR="003F4AE3" w:rsidRPr="00A55ADB" w:rsidRDefault="002E14F5">
      <w:pPr>
        <w:pStyle w:val="Style1"/>
        <w:widowControl/>
        <w:spacing w:line="240" w:lineRule="auto"/>
        <w:ind w:firstLine="709"/>
        <w:rPr>
          <w:rStyle w:val="FontStyle56"/>
          <w:noProof/>
          <w:sz w:val="22"/>
          <w:szCs w:val="22"/>
        </w:rPr>
      </w:pPr>
      <w:r w:rsidRPr="001953FD">
        <w:rPr>
          <w:rStyle w:val="FontStyle56"/>
          <w:noProof/>
          <w:sz w:val="22"/>
          <w:szCs w:val="22"/>
          <w:lang w:val="kk-KZ"/>
        </w:rPr>
        <w:t>Зооветснаб зонды. Бұл зо</w:t>
      </w:r>
      <w:r w:rsidRPr="00A55ADB">
        <w:rPr>
          <w:rStyle w:val="FontStyle56"/>
          <w:noProof/>
          <w:sz w:val="22"/>
          <w:szCs w:val="22"/>
          <w:lang w:val="kk-KZ"/>
        </w:rPr>
        <w:t>н</w:t>
      </w:r>
      <w:r w:rsidRPr="001953FD">
        <w:rPr>
          <w:rStyle w:val="FontStyle56"/>
          <w:noProof/>
          <w:sz w:val="22"/>
          <w:szCs w:val="22"/>
          <w:lang w:val="kk-KZ"/>
        </w:rPr>
        <w:t>дты шошқа</w:t>
      </w:r>
      <w:r w:rsidR="006F10A6">
        <w:rPr>
          <w:rStyle w:val="FontStyle56"/>
          <w:noProof/>
          <w:sz w:val="22"/>
          <w:szCs w:val="22"/>
          <w:lang w:val="kk-KZ"/>
        </w:rPr>
        <w:t>ғ</w:t>
      </w:r>
      <w:r w:rsidRPr="001953FD">
        <w:rPr>
          <w:rStyle w:val="FontStyle56"/>
          <w:noProof/>
          <w:sz w:val="22"/>
          <w:szCs w:val="22"/>
          <w:lang w:val="kk-KZ"/>
        </w:rPr>
        <w:t>а, қой</w:t>
      </w:r>
      <w:r w:rsidR="006F10A6">
        <w:rPr>
          <w:rStyle w:val="FontStyle56"/>
          <w:noProof/>
          <w:sz w:val="22"/>
          <w:szCs w:val="22"/>
          <w:lang w:val="kk-KZ"/>
        </w:rPr>
        <w:t>ғ</w:t>
      </w:r>
      <w:r w:rsidRPr="001953FD">
        <w:rPr>
          <w:rStyle w:val="FontStyle56"/>
          <w:noProof/>
          <w:sz w:val="22"/>
          <w:szCs w:val="22"/>
          <w:lang w:val="kk-KZ"/>
        </w:rPr>
        <w:t>а жөне б</w:t>
      </w:r>
      <w:r w:rsidR="006F10A6">
        <w:rPr>
          <w:rStyle w:val="FontStyle56"/>
          <w:noProof/>
          <w:sz w:val="22"/>
          <w:szCs w:val="22"/>
          <w:lang w:val="kk-KZ"/>
        </w:rPr>
        <w:t>ұ</w:t>
      </w:r>
      <w:r w:rsidRPr="001953FD">
        <w:rPr>
          <w:rStyle w:val="FontStyle56"/>
          <w:noProof/>
          <w:sz w:val="22"/>
          <w:szCs w:val="22"/>
          <w:lang w:val="kk-KZ"/>
        </w:rPr>
        <w:t>зау</w:t>
      </w:r>
      <w:r w:rsidR="006F10A6">
        <w:rPr>
          <w:rStyle w:val="FontStyle56"/>
          <w:noProof/>
          <w:sz w:val="22"/>
          <w:szCs w:val="22"/>
          <w:lang w:val="kk-KZ"/>
        </w:rPr>
        <w:t>ғ</w:t>
      </w:r>
      <w:r w:rsidRPr="001953FD">
        <w:rPr>
          <w:rStyle w:val="FontStyle56"/>
          <w:noProof/>
          <w:sz w:val="22"/>
          <w:szCs w:val="22"/>
          <w:lang w:val="kk-KZ"/>
        </w:rPr>
        <w:t xml:space="preserve">а пайдаланады. </w:t>
      </w:r>
      <w:r w:rsidRPr="00A55ADB">
        <w:rPr>
          <w:rStyle w:val="FontStyle56"/>
          <w:noProof/>
          <w:sz w:val="22"/>
          <w:szCs w:val="22"/>
        </w:rPr>
        <w:t>Пайдалану техникасы жо</w:t>
      </w:r>
      <w:r w:rsidRPr="00A55ADB">
        <w:rPr>
          <w:rStyle w:val="FontStyle56"/>
          <w:noProof/>
          <w:sz w:val="22"/>
          <w:szCs w:val="22"/>
          <w:lang w:val="kk-KZ"/>
        </w:rPr>
        <w:t>ғ</w:t>
      </w:r>
      <w:r w:rsidRPr="00A55ADB">
        <w:rPr>
          <w:rStyle w:val="FontStyle56"/>
          <w:noProof/>
          <w:sz w:val="22"/>
          <w:szCs w:val="22"/>
        </w:rPr>
        <w:t>арыда келт</w:t>
      </w:r>
      <w:r w:rsidR="006F10A6">
        <w:rPr>
          <w:rStyle w:val="FontStyle56"/>
          <w:noProof/>
          <w:sz w:val="22"/>
          <w:szCs w:val="22"/>
          <w:lang w:val="kk-KZ"/>
        </w:rPr>
        <w:t>і</w:t>
      </w:r>
      <w:r w:rsidRPr="00A55ADB">
        <w:rPr>
          <w:rStyle w:val="FontStyle56"/>
          <w:noProof/>
          <w:sz w:val="22"/>
          <w:szCs w:val="22"/>
        </w:rPr>
        <w:t>рі</w:t>
      </w:r>
      <w:r w:rsidRPr="00A55ADB">
        <w:rPr>
          <w:rStyle w:val="FontStyle56"/>
          <w:noProof/>
          <w:sz w:val="22"/>
          <w:szCs w:val="22"/>
          <w:lang w:val="kk-KZ"/>
        </w:rPr>
        <w:t>лг</w:t>
      </w:r>
      <w:r w:rsidRPr="00A55ADB">
        <w:rPr>
          <w:rStyle w:val="FontStyle56"/>
          <w:noProof/>
          <w:sz w:val="22"/>
          <w:szCs w:val="22"/>
        </w:rPr>
        <w:t>ендей.</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Черкасовтың зонды</w:t>
      </w:r>
      <w:r w:rsidRPr="00A55ADB">
        <w:rPr>
          <w:rStyle w:val="FontStyle56"/>
          <w:noProof/>
          <w:sz w:val="22"/>
          <w:szCs w:val="22"/>
        </w:rPr>
        <w:t>. Зоңдт</w:t>
      </w:r>
      <w:r w:rsidRPr="00A55ADB">
        <w:rPr>
          <w:rStyle w:val="FontStyle56"/>
          <w:noProof/>
          <w:sz w:val="22"/>
          <w:szCs w:val="22"/>
          <w:lang w:val="kk-KZ"/>
        </w:rPr>
        <w:t>ың</w:t>
      </w:r>
      <w:r w:rsidRPr="00A55ADB">
        <w:rPr>
          <w:rStyle w:val="FontStyle56"/>
          <w:noProof/>
          <w:sz w:val="22"/>
          <w:szCs w:val="22"/>
        </w:rPr>
        <w:t xml:space="preserve"> </w:t>
      </w:r>
      <w:r w:rsidR="006F10A6">
        <w:rPr>
          <w:rStyle w:val="FontStyle56"/>
          <w:noProof/>
          <w:sz w:val="22"/>
          <w:szCs w:val="22"/>
          <w:lang w:val="kk-KZ"/>
        </w:rPr>
        <w:t>ұ</w:t>
      </w:r>
      <w:r w:rsidRPr="00A55ADB">
        <w:rPr>
          <w:rStyle w:val="FontStyle56"/>
          <w:noProof/>
          <w:sz w:val="22"/>
          <w:szCs w:val="22"/>
        </w:rPr>
        <w:t>зынды</w:t>
      </w:r>
      <w:r w:rsidR="006F10A6">
        <w:rPr>
          <w:rStyle w:val="FontStyle56"/>
          <w:noProof/>
          <w:sz w:val="22"/>
          <w:szCs w:val="22"/>
          <w:lang w:val="kk-KZ"/>
        </w:rPr>
        <w:t>ғ</w:t>
      </w:r>
      <w:r w:rsidRPr="00A55ADB">
        <w:rPr>
          <w:rStyle w:val="FontStyle56"/>
          <w:noProof/>
          <w:sz w:val="22"/>
          <w:szCs w:val="22"/>
        </w:rPr>
        <w:t>ы 2-</w:t>
      </w:r>
      <w:smartTag w:uri="urn:schemas-microsoft-com:office:smarttags" w:element="metricconverter">
        <w:smartTagPr>
          <w:attr w:name="ProductID" w:val="2,5 метр"/>
        </w:smartTagPr>
        <w:r w:rsidRPr="00A55ADB">
          <w:rPr>
            <w:rStyle w:val="FontStyle56"/>
            <w:noProof/>
            <w:sz w:val="22"/>
            <w:szCs w:val="22"/>
          </w:rPr>
          <w:t>2,5 метр</w:t>
        </w:r>
      </w:smartTag>
      <w:r w:rsidRPr="00A55ADB">
        <w:rPr>
          <w:rStyle w:val="FontStyle56"/>
          <w:noProof/>
          <w:sz w:val="22"/>
          <w:szCs w:val="22"/>
        </w:rPr>
        <w:t>, диаметрі 35-</w:t>
      </w:r>
      <w:smartTag w:uri="urn:schemas-microsoft-com:office:smarttags" w:element="metricconverter">
        <w:smartTagPr>
          <w:attr w:name="ProductID" w:val="50 мм"/>
        </w:smartTagPr>
        <w:r w:rsidRPr="00A55ADB">
          <w:rPr>
            <w:rStyle w:val="FontStyle56"/>
            <w:noProof/>
            <w:sz w:val="22"/>
            <w:szCs w:val="22"/>
          </w:rPr>
          <w:t>50 мм</w:t>
        </w:r>
      </w:smartTag>
      <w:r w:rsidRPr="00A55ADB">
        <w:rPr>
          <w:rStyle w:val="FontStyle56"/>
          <w:noProof/>
          <w:sz w:val="22"/>
          <w:szCs w:val="22"/>
        </w:rPr>
        <w:t xml:space="preserve">. </w:t>
      </w:r>
      <w:proofErr w:type="gramStart"/>
      <w:r w:rsidRPr="00A55ADB">
        <w:rPr>
          <w:rStyle w:val="FontStyle56"/>
          <w:noProof/>
          <w:sz w:val="22"/>
          <w:szCs w:val="22"/>
        </w:rPr>
        <w:t>Зондты ауыз қуысы ар</w:t>
      </w:r>
      <w:r w:rsidR="006F10A6">
        <w:rPr>
          <w:rStyle w:val="FontStyle56"/>
          <w:noProof/>
          <w:sz w:val="22"/>
          <w:szCs w:val="22"/>
          <w:lang w:val="kk-KZ"/>
        </w:rPr>
        <w:t>қ</w:t>
      </w:r>
      <w:r w:rsidRPr="00A55ADB">
        <w:rPr>
          <w:rStyle w:val="FontStyle56"/>
          <w:noProof/>
          <w:sz w:val="22"/>
          <w:szCs w:val="22"/>
        </w:rPr>
        <w:t xml:space="preserve">ылы мескарынға дейін еңгізеді. Ол үшін зондтың ішке кіретін </w:t>
      </w:r>
      <w:r w:rsidR="006F10A6">
        <w:rPr>
          <w:rStyle w:val="FontStyle56"/>
          <w:noProof/>
          <w:sz w:val="22"/>
          <w:szCs w:val="22"/>
          <w:lang w:val="kk-KZ"/>
        </w:rPr>
        <w:t>ұ</w:t>
      </w:r>
      <w:r w:rsidRPr="00A55ADB">
        <w:rPr>
          <w:rStyle w:val="FontStyle56"/>
          <w:noProof/>
          <w:sz w:val="22"/>
          <w:szCs w:val="22"/>
        </w:rPr>
        <w:t xml:space="preserve">зыңдығын малдың ернінен аш </w:t>
      </w:r>
      <w:r w:rsidR="006F10A6">
        <w:rPr>
          <w:rStyle w:val="FontStyle56"/>
          <w:noProof/>
          <w:sz w:val="22"/>
          <w:szCs w:val="22"/>
          <w:lang w:val="kk-KZ"/>
        </w:rPr>
        <w:t>шұ</w:t>
      </w:r>
      <w:r w:rsidRPr="00A55ADB">
        <w:rPr>
          <w:rStyle w:val="FontStyle56"/>
          <w:noProof/>
          <w:sz w:val="22"/>
          <w:szCs w:val="22"/>
        </w:rPr>
        <w:t>ңкырына де</w:t>
      </w:r>
      <w:r w:rsidR="006F10A6">
        <w:rPr>
          <w:rStyle w:val="FontStyle56"/>
          <w:noProof/>
          <w:sz w:val="22"/>
          <w:szCs w:val="22"/>
          <w:lang w:val="kk-KZ"/>
        </w:rPr>
        <w:t>й</w:t>
      </w:r>
      <w:r w:rsidRPr="00A55ADB">
        <w:rPr>
          <w:rStyle w:val="FontStyle56"/>
          <w:noProof/>
          <w:sz w:val="22"/>
          <w:szCs w:val="22"/>
        </w:rPr>
        <w:t>ін өлшейді. Жіберетін ертінд</w:t>
      </w:r>
      <w:r w:rsidRPr="00A55ADB">
        <w:rPr>
          <w:rStyle w:val="FontStyle56"/>
          <w:noProof/>
          <w:sz w:val="22"/>
          <w:szCs w:val="22"/>
          <w:lang w:val="kk-KZ"/>
        </w:rPr>
        <w:t>ін</w:t>
      </w:r>
      <w:r w:rsidRPr="00A55ADB">
        <w:rPr>
          <w:rStyle w:val="FontStyle56"/>
          <w:noProof/>
          <w:sz w:val="22"/>
          <w:szCs w:val="22"/>
        </w:rPr>
        <w:t>ің ж</w:t>
      </w:r>
      <w:r w:rsidR="006F10A6">
        <w:rPr>
          <w:rStyle w:val="FontStyle56"/>
          <w:noProof/>
          <w:sz w:val="22"/>
          <w:szCs w:val="22"/>
          <w:lang w:val="kk-KZ"/>
        </w:rPr>
        <w:t>ы</w:t>
      </w:r>
      <w:r w:rsidRPr="00A55ADB">
        <w:rPr>
          <w:rStyle w:val="FontStyle56"/>
          <w:noProof/>
          <w:sz w:val="22"/>
          <w:szCs w:val="22"/>
          <w:lang w:val="kk-KZ"/>
        </w:rPr>
        <w:t>лу</w:t>
      </w:r>
      <w:r w:rsidRPr="00A55ADB">
        <w:rPr>
          <w:rStyle w:val="FontStyle56"/>
          <w:noProof/>
          <w:sz w:val="22"/>
          <w:szCs w:val="22"/>
        </w:rPr>
        <w:t>лығы бастапқ</w:t>
      </w:r>
      <w:r w:rsidRPr="00A55ADB">
        <w:rPr>
          <w:rStyle w:val="FontStyle56"/>
          <w:noProof/>
          <w:sz w:val="22"/>
          <w:szCs w:val="22"/>
          <w:lang w:val="kk-KZ"/>
        </w:rPr>
        <w:t xml:space="preserve">ыда </w:t>
      </w:r>
      <w:r w:rsidRPr="00A55ADB">
        <w:rPr>
          <w:rStyle w:val="FontStyle56"/>
          <w:noProof/>
          <w:sz w:val="22"/>
          <w:szCs w:val="22"/>
        </w:rPr>
        <w:t xml:space="preserve"> 39 °С, арт</w:t>
      </w:r>
      <w:r w:rsidRPr="00A55ADB">
        <w:rPr>
          <w:rStyle w:val="FontStyle56"/>
          <w:noProof/>
          <w:sz w:val="22"/>
          <w:szCs w:val="22"/>
          <w:lang w:val="kk-KZ"/>
        </w:rPr>
        <w:t>ын</w:t>
      </w:r>
      <w:r w:rsidRPr="00A55ADB">
        <w:rPr>
          <w:rStyle w:val="FontStyle56"/>
          <w:noProof/>
          <w:sz w:val="22"/>
          <w:szCs w:val="22"/>
        </w:rPr>
        <w:t>ан 10 °С, м</w:t>
      </w:r>
      <w:r w:rsidR="006F10A6">
        <w:rPr>
          <w:rStyle w:val="FontStyle56"/>
          <w:noProof/>
          <w:sz w:val="22"/>
          <w:szCs w:val="22"/>
          <w:lang w:val="kk-KZ"/>
        </w:rPr>
        <w:t>ө</w:t>
      </w:r>
      <w:r w:rsidRPr="00A55ADB">
        <w:rPr>
          <w:rStyle w:val="FontStyle56"/>
          <w:noProof/>
          <w:sz w:val="22"/>
          <w:szCs w:val="22"/>
        </w:rPr>
        <w:t>лшері 30-</w:t>
      </w:r>
      <w:smartTag w:uri="urn:schemas-microsoft-com:office:smarttags" w:element="metricconverter">
        <w:smartTagPr>
          <w:attr w:name="ProductID" w:val="40 л"/>
        </w:smartTagPr>
        <w:r w:rsidRPr="00A55ADB">
          <w:rPr>
            <w:rStyle w:val="FontStyle56"/>
            <w:noProof/>
            <w:sz w:val="22"/>
            <w:szCs w:val="22"/>
          </w:rPr>
          <w:t>40 л</w:t>
        </w:r>
      </w:smartTag>
      <w:r w:rsidRPr="00A55ADB">
        <w:rPr>
          <w:rStyle w:val="FontStyle56"/>
          <w:noProof/>
          <w:sz w:val="22"/>
          <w:szCs w:val="22"/>
        </w:rPr>
        <w:t>. Зонд</w:t>
      </w:r>
      <w:r w:rsidRPr="00A55ADB">
        <w:rPr>
          <w:rStyle w:val="FontStyle56"/>
          <w:noProof/>
          <w:sz w:val="22"/>
          <w:szCs w:val="22"/>
          <w:lang w:val="kk-KZ"/>
        </w:rPr>
        <w:t xml:space="preserve">ты </w:t>
      </w:r>
      <w:r w:rsidRPr="00A55ADB">
        <w:rPr>
          <w:rStyle w:val="FontStyle56"/>
          <w:noProof/>
          <w:sz w:val="22"/>
          <w:szCs w:val="22"/>
        </w:rPr>
        <w:t xml:space="preserve"> ірі қара малдар</w:t>
      </w:r>
      <w:r w:rsidRPr="00A55ADB">
        <w:rPr>
          <w:rStyle w:val="FontStyle56"/>
          <w:noProof/>
          <w:sz w:val="22"/>
          <w:szCs w:val="22"/>
          <w:lang w:val="kk-KZ"/>
        </w:rPr>
        <w:t>ға</w:t>
      </w:r>
      <w:r w:rsidRPr="00A55ADB">
        <w:rPr>
          <w:rStyle w:val="FontStyle56"/>
          <w:noProof/>
          <w:sz w:val="22"/>
          <w:szCs w:val="22"/>
        </w:rPr>
        <w:t xml:space="preserve"> қолданылады.</w:t>
      </w:r>
      <w:proofErr w:type="gramEnd"/>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Меликсетян</w:t>
      </w:r>
      <w:r w:rsidRPr="00A55ADB">
        <w:rPr>
          <w:rStyle w:val="FontStyle56"/>
          <w:b/>
          <w:noProof/>
          <w:sz w:val="22"/>
          <w:szCs w:val="22"/>
          <w:lang w:val="kk-KZ"/>
        </w:rPr>
        <w:t>ның</w:t>
      </w:r>
      <w:r w:rsidRPr="00A55ADB">
        <w:rPr>
          <w:rStyle w:val="FontStyle56"/>
          <w:b/>
          <w:noProof/>
          <w:sz w:val="22"/>
          <w:szCs w:val="22"/>
        </w:rPr>
        <w:t xml:space="preserve"> зонды</w:t>
      </w:r>
      <w:r w:rsidRPr="00A55ADB">
        <w:rPr>
          <w:rStyle w:val="FontStyle56"/>
          <w:noProof/>
          <w:sz w:val="22"/>
          <w:szCs w:val="22"/>
        </w:rPr>
        <w:t xml:space="preserve">. Бұл зондты ірі </w:t>
      </w:r>
      <w:r w:rsidRPr="00A55ADB">
        <w:rPr>
          <w:rStyle w:val="FontStyle56"/>
          <w:noProof/>
          <w:sz w:val="22"/>
          <w:szCs w:val="22"/>
          <w:lang w:val="kk-KZ"/>
        </w:rPr>
        <w:t>қ</w:t>
      </w:r>
      <w:r w:rsidRPr="00A55ADB">
        <w:rPr>
          <w:rStyle w:val="FontStyle61"/>
          <w:rFonts w:ascii="Times New Roman" w:hAnsi="Times New Roman" w:cs="Times New Roman"/>
          <w:noProof/>
          <w:sz w:val="22"/>
          <w:szCs w:val="22"/>
        </w:rPr>
        <w:t xml:space="preserve">ара </w:t>
      </w:r>
      <w:r w:rsidRPr="00A55ADB">
        <w:rPr>
          <w:rStyle w:val="FontStyle56"/>
          <w:noProof/>
          <w:sz w:val="22"/>
          <w:szCs w:val="22"/>
        </w:rPr>
        <w:t xml:space="preserve">малдарында жиі кездесетін тақия қарыншақтың бөгде заттардың </w:t>
      </w:r>
      <w:r w:rsidRPr="00A55ADB">
        <w:rPr>
          <w:rStyle w:val="FontStyle56"/>
          <w:noProof/>
          <w:sz w:val="22"/>
          <w:szCs w:val="22"/>
          <w:lang w:val="kk-KZ"/>
        </w:rPr>
        <w:t>ә</w:t>
      </w:r>
      <w:r w:rsidRPr="00A55ADB">
        <w:rPr>
          <w:rStyle w:val="FontStyle56"/>
          <w:noProof/>
          <w:sz w:val="22"/>
          <w:szCs w:val="22"/>
        </w:rPr>
        <w:t>серінен қабыну процессінде қо</w:t>
      </w:r>
      <w:r w:rsidR="00B211DA">
        <w:rPr>
          <w:rStyle w:val="FontStyle56"/>
          <w:noProof/>
          <w:sz w:val="22"/>
          <w:szCs w:val="22"/>
          <w:lang w:val="kk-KZ"/>
        </w:rPr>
        <w:t>л</w:t>
      </w:r>
      <w:r w:rsidRPr="00A55ADB">
        <w:rPr>
          <w:rStyle w:val="FontStyle56"/>
          <w:noProof/>
          <w:sz w:val="22"/>
          <w:szCs w:val="22"/>
        </w:rPr>
        <w:t>данады (жара</w:t>
      </w:r>
      <w:r w:rsidRPr="00A55ADB">
        <w:rPr>
          <w:rStyle w:val="FontStyle56"/>
          <w:noProof/>
          <w:sz w:val="22"/>
          <w:szCs w:val="22"/>
          <w:lang w:val="kk-KZ"/>
        </w:rPr>
        <w:t>қа</w:t>
      </w:r>
      <w:r w:rsidRPr="00A55ADB">
        <w:rPr>
          <w:rStyle w:val="FontStyle56"/>
          <w:noProof/>
          <w:sz w:val="22"/>
          <w:szCs w:val="22"/>
        </w:rPr>
        <w:t xml:space="preserve">тты ретикулит). Зондтың </w:t>
      </w:r>
      <w:r w:rsidR="00B211DA">
        <w:rPr>
          <w:rStyle w:val="FontStyle56"/>
          <w:noProof/>
          <w:sz w:val="22"/>
          <w:szCs w:val="22"/>
          <w:lang w:val="kk-KZ"/>
        </w:rPr>
        <w:t>құ</w:t>
      </w:r>
      <w:r w:rsidRPr="00A55ADB">
        <w:rPr>
          <w:rStyle w:val="FontStyle56"/>
          <w:noProof/>
          <w:sz w:val="22"/>
          <w:szCs w:val="22"/>
        </w:rPr>
        <w:t>рам</w:t>
      </w:r>
      <w:r w:rsidRPr="00A55ADB">
        <w:rPr>
          <w:rStyle w:val="FontStyle56"/>
          <w:noProof/>
          <w:sz w:val="22"/>
          <w:szCs w:val="22"/>
          <w:lang w:val="kk-KZ"/>
        </w:rPr>
        <w:t>ын</w:t>
      </w:r>
      <w:r w:rsidRPr="00A55ADB">
        <w:rPr>
          <w:rStyle w:val="FontStyle56"/>
          <w:noProof/>
          <w:sz w:val="22"/>
          <w:szCs w:val="22"/>
        </w:rPr>
        <w:t xml:space="preserve">да: </w:t>
      </w:r>
      <w:r w:rsidRPr="00A55ADB">
        <w:rPr>
          <w:rStyle w:val="FontStyle61"/>
          <w:rFonts w:ascii="Times New Roman" w:hAnsi="Times New Roman" w:cs="Times New Roman"/>
          <w:noProof/>
          <w:sz w:val="22"/>
          <w:szCs w:val="22"/>
        </w:rPr>
        <w:t xml:space="preserve">зонд, </w:t>
      </w:r>
      <w:r w:rsidRPr="00A55ADB">
        <w:rPr>
          <w:rStyle w:val="FontStyle56"/>
          <w:noProof/>
          <w:sz w:val="22"/>
          <w:szCs w:val="22"/>
        </w:rPr>
        <w:t>магнит, ілгекше таяқ.</w:t>
      </w:r>
    </w:p>
    <w:p w:rsidR="003F4AE3" w:rsidRPr="00A55ADB" w:rsidRDefault="002E14F5">
      <w:pPr>
        <w:pStyle w:val="Style1"/>
        <w:widowControl/>
        <w:spacing w:line="240" w:lineRule="auto"/>
        <w:ind w:firstLine="709"/>
        <w:rPr>
          <w:rStyle w:val="FontStyle61"/>
          <w:rFonts w:ascii="Times New Roman" w:hAnsi="Times New Roman" w:cs="Times New Roman"/>
          <w:noProof/>
          <w:sz w:val="22"/>
          <w:szCs w:val="22"/>
        </w:rPr>
      </w:pPr>
      <w:r w:rsidRPr="00A55ADB">
        <w:rPr>
          <w:rStyle w:val="FontStyle56"/>
          <w:noProof/>
          <w:sz w:val="22"/>
          <w:szCs w:val="22"/>
        </w:rPr>
        <w:t xml:space="preserve">Орындау </w:t>
      </w:r>
      <w:r w:rsidRPr="00A55ADB">
        <w:rPr>
          <w:rStyle w:val="FontStyle56"/>
          <w:noProof/>
          <w:sz w:val="22"/>
          <w:szCs w:val="22"/>
          <w:lang w:val="kk-KZ"/>
        </w:rPr>
        <w:t>ә</w:t>
      </w:r>
      <w:r w:rsidRPr="00A55ADB">
        <w:rPr>
          <w:rStyle w:val="FontStyle61"/>
          <w:rFonts w:ascii="Times New Roman" w:hAnsi="Times New Roman" w:cs="Times New Roman"/>
          <w:noProof/>
          <w:sz w:val="22"/>
          <w:szCs w:val="22"/>
        </w:rPr>
        <w:t xml:space="preserve">дісі. </w:t>
      </w:r>
      <w:r w:rsidRPr="00A55ADB">
        <w:rPr>
          <w:rStyle w:val="FontStyle56"/>
          <w:noProof/>
          <w:sz w:val="22"/>
          <w:szCs w:val="22"/>
        </w:rPr>
        <w:t xml:space="preserve">Зондты тазалап </w:t>
      </w:r>
      <w:r w:rsidRPr="00A55ADB">
        <w:rPr>
          <w:rStyle w:val="FontStyle61"/>
          <w:rFonts w:ascii="Times New Roman" w:hAnsi="Times New Roman" w:cs="Times New Roman"/>
          <w:noProof/>
          <w:sz w:val="22"/>
          <w:szCs w:val="22"/>
        </w:rPr>
        <w:t>бір жа</w:t>
      </w:r>
      <w:r w:rsidRPr="00A55ADB">
        <w:rPr>
          <w:rStyle w:val="FontStyle61"/>
          <w:rFonts w:ascii="Times New Roman" w:hAnsi="Times New Roman" w:cs="Times New Roman"/>
          <w:noProof/>
          <w:sz w:val="22"/>
          <w:szCs w:val="22"/>
          <w:lang w:val="kk-KZ"/>
        </w:rPr>
        <w:t>қ</w:t>
      </w:r>
      <w:r w:rsidRPr="00A55ADB">
        <w:rPr>
          <w:rStyle w:val="FontStyle61"/>
          <w:rFonts w:ascii="Times New Roman" w:hAnsi="Times New Roman" w:cs="Times New Roman"/>
          <w:noProof/>
          <w:sz w:val="22"/>
          <w:szCs w:val="22"/>
        </w:rPr>
        <w:t xml:space="preserve"> </w:t>
      </w:r>
      <w:r w:rsidRPr="00A55ADB">
        <w:rPr>
          <w:rStyle w:val="FontStyle56"/>
          <w:noProof/>
          <w:sz w:val="22"/>
          <w:szCs w:val="22"/>
        </w:rPr>
        <w:t>жартыс</w:t>
      </w:r>
      <w:r w:rsidRPr="00A55ADB">
        <w:rPr>
          <w:rStyle w:val="FontStyle56"/>
          <w:noProof/>
          <w:sz w:val="22"/>
          <w:szCs w:val="22"/>
          <w:lang w:val="kk-KZ"/>
        </w:rPr>
        <w:t>ын</w:t>
      </w:r>
      <w:r w:rsidRPr="00A55ADB">
        <w:rPr>
          <w:rStyle w:val="FontStyle56"/>
          <w:noProof/>
          <w:sz w:val="22"/>
          <w:szCs w:val="22"/>
        </w:rPr>
        <w:t xml:space="preserve"> вазелинмен майлайм</w:t>
      </w:r>
      <w:r w:rsidRPr="00A55ADB">
        <w:rPr>
          <w:rStyle w:val="FontStyle56"/>
          <w:noProof/>
          <w:sz w:val="22"/>
          <w:szCs w:val="22"/>
          <w:lang w:val="kk-KZ"/>
        </w:rPr>
        <w:t>ыз</w:t>
      </w:r>
      <w:r w:rsidRPr="00A55ADB">
        <w:rPr>
          <w:rStyle w:val="FontStyle56"/>
          <w:noProof/>
          <w:sz w:val="22"/>
          <w:szCs w:val="22"/>
        </w:rPr>
        <w:t xml:space="preserve"> да, </w:t>
      </w:r>
      <w:r w:rsidRPr="00A55ADB">
        <w:rPr>
          <w:rStyle w:val="FontStyle61"/>
          <w:rFonts w:ascii="Times New Roman" w:hAnsi="Times New Roman" w:cs="Times New Roman"/>
          <w:noProof/>
          <w:sz w:val="22"/>
          <w:szCs w:val="22"/>
        </w:rPr>
        <w:t xml:space="preserve">сол </w:t>
      </w:r>
      <w:r w:rsidRPr="00A55ADB">
        <w:rPr>
          <w:rStyle w:val="FontStyle56"/>
          <w:noProof/>
          <w:sz w:val="22"/>
          <w:szCs w:val="22"/>
        </w:rPr>
        <w:t>жағын т</w:t>
      </w:r>
      <w:r w:rsidRPr="00A55ADB">
        <w:rPr>
          <w:rStyle w:val="FontStyle56"/>
          <w:noProof/>
          <w:sz w:val="22"/>
          <w:szCs w:val="22"/>
          <w:lang w:val="kk-KZ"/>
        </w:rPr>
        <w:t>ұм</w:t>
      </w:r>
      <w:r w:rsidRPr="00A55ADB">
        <w:rPr>
          <w:rStyle w:val="FontStyle56"/>
          <w:noProof/>
          <w:sz w:val="22"/>
          <w:szCs w:val="22"/>
        </w:rPr>
        <w:t xml:space="preserve">сық </w:t>
      </w:r>
      <w:r w:rsidRPr="00A55ADB">
        <w:rPr>
          <w:rStyle w:val="FontStyle61"/>
          <w:rFonts w:ascii="Times New Roman" w:hAnsi="Times New Roman" w:cs="Times New Roman"/>
          <w:noProof/>
          <w:sz w:val="22"/>
          <w:szCs w:val="22"/>
        </w:rPr>
        <w:t>ар</w:t>
      </w:r>
      <w:r w:rsidRPr="00A55ADB">
        <w:rPr>
          <w:rStyle w:val="FontStyle61"/>
          <w:rFonts w:ascii="Times New Roman" w:hAnsi="Times New Roman" w:cs="Times New Roman"/>
          <w:noProof/>
          <w:sz w:val="22"/>
          <w:szCs w:val="22"/>
          <w:lang w:val="kk-KZ"/>
        </w:rPr>
        <w:t>қы</w:t>
      </w:r>
      <w:r w:rsidRPr="00A55ADB">
        <w:rPr>
          <w:rStyle w:val="FontStyle61"/>
          <w:rFonts w:ascii="Times New Roman" w:hAnsi="Times New Roman" w:cs="Times New Roman"/>
          <w:noProof/>
          <w:sz w:val="22"/>
          <w:szCs w:val="22"/>
        </w:rPr>
        <w:t xml:space="preserve">лы </w:t>
      </w:r>
      <w:r w:rsidRPr="00A55ADB">
        <w:rPr>
          <w:rStyle w:val="FontStyle56"/>
          <w:noProof/>
          <w:sz w:val="22"/>
          <w:szCs w:val="22"/>
        </w:rPr>
        <w:t>бел</w:t>
      </w:r>
      <w:r w:rsidRPr="00A55ADB">
        <w:rPr>
          <w:rStyle w:val="FontStyle56"/>
          <w:noProof/>
          <w:sz w:val="22"/>
          <w:szCs w:val="22"/>
          <w:lang w:val="kk-KZ"/>
        </w:rPr>
        <w:t>гі</w:t>
      </w:r>
      <w:r w:rsidRPr="00A55ADB">
        <w:rPr>
          <w:rStyle w:val="FontStyle56"/>
          <w:noProof/>
          <w:sz w:val="22"/>
          <w:szCs w:val="22"/>
        </w:rPr>
        <w:t>ленген жерге дейін өңе</w:t>
      </w:r>
      <w:r w:rsidRPr="00A55ADB">
        <w:rPr>
          <w:rStyle w:val="FontStyle56"/>
          <w:noProof/>
          <w:sz w:val="22"/>
          <w:szCs w:val="22"/>
          <w:lang w:val="kk-KZ"/>
        </w:rPr>
        <w:t>ш</w:t>
      </w:r>
      <w:r w:rsidRPr="00A55ADB">
        <w:rPr>
          <w:rStyle w:val="FontStyle56"/>
          <w:noProof/>
          <w:sz w:val="22"/>
          <w:szCs w:val="22"/>
        </w:rPr>
        <w:t xml:space="preserve">ке еңгіземіз. Малдың </w:t>
      </w:r>
      <w:r w:rsidRPr="00A55ADB">
        <w:rPr>
          <w:rStyle w:val="FontStyle61"/>
          <w:rFonts w:ascii="Times New Roman" w:hAnsi="Times New Roman" w:cs="Times New Roman"/>
          <w:noProof/>
          <w:sz w:val="22"/>
          <w:szCs w:val="22"/>
        </w:rPr>
        <w:t xml:space="preserve">тілін </w:t>
      </w:r>
      <w:r w:rsidRPr="00A55ADB">
        <w:rPr>
          <w:rStyle w:val="FontStyle56"/>
          <w:noProof/>
          <w:sz w:val="22"/>
          <w:szCs w:val="22"/>
        </w:rPr>
        <w:t>с</w:t>
      </w:r>
      <w:r w:rsidRPr="00A55ADB">
        <w:rPr>
          <w:rStyle w:val="FontStyle56"/>
          <w:noProof/>
          <w:sz w:val="22"/>
          <w:szCs w:val="22"/>
          <w:lang w:val="kk-KZ"/>
        </w:rPr>
        <w:t>ырт</w:t>
      </w:r>
      <w:r w:rsidRPr="00A55ADB">
        <w:rPr>
          <w:rStyle w:val="FontStyle56"/>
          <w:noProof/>
          <w:sz w:val="22"/>
          <w:szCs w:val="22"/>
        </w:rPr>
        <w:t xml:space="preserve">қа </w:t>
      </w:r>
      <w:r w:rsidRPr="00A55ADB">
        <w:rPr>
          <w:rStyle w:val="FontStyle56"/>
          <w:noProof/>
          <w:sz w:val="22"/>
          <w:szCs w:val="22"/>
          <w:lang w:val="kk-KZ"/>
        </w:rPr>
        <w:t>ш</w:t>
      </w:r>
      <w:r w:rsidRPr="00A55ADB">
        <w:rPr>
          <w:rStyle w:val="FontStyle56"/>
          <w:noProof/>
          <w:sz w:val="22"/>
          <w:szCs w:val="22"/>
        </w:rPr>
        <w:t>ығар</w:t>
      </w:r>
      <w:r w:rsidRPr="00A55ADB">
        <w:rPr>
          <w:rStyle w:val="FontStyle56"/>
          <w:noProof/>
          <w:sz w:val="22"/>
          <w:szCs w:val="22"/>
          <w:lang w:val="kk-KZ"/>
        </w:rPr>
        <w:t>ып</w:t>
      </w:r>
      <w:r w:rsidRPr="00A55ADB">
        <w:rPr>
          <w:rStyle w:val="FontStyle56"/>
          <w:noProof/>
          <w:sz w:val="22"/>
          <w:szCs w:val="22"/>
        </w:rPr>
        <w:t xml:space="preserve">, ілгекше таяқты </w:t>
      </w:r>
      <w:r w:rsidRPr="00A55ADB">
        <w:rPr>
          <w:rStyle w:val="FontStyle56"/>
          <w:noProof/>
          <w:sz w:val="22"/>
          <w:szCs w:val="22"/>
          <w:lang w:val="kk-KZ"/>
        </w:rPr>
        <w:t>пайдаланып</w:t>
      </w:r>
      <w:r w:rsidRPr="00A55ADB">
        <w:rPr>
          <w:rStyle w:val="FontStyle56"/>
          <w:noProof/>
          <w:sz w:val="22"/>
          <w:szCs w:val="22"/>
        </w:rPr>
        <w:t xml:space="preserve"> зо</w:t>
      </w:r>
      <w:r w:rsidRPr="00A55ADB">
        <w:rPr>
          <w:rStyle w:val="FontStyle56"/>
          <w:noProof/>
          <w:sz w:val="22"/>
          <w:szCs w:val="22"/>
          <w:lang w:val="kk-KZ"/>
        </w:rPr>
        <w:t>н</w:t>
      </w:r>
      <w:r w:rsidRPr="00A55ADB">
        <w:rPr>
          <w:rStyle w:val="FontStyle56"/>
          <w:noProof/>
          <w:sz w:val="22"/>
          <w:szCs w:val="22"/>
        </w:rPr>
        <w:t xml:space="preserve">дтың өңештегі </w:t>
      </w:r>
      <w:r w:rsidRPr="00A55ADB">
        <w:rPr>
          <w:rStyle w:val="FontStyle56"/>
          <w:noProof/>
          <w:sz w:val="22"/>
          <w:szCs w:val="22"/>
          <w:lang w:val="kk-KZ"/>
        </w:rPr>
        <w:t>і</w:t>
      </w:r>
      <w:r w:rsidRPr="00A55ADB">
        <w:rPr>
          <w:rStyle w:val="FontStyle61"/>
          <w:rFonts w:ascii="Times New Roman" w:hAnsi="Times New Roman" w:cs="Times New Roman"/>
          <w:noProof/>
          <w:sz w:val="22"/>
          <w:szCs w:val="22"/>
        </w:rPr>
        <w:t xml:space="preserve">шін </w:t>
      </w:r>
      <w:r w:rsidRPr="00A55ADB">
        <w:rPr>
          <w:rStyle w:val="FontStyle56"/>
          <w:noProof/>
          <w:sz w:val="22"/>
          <w:szCs w:val="22"/>
        </w:rPr>
        <w:t xml:space="preserve">ауыз арқылы сыртқа </w:t>
      </w:r>
      <w:r w:rsidRPr="00A55ADB">
        <w:rPr>
          <w:rStyle w:val="FontStyle56"/>
          <w:noProof/>
          <w:sz w:val="22"/>
          <w:szCs w:val="22"/>
          <w:lang w:val="kk-KZ"/>
        </w:rPr>
        <w:t>шығарамыз</w:t>
      </w:r>
      <w:r w:rsidRPr="00A55ADB">
        <w:rPr>
          <w:rStyle w:val="FontStyle56"/>
          <w:noProof/>
          <w:sz w:val="22"/>
          <w:szCs w:val="22"/>
        </w:rPr>
        <w:t>. Зоңдтың шыкқан басына ма</w:t>
      </w:r>
      <w:r w:rsidRPr="00A55ADB">
        <w:rPr>
          <w:rStyle w:val="FontStyle56"/>
          <w:noProof/>
          <w:sz w:val="22"/>
          <w:szCs w:val="22"/>
          <w:lang w:val="kk-KZ"/>
        </w:rPr>
        <w:t>гни</w:t>
      </w:r>
      <w:r w:rsidRPr="00A55ADB">
        <w:rPr>
          <w:rStyle w:val="FontStyle56"/>
          <w:noProof/>
          <w:sz w:val="22"/>
          <w:szCs w:val="22"/>
        </w:rPr>
        <w:t>т</w:t>
      </w:r>
      <w:r w:rsidR="00B211DA">
        <w:rPr>
          <w:rStyle w:val="FontStyle56"/>
          <w:noProof/>
          <w:sz w:val="22"/>
          <w:szCs w:val="22"/>
          <w:lang w:val="kk-KZ"/>
        </w:rPr>
        <w:t>т</w:t>
      </w:r>
      <w:r w:rsidRPr="00A55ADB">
        <w:rPr>
          <w:rStyle w:val="FontStyle56"/>
          <w:noProof/>
          <w:sz w:val="22"/>
          <w:szCs w:val="22"/>
        </w:rPr>
        <w:t>і қос</w:t>
      </w:r>
      <w:r w:rsidRPr="00A55ADB">
        <w:rPr>
          <w:rStyle w:val="FontStyle56"/>
          <w:noProof/>
          <w:sz w:val="22"/>
          <w:szCs w:val="22"/>
          <w:lang w:val="kk-KZ"/>
        </w:rPr>
        <w:t>ып</w:t>
      </w:r>
      <w:r w:rsidRPr="00A55ADB">
        <w:rPr>
          <w:rStyle w:val="FontStyle56"/>
          <w:noProof/>
          <w:sz w:val="22"/>
          <w:szCs w:val="22"/>
        </w:rPr>
        <w:t>, ілгек а</w:t>
      </w:r>
      <w:r w:rsidRPr="00A55ADB">
        <w:rPr>
          <w:rStyle w:val="FontStyle56"/>
          <w:noProof/>
          <w:sz w:val="22"/>
          <w:szCs w:val="22"/>
          <w:lang w:val="kk-KZ"/>
        </w:rPr>
        <w:t>рқ</w:t>
      </w:r>
      <w:r w:rsidRPr="00A55ADB">
        <w:rPr>
          <w:rStyle w:val="FontStyle56"/>
          <w:noProof/>
          <w:sz w:val="22"/>
          <w:szCs w:val="22"/>
        </w:rPr>
        <w:t>ылы м</w:t>
      </w:r>
      <w:r w:rsidRPr="00A55ADB">
        <w:rPr>
          <w:rStyle w:val="FontStyle56"/>
          <w:noProof/>
          <w:sz w:val="22"/>
          <w:szCs w:val="22"/>
          <w:lang w:val="kk-KZ"/>
        </w:rPr>
        <w:t>агнитті</w:t>
      </w:r>
      <w:r w:rsidRPr="00A55ADB">
        <w:rPr>
          <w:rStyle w:val="FontStyle56"/>
          <w:noProof/>
          <w:sz w:val="22"/>
          <w:szCs w:val="22"/>
        </w:rPr>
        <w:t xml:space="preserve"> к</w:t>
      </w:r>
      <w:r w:rsidR="00B211DA">
        <w:rPr>
          <w:rStyle w:val="FontStyle56"/>
          <w:noProof/>
          <w:sz w:val="22"/>
          <w:szCs w:val="22"/>
          <w:lang w:val="kk-KZ"/>
        </w:rPr>
        <w:t>ө</w:t>
      </w:r>
      <w:r w:rsidRPr="00A55ADB">
        <w:rPr>
          <w:rStyle w:val="FontStyle56"/>
          <w:noProof/>
          <w:sz w:val="22"/>
          <w:szCs w:val="22"/>
        </w:rPr>
        <w:t>мекейге дейін ең</w:t>
      </w:r>
      <w:r w:rsidRPr="00A55ADB">
        <w:rPr>
          <w:rStyle w:val="FontStyle56"/>
          <w:noProof/>
          <w:sz w:val="22"/>
          <w:szCs w:val="22"/>
          <w:lang w:val="kk-KZ"/>
        </w:rPr>
        <w:t>гі</w:t>
      </w:r>
      <w:r w:rsidRPr="00A55ADB">
        <w:rPr>
          <w:rStyle w:val="FontStyle56"/>
          <w:noProof/>
          <w:sz w:val="22"/>
          <w:szCs w:val="22"/>
        </w:rPr>
        <w:t xml:space="preserve">земіз де, ілгекті суырып алып </w:t>
      </w:r>
      <w:r w:rsidRPr="00A55ADB">
        <w:rPr>
          <w:rStyle w:val="FontStyle61"/>
          <w:rFonts w:ascii="Times New Roman" w:hAnsi="Times New Roman" w:cs="Times New Roman"/>
          <w:noProof/>
          <w:sz w:val="22"/>
          <w:szCs w:val="22"/>
        </w:rPr>
        <w:t xml:space="preserve">тілін </w:t>
      </w:r>
      <w:r w:rsidRPr="00A55ADB">
        <w:rPr>
          <w:rStyle w:val="FontStyle56"/>
          <w:noProof/>
          <w:sz w:val="22"/>
          <w:szCs w:val="22"/>
        </w:rPr>
        <w:t>босатамыз. Малдың ж</w:t>
      </w:r>
      <w:r w:rsidR="00B211DA">
        <w:rPr>
          <w:rStyle w:val="FontStyle56"/>
          <w:noProof/>
          <w:sz w:val="22"/>
          <w:szCs w:val="22"/>
          <w:lang w:val="kk-KZ"/>
        </w:rPr>
        <w:t>ұ</w:t>
      </w:r>
      <w:r w:rsidRPr="00A55ADB">
        <w:rPr>
          <w:rStyle w:val="FontStyle56"/>
          <w:noProof/>
          <w:sz w:val="22"/>
          <w:szCs w:val="22"/>
        </w:rPr>
        <w:t>т</w:t>
      </w:r>
      <w:r w:rsidRPr="00A55ADB">
        <w:rPr>
          <w:rStyle w:val="FontStyle56"/>
          <w:noProof/>
          <w:sz w:val="22"/>
          <w:szCs w:val="22"/>
          <w:lang w:val="kk-KZ"/>
        </w:rPr>
        <w:t>ын</w:t>
      </w:r>
      <w:r w:rsidRPr="00A55ADB">
        <w:rPr>
          <w:rStyle w:val="FontStyle56"/>
          <w:noProof/>
          <w:sz w:val="22"/>
          <w:szCs w:val="22"/>
        </w:rPr>
        <w:t>у рефлексі ар</w:t>
      </w:r>
      <w:r w:rsidRPr="00A55ADB">
        <w:rPr>
          <w:rStyle w:val="FontStyle56"/>
          <w:noProof/>
          <w:sz w:val="22"/>
          <w:szCs w:val="22"/>
          <w:lang w:val="kk-KZ"/>
        </w:rPr>
        <w:t>қы</w:t>
      </w:r>
      <w:r w:rsidRPr="00A55ADB">
        <w:rPr>
          <w:rStyle w:val="FontStyle56"/>
          <w:noProof/>
          <w:sz w:val="22"/>
          <w:szCs w:val="22"/>
        </w:rPr>
        <w:t>лы маг</w:t>
      </w:r>
      <w:r w:rsidRPr="00A55ADB">
        <w:rPr>
          <w:rStyle w:val="FontStyle56"/>
          <w:noProof/>
          <w:sz w:val="22"/>
          <w:szCs w:val="22"/>
          <w:lang w:val="kk-KZ"/>
        </w:rPr>
        <w:t>ни</w:t>
      </w:r>
      <w:r w:rsidRPr="00A55ADB">
        <w:rPr>
          <w:rStyle w:val="FontStyle56"/>
          <w:noProof/>
          <w:sz w:val="22"/>
          <w:szCs w:val="22"/>
        </w:rPr>
        <w:t xml:space="preserve">т </w:t>
      </w:r>
      <w:r w:rsidRPr="00A55ADB">
        <w:rPr>
          <w:rStyle w:val="FontStyle56"/>
          <w:noProof/>
          <w:sz w:val="22"/>
          <w:szCs w:val="22"/>
          <w:lang w:val="kk-KZ"/>
        </w:rPr>
        <w:t>ө</w:t>
      </w:r>
      <w:r w:rsidRPr="00A55ADB">
        <w:rPr>
          <w:rStyle w:val="FontStyle56"/>
          <w:noProof/>
          <w:sz w:val="22"/>
          <w:szCs w:val="22"/>
        </w:rPr>
        <w:t>ңеш</w:t>
      </w:r>
      <w:r w:rsidRPr="00A55ADB">
        <w:rPr>
          <w:rStyle w:val="FontStyle56"/>
          <w:noProof/>
          <w:sz w:val="22"/>
          <w:szCs w:val="22"/>
          <w:lang w:val="kk-KZ"/>
        </w:rPr>
        <w:t>те</w:t>
      </w:r>
      <w:r w:rsidRPr="00A55ADB">
        <w:rPr>
          <w:rStyle w:val="FontStyle56"/>
          <w:noProof/>
          <w:sz w:val="22"/>
          <w:szCs w:val="22"/>
        </w:rPr>
        <w:t xml:space="preserve">н месқарынға, одан такия </w:t>
      </w:r>
      <w:r w:rsidR="00B211DA">
        <w:rPr>
          <w:rStyle w:val="FontStyle56"/>
          <w:noProof/>
          <w:sz w:val="22"/>
          <w:szCs w:val="22"/>
          <w:lang w:val="kk-KZ"/>
        </w:rPr>
        <w:t>қ</w:t>
      </w:r>
      <w:r w:rsidRPr="00A55ADB">
        <w:rPr>
          <w:rStyle w:val="FontStyle56"/>
          <w:noProof/>
          <w:sz w:val="22"/>
          <w:szCs w:val="22"/>
        </w:rPr>
        <w:t>ар</w:t>
      </w:r>
      <w:r w:rsidRPr="00A55ADB">
        <w:rPr>
          <w:rStyle w:val="FontStyle56"/>
          <w:noProof/>
          <w:sz w:val="22"/>
          <w:szCs w:val="22"/>
          <w:lang w:val="kk-KZ"/>
        </w:rPr>
        <w:t>ын</w:t>
      </w:r>
      <w:r w:rsidRPr="00A55ADB">
        <w:rPr>
          <w:rStyle w:val="FontStyle56"/>
          <w:noProof/>
          <w:sz w:val="22"/>
          <w:szCs w:val="22"/>
        </w:rPr>
        <w:t>ға барып түседі. Зонд</w:t>
      </w:r>
      <w:r w:rsidRPr="00A55ADB">
        <w:rPr>
          <w:rStyle w:val="FontStyle56"/>
          <w:noProof/>
          <w:sz w:val="22"/>
          <w:szCs w:val="22"/>
          <w:lang w:val="kk-KZ"/>
        </w:rPr>
        <w:t>ты</w:t>
      </w:r>
      <w:r w:rsidRPr="00A55ADB">
        <w:rPr>
          <w:rStyle w:val="FontStyle56"/>
          <w:noProof/>
          <w:sz w:val="22"/>
          <w:szCs w:val="22"/>
        </w:rPr>
        <w:t xml:space="preserve"> аурудан сақ</w:t>
      </w:r>
      <w:r w:rsidRPr="00A55ADB">
        <w:rPr>
          <w:rStyle w:val="FontStyle56"/>
          <w:noProof/>
          <w:sz w:val="22"/>
          <w:szCs w:val="22"/>
          <w:lang w:val="kk-KZ"/>
        </w:rPr>
        <w:t>тан</w:t>
      </w:r>
      <w:r w:rsidRPr="00A55ADB">
        <w:rPr>
          <w:rStyle w:val="FontStyle56"/>
          <w:noProof/>
          <w:sz w:val="22"/>
          <w:szCs w:val="22"/>
        </w:rPr>
        <w:t>дыру шарасы ретіңде 24 са</w:t>
      </w:r>
      <w:r w:rsidR="00B211DA">
        <w:rPr>
          <w:rStyle w:val="FontStyle56"/>
          <w:noProof/>
          <w:sz w:val="22"/>
          <w:szCs w:val="22"/>
          <w:lang w:val="kk-KZ"/>
        </w:rPr>
        <w:t>ғ</w:t>
      </w:r>
      <w:r w:rsidRPr="00A55ADB">
        <w:rPr>
          <w:rStyle w:val="FontStyle56"/>
          <w:noProof/>
          <w:sz w:val="22"/>
          <w:szCs w:val="22"/>
          <w:lang w:val="kk-KZ"/>
        </w:rPr>
        <w:t>а</w:t>
      </w:r>
      <w:r w:rsidRPr="00A55ADB">
        <w:rPr>
          <w:rStyle w:val="FontStyle56"/>
          <w:noProof/>
          <w:sz w:val="22"/>
          <w:szCs w:val="22"/>
        </w:rPr>
        <w:t xml:space="preserve">тқа, ал емдеу </w:t>
      </w:r>
      <w:r w:rsidRPr="00A55ADB">
        <w:rPr>
          <w:rStyle w:val="FontStyle56"/>
          <w:noProof/>
          <w:sz w:val="22"/>
          <w:szCs w:val="22"/>
          <w:lang w:val="kk-KZ"/>
        </w:rPr>
        <w:t>рет</w:t>
      </w:r>
      <w:r w:rsidRPr="00A55ADB">
        <w:rPr>
          <w:rStyle w:val="FontStyle56"/>
          <w:noProof/>
          <w:sz w:val="22"/>
          <w:szCs w:val="22"/>
        </w:rPr>
        <w:t>інде 1 са</w:t>
      </w:r>
      <w:r w:rsidR="00B211DA">
        <w:rPr>
          <w:rStyle w:val="FontStyle56"/>
          <w:noProof/>
          <w:sz w:val="22"/>
          <w:szCs w:val="22"/>
          <w:lang w:val="kk-KZ"/>
        </w:rPr>
        <w:t>ғ</w:t>
      </w:r>
      <w:r w:rsidRPr="00A55ADB">
        <w:rPr>
          <w:rStyle w:val="FontStyle56"/>
          <w:noProof/>
          <w:sz w:val="22"/>
          <w:szCs w:val="22"/>
        </w:rPr>
        <w:t xml:space="preserve">атқа тақия </w:t>
      </w:r>
      <w:r w:rsidR="00B211DA">
        <w:rPr>
          <w:rStyle w:val="FontStyle56"/>
          <w:noProof/>
          <w:sz w:val="22"/>
          <w:szCs w:val="22"/>
          <w:lang w:val="kk-KZ"/>
        </w:rPr>
        <w:t>қ</w:t>
      </w:r>
      <w:r w:rsidRPr="00A55ADB">
        <w:rPr>
          <w:rStyle w:val="FontStyle56"/>
          <w:noProof/>
          <w:sz w:val="22"/>
          <w:szCs w:val="22"/>
        </w:rPr>
        <w:t xml:space="preserve">арында </w:t>
      </w:r>
      <w:r w:rsidR="00B211DA">
        <w:rPr>
          <w:rStyle w:val="FontStyle56"/>
          <w:noProof/>
          <w:sz w:val="22"/>
          <w:szCs w:val="22"/>
          <w:lang w:val="kk-KZ"/>
        </w:rPr>
        <w:t>қ</w:t>
      </w:r>
      <w:r w:rsidRPr="00A55ADB">
        <w:rPr>
          <w:rStyle w:val="FontStyle56"/>
          <w:noProof/>
          <w:sz w:val="22"/>
          <w:szCs w:val="22"/>
        </w:rPr>
        <w:t xml:space="preserve">алдырады. Зонд түгелдей </w:t>
      </w:r>
      <w:r w:rsidRPr="00A55ADB">
        <w:rPr>
          <w:rStyle w:val="FontStyle61"/>
          <w:rFonts w:ascii="Times New Roman" w:hAnsi="Times New Roman" w:cs="Times New Roman"/>
          <w:noProof/>
          <w:sz w:val="22"/>
          <w:szCs w:val="22"/>
        </w:rPr>
        <w:t xml:space="preserve">ішке </w:t>
      </w:r>
      <w:r w:rsidRPr="00A55ADB">
        <w:rPr>
          <w:rStyle w:val="FontStyle56"/>
          <w:noProof/>
          <w:sz w:val="22"/>
          <w:szCs w:val="22"/>
        </w:rPr>
        <w:t xml:space="preserve">кетіп қалмау </w:t>
      </w:r>
      <w:r w:rsidRPr="00A55ADB">
        <w:rPr>
          <w:rStyle w:val="FontStyle56"/>
          <w:noProof/>
          <w:sz w:val="22"/>
          <w:szCs w:val="22"/>
          <w:lang w:val="kk-KZ"/>
        </w:rPr>
        <w:t>ү</w:t>
      </w:r>
      <w:r w:rsidRPr="00A55ADB">
        <w:rPr>
          <w:rStyle w:val="FontStyle61"/>
          <w:rFonts w:ascii="Times New Roman" w:hAnsi="Times New Roman" w:cs="Times New Roman"/>
          <w:noProof/>
          <w:sz w:val="22"/>
          <w:szCs w:val="22"/>
        </w:rPr>
        <w:t>шін оны</w:t>
      </w:r>
      <w:r w:rsidRPr="00A55ADB">
        <w:rPr>
          <w:rStyle w:val="FontStyle61"/>
          <w:rFonts w:ascii="Times New Roman" w:hAnsi="Times New Roman" w:cs="Times New Roman"/>
          <w:noProof/>
          <w:sz w:val="22"/>
          <w:szCs w:val="22"/>
          <w:lang w:val="kk-KZ"/>
        </w:rPr>
        <w:t>ң</w:t>
      </w:r>
      <w:r w:rsidRPr="00A55ADB">
        <w:rPr>
          <w:rStyle w:val="FontStyle61"/>
          <w:rFonts w:ascii="Times New Roman" w:hAnsi="Times New Roman" w:cs="Times New Roman"/>
          <w:noProof/>
          <w:sz w:val="22"/>
          <w:szCs w:val="22"/>
        </w:rPr>
        <w:t xml:space="preserve"> </w:t>
      </w:r>
      <w:r w:rsidRPr="00A55ADB">
        <w:rPr>
          <w:rStyle w:val="FontStyle56"/>
          <w:noProof/>
          <w:sz w:val="22"/>
          <w:szCs w:val="22"/>
        </w:rPr>
        <w:t xml:space="preserve">сыртқы </w:t>
      </w:r>
      <w:r w:rsidRPr="00A55ADB">
        <w:rPr>
          <w:rStyle w:val="FontStyle56"/>
          <w:noProof/>
          <w:sz w:val="22"/>
          <w:szCs w:val="22"/>
          <w:lang w:val="kk-KZ"/>
        </w:rPr>
        <w:t>ү</w:t>
      </w:r>
      <w:r w:rsidRPr="00A55ADB">
        <w:rPr>
          <w:rStyle w:val="FontStyle61"/>
          <w:rFonts w:ascii="Times New Roman" w:hAnsi="Times New Roman" w:cs="Times New Roman"/>
          <w:noProof/>
          <w:sz w:val="22"/>
          <w:szCs w:val="22"/>
          <w:lang w:val="kk-KZ"/>
        </w:rPr>
        <w:t>ші</w:t>
      </w:r>
      <w:r w:rsidRPr="00A55ADB">
        <w:rPr>
          <w:rStyle w:val="FontStyle61"/>
          <w:rFonts w:ascii="Times New Roman" w:hAnsi="Times New Roman" w:cs="Times New Roman"/>
          <w:noProof/>
          <w:sz w:val="22"/>
          <w:szCs w:val="22"/>
        </w:rPr>
        <w:t xml:space="preserve">н </w:t>
      </w:r>
      <w:r w:rsidRPr="00A55ADB">
        <w:rPr>
          <w:rStyle w:val="FontStyle56"/>
          <w:noProof/>
          <w:sz w:val="22"/>
          <w:szCs w:val="22"/>
        </w:rPr>
        <w:t>малд</w:t>
      </w:r>
      <w:r w:rsidRPr="00A55ADB">
        <w:rPr>
          <w:rStyle w:val="FontStyle56"/>
          <w:noProof/>
          <w:sz w:val="22"/>
          <w:szCs w:val="22"/>
          <w:lang w:val="kk-KZ"/>
        </w:rPr>
        <w:t>ың</w:t>
      </w:r>
      <w:r w:rsidRPr="00A55ADB">
        <w:rPr>
          <w:rStyle w:val="FontStyle56"/>
          <w:noProof/>
          <w:sz w:val="22"/>
          <w:szCs w:val="22"/>
        </w:rPr>
        <w:t xml:space="preserve"> мүйізіне ба</w:t>
      </w:r>
      <w:r w:rsidR="00B211DA">
        <w:rPr>
          <w:rStyle w:val="FontStyle56"/>
          <w:noProof/>
          <w:sz w:val="22"/>
          <w:szCs w:val="22"/>
          <w:lang w:val="kk-KZ"/>
        </w:rPr>
        <w:t>й</w:t>
      </w:r>
      <w:r w:rsidRPr="00A55ADB">
        <w:rPr>
          <w:rStyle w:val="FontStyle56"/>
          <w:noProof/>
          <w:sz w:val="22"/>
          <w:szCs w:val="22"/>
          <w:lang w:val="kk-KZ"/>
        </w:rPr>
        <w:t>л</w:t>
      </w:r>
      <w:r w:rsidRPr="00A55ADB">
        <w:rPr>
          <w:rStyle w:val="FontStyle56"/>
          <w:noProof/>
          <w:sz w:val="22"/>
          <w:szCs w:val="22"/>
        </w:rPr>
        <w:t xml:space="preserve">ап қою </w:t>
      </w:r>
      <w:r w:rsidRPr="00A55ADB">
        <w:rPr>
          <w:rStyle w:val="FontStyle61"/>
          <w:rFonts w:ascii="Times New Roman" w:hAnsi="Times New Roman" w:cs="Times New Roman"/>
          <w:noProof/>
          <w:sz w:val="22"/>
          <w:szCs w:val="22"/>
        </w:rPr>
        <w:t>керек.</w:t>
      </w:r>
    </w:p>
    <w:p w:rsidR="003F4AE3" w:rsidRPr="00A55ADB" w:rsidRDefault="002E14F5">
      <w:pPr>
        <w:pStyle w:val="Style1"/>
        <w:widowControl/>
        <w:spacing w:line="240" w:lineRule="auto"/>
        <w:ind w:firstLine="709"/>
        <w:rPr>
          <w:rStyle w:val="FontStyle56"/>
          <w:noProof/>
          <w:sz w:val="22"/>
          <w:szCs w:val="22"/>
        </w:rPr>
      </w:pPr>
      <w:r w:rsidRPr="00A55ADB">
        <w:rPr>
          <w:rStyle w:val="FontStyle56"/>
          <w:noProof/>
          <w:sz w:val="22"/>
          <w:szCs w:val="22"/>
          <w:lang w:val="kk-KZ"/>
        </w:rPr>
        <w:t>Магнитті қа</w:t>
      </w:r>
      <w:r w:rsidRPr="00A55ADB">
        <w:rPr>
          <w:rStyle w:val="FontStyle56"/>
          <w:noProof/>
          <w:sz w:val="22"/>
          <w:szCs w:val="22"/>
        </w:rPr>
        <w:t>йтадан шығару үшін зондты біраз с</w:t>
      </w:r>
      <w:r w:rsidRPr="00A55ADB">
        <w:rPr>
          <w:rStyle w:val="FontStyle56"/>
          <w:noProof/>
          <w:sz w:val="22"/>
          <w:szCs w:val="22"/>
          <w:lang w:val="kk-KZ"/>
        </w:rPr>
        <w:t>ы</w:t>
      </w:r>
      <w:r w:rsidRPr="00A55ADB">
        <w:rPr>
          <w:rStyle w:val="FontStyle56"/>
          <w:noProof/>
          <w:sz w:val="22"/>
          <w:szCs w:val="22"/>
        </w:rPr>
        <w:t>ртқа шы</w:t>
      </w:r>
      <w:r w:rsidRPr="00A55ADB">
        <w:rPr>
          <w:rStyle w:val="FontStyle56"/>
          <w:noProof/>
          <w:sz w:val="22"/>
          <w:szCs w:val="22"/>
          <w:lang w:val="kk-KZ"/>
        </w:rPr>
        <w:t>ға</w:t>
      </w:r>
      <w:r w:rsidRPr="00A55ADB">
        <w:rPr>
          <w:rStyle w:val="FontStyle56"/>
          <w:noProof/>
          <w:sz w:val="22"/>
          <w:szCs w:val="22"/>
        </w:rPr>
        <w:t>р</w:t>
      </w:r>
      <w:r w:rsidRPr="00A55ADB">
        <w:rPr>
          <w:rStyle w:val="FontStyle56"/>
          <w:noProof/>
          <w:sz w:val="22"/>
          <w:szCs w:val="22"/>
          <w:lang w:val="kk-KZ"/>
        </w:rPr>
        <w:t>ып</w:t>
      </w:r>
      <w:r w:rsidRPr="00A55ADB">
        <w:rPr>
          <w:rStyle w:val="FontStyle56"/>
          <w:noProof/>
          <w:sz w:val="22"/>
          <w:szCs w:val="22"/>
        </w:rPr>
        <w:t>, ма</w:t>
      </w:r>
      <w:r w:rsidR="00B90934">
        <w:rPr>
          <w:rStyle w:val="FontStyle56"/>
          <w:noProof/>
          <w:sz w:val="22"/>
          <w:szCs w:val="22"/>
          <w:lang w:val="kk-KZ"/>
        </w:rPr>
        <w:t>л</w:t>
      </w:r>
      <w:r w:rsidRPr="00A55ADB">
        <w:rPr>
          <w:rStyle w:val="FontStyle56"/>
          <w:noProof/>
          <w:sz w:val="22"/>
          <w:szCs w:val="22"/>
        </w:rPr>
        <w:t xml:space="preserve">дың тілінен </w:t>
      </w:r>
      <w:r w:rsidR="00B90934">
        <w:rPr>
          <w:rStyle w:val="FontStyle56"/>
          <w:noProof/>
          <w:sz w:val="22"/>
          <w:szCs w:val="22"/>
          <w:lang w:val="kk-KZ"/>
        </w:rPr>
        <w:t>ұ</w:t>
      </w:r>
      <w:r w:rsidRPr="00A55ADB">
        <w:rPr>
          <w:rStyle w:val="FontStyle56"/>
          <w:noProof/>
          <w:sz w:val="22"/>
          <w:szCs w:val="22"/>
        </w:rPr>
        <w:t>ста</w:t>
      </w:r>
      <w:r w:rsidRPr="00A55ADB">
        <w:rPr>
          <w:rStyle w:val="FontStyle56"/>
          <w:noProof/>
          <w:sz w:val="22"/>
          <w:szCs w:val="22"/>
          <w:lang w:val="kk-KZ"/>
        </w:rPr>
        <w:t>й</w:t>
      </w:r>
      <w:r w:rsidRPr="00A55ADB">
        <w:rPr>
          <w:rStyle w:val="FontStyle56"/>
          <w:noProof/>
          <w:sz w:val="22"/>
          <w:szCs w:val="22"/>
        </w:rPr>
        <w:t>ды да, ілгекше т</w:t>
      </w:r>
      <w:r w:rsidRPr="00A55ADB">
        <w:rPr>
          <w:rStyle w:val="FontStyle56"/>
          <w:noProof/>
          <w:sz w:val="22"/>
          <w:szCs w:val="22"/>
          <w:lang w:val="kk-KZ"/>
        </w:rPr>
        <w:t>ая</w:t>
      </w:r>
      <w:r w:rsidR="00B90934">
        <w:rPr>
          <w:rStyle w:val="FontStyle56"/>
          <w:noProof/>
          <w:sz w:val="22"/>
          <w:szCs w:val="22"/>
          <w:lang w:val="kk-KZ"/>
        </w:rPr>
        <w:t>қ</w:t>
      </w:r>
      <w:r w:rsidRPr="00A55ADB">
        <w:rPr>
          <w:rStyle w:val="FontStyle56"/>
          <w:noProof/>
          <w:sz w:val="22"/>
          <w:szCs w:val="22"/>
        </w:rPr>
        <w:t>ты көмекейге дейін енгізеді. Оны 45 °С -қа б</w:t>
      </w:r>
      <w:r w:rsidR="00B90934">
        <w:rPr>
          <w:rStyle w:val="FontStyle56"/>
          <w:noProof/>
          <w:sz w:val="22"/>
          <w:szCs w:val="22"/>
          <w:lang w:val="kk-KZ"/>
        </w:rPr>
        <w:t>ұ</w:t>
      </w:r>
      <w:r w:rsidRPr="00A55ADB">
        <w:rPr>
          <w:rStyle w:val="FontStyle56"/>
          <w:noProof/>
          <w:sz w:val="22"/>
          <w:szCs w:val="22"/>
        </w:rPr>
        <w:t>рап зондпен бірге с</w:t>
      </w:r>
      <w:r w:rsidR="00B90934">
        <w:rPr>
          <w:rStyle w:val="FontStyle56"/>
          <w:noProof/>
          <w:sz w:val="22"/>
          <w:szCs w:val="22"/>
          <w:lang w:val="kk-KZ"/>
        </w:rPr>
        <w:t>ы</w:t>
      </w:r>
      <w:r w:rsidRPr="00A55ADB">
        <w:rPr>
          <w:rStyle w:val="FontStyle56"/>
          <w:noProof/>
          <w:sz w:val="22"/>
          <w:szCs w:val="22"/>
        </w:rPr>
        <w:t xml:space="preserve">ртқа алып </w:t>
      </w:r>
      <w:r w:rsidRPr="00A55ADB">
        <w:rPr>
          <w:rStyle w:val="FontStyle56"/>
          <w:noProof/>
          <w:sz w:val="22"/>
          <w:szCs w:val="22"/>
          <w:lang w:val="kk-KZ"/>
        </w:rPr>
        <w:t>ш</w:t>
      </w:r>
      <w:r w:rsidRPr="00A55ADB">
        <w:rPr>
          <w:rStyle w:val="FontStyle56"/>
          <w:noProof/>
          <w:sz w:val="22"/>
          <w:szCs w:val="22"/>
        </w:rPr>
        <w:t>ығады. Маг</w:t>
      </w:r>
      <w:r w:rsidRPr="00A55ADB">
        <w:rPr>
          <w:rStyle w:val="FontStyle56"/>
          <w:noProof/>
          <w:sz w:val="22"/>
          <w:szCs w:val="22"/>
          <w:lang w:val="kk-KZ"/>
        </w:rPr>
        <w:t>нит</w:t>
      </w:r>
      <w:r w:rsidRPr="00A55ADB">
        <w:rPr>
          <w:rStyle w:val="FontStyle56"/>
          <w:noProof/>
          <w:sz w:val="22"/>
          <w:szCs w:val="22"/>
        </w:rPr>
        <w:t>ті зонд</w:t>
      </w:r>
      <w:r w:rsidRPr="00A55ADB">
        <w:rPr>
          <w:rStyle w:val="FontStyle56"/>
          <w:noProof/>
          <w:sz w:val="22"/>
          <w:szCs w:val="22"/>
          <w:lang w:val="kk-KZ"/>
        </w:rPr>
        <w:t>т</w:t>
      </w:r>
      <w:r w:rsidRPr="00A55ADB">
        <w:rPr>
          <w:rStyle w:val="FontStyle56"/>
          <w:noProof/>
          <w:sz w:val="22"/>
          <w:szCs w:val="22"/>
        </w:rPr>
        <w:t>ан а</w:t>
      </w:r>
      <w:r w:rsidRPr="00A55ADB">
        <w:rPr>
          <w:rStyle w:val="FontStyle56"/>
          <w:noProof/>
          <w:sz w:val="22"/>
          <w:szCs w:val="22"/>
          <w:lang w:val="kk-KZ"/>
        </w:rPr>
        <w:t>ғытып</w:t>
      </w:r>
      <w:r w:rsidRPr="00A55ADB">
        <w:rPr>
          <w:rStyle w:val="FontStyle56"/>
          <w:noProof/>
          <w:sz w:val="22"/>
          <w:szCs w:val="22"/>
        </w:rPr>
        <w:t xml:space="preserve"> ал</w:t>
      </w:r>
      <w:r w:rsidRPr="00A55ADB">
        <w:rPr>
          <w:rStyle w:val="FontStyle56"/>
          <w:noProof/>
          <w:sz w:val="22"/>
          <w:szCs w:val="22"/>
          <w:lang w:val="kk-KZ"/>
        </w:rPr>
        <w:t xml:space="preserve">ып </w:t>
      </w:r>
      <w:r w:rsidRPr="00A55ADB">
        <w:rPr>
          <w:rStyle w:val="FontStyle56"/>
          <w:noProof/>
          <w:sz w:val="22"/>
          <w:szCs w:val="22"/>
        </w:rPr>
        <w:t>, зо</w:t>
      </w:r>
      <w:r w:rsidRPr="00A55ADB">
        <w:rPr>
          <w:rStyle w:val="FontStyle56"/>
          <w:noProof/>
          <w:sz w:val="22"/>
          <w:szCs w:val="22"/>
          <w:lang w:val="kk-KZ"/>
        </w:rPr>
        <w:t>н</w:t>
      </w:r>
      <w:r w:rsidRPr="00A55ADB">
        <w:rPr>
          <w:rStyle w:val="FontStyle56"/>
          <w:noProof/>
          <w:sz w:val="22"/>
          <w:szCs w:val="22"/>
        </w:rPr>
        <w:t>дты т</w:t>
      </w:r>
      <w:r w:rsidR="00B90934">
        <w:rPr>
          <w:rStyle w:val="FontStyle56"/>
          <w:noProof/>
          <w:sz w:val="22"/>
          <w:szCs w:val="22"/>
          <w:lang w:val="kk-KZ"/>
        </w:rPr>
        <w:t>ұ</w:t>
      </w:r>
      <w:r w:rsidRPr="00A55ADB">
        <w:rPr>
          <w:rStyle w:val="FontStyle56"/>
          <w:noProof/>
          <w:sz w:val="22"/>
          <w:szCs w:val="22"/>
        </w:rPr>
        <w:t>мсық арқылы шығарады да малд</w:t>
      </w:r>
      <w:r w:rsidRPr="00A55ADB">
        <w:rPr>
          <w:rStyle w:val="FontStyle56"/>
          <w:noProof/>
          <w:sz w:val="22"/>
          <w:szCs w:val="22"/>
          <w:lang w:val="kk-KZ"/>
        </w:rPr>
        <w:t>ың</w:t>
      </w:r>
      <w:r w:rsidRPr="00A55ADB">
        <w:rPr>
          <w:rStyle w:val="FontStyle56"/>
          <w:noProof/>
          <w:sz w:val="22"/>
          <w:szCs w:val="22"/>
        </w:rPr>
        <w:t xml:space="preserve"> тілін босатады. Маг</w:t>
      </w:r>
      <w:r w:rsidR="00B90934">
        <w:rPr>
          <w:rStyle w:val="FontStyle56"/>
          <w:noProof/>
          <w:sz w:val="22"/>
          <w:szCs w:val="22"/>
          <w:lang w:val="kk-KZ"/>
        </w:rPr>
        <w:t>н</w:t>
      </w:r>
      <w:r w:rsidRPr="00A55ADB">
        <w:rPr>
          <w:rStyle w:val="FontStyle56"/>
          <w:noProof/>
          <w:sz w:val="22"/>
          <w:szCs w:val="22"/>
        </w:rPr>
        <w:t>иттің к</w:t>
      </w:r>
      <w:r w:rsidRPr="00A55ADB">
        <w:rPr>
          <w:rStyle w:val="FontStyle56"/>
          <w:noProof/>
          <w:sz w:val="22"/>
          <w:szCs w:val="22"/>
          <w:lang w:val="kk-KZ"/>
        </w:rPr>
        <w:t>ө</w:t>
      </w:r>
      <w:r w:rsidRPr="00A55ADB">
        <w:rPr>
          <w:rStyle w:val="FontStyle56"/>
          <w:noProof/>
          <w:sz w:val="22"/>
          <w:szCs w:val="22"/>
        </w:rPr>
        <w:t>теру күші 500-г-ға дейін.</w:t>
      </w:r>
    </w:p>
    <w:p w:rsidR="003F4AE3" w:rsidRPr="00A55ADB" w:rsidRDefault="002E14F5">
      <w:pPr>
        <w:pStyle w:val="Style1"/>
        <w:widowControl/>
        <w:spacing w:line="240" w:lineRule="auto"/>
        <w:ind w:firstLine="709"/>
        <w:rPr>
          <w:rStyle w:val="FontStyle56"/>
          <w:noProof/>
          <w:sz w:val="22"/>
          <w:szCs w:val="22"/>
        </w:rPr>
      </w:pPr>
      <w:r w:rsidRPr="00A55ADB">
        <w:rPr>
          <w:rStyle w:val="FontStyle56"/>
          <w:b/>
          <w:noProof/>
          <w:sz w:val="22"/>
          <w:szCs w:val="22"/>
        </w:rPr>
        <w:t>Коробовтың зонды</w:t>
      </w:r>
      <w:r w:rsidRPr="00A55ADB">
        <w:rPr>
          <w:rStyle w:val="FontStyle56"/>
          <w:noProof/>
          <w:sz w:val="22"/>
          <w:szCs w:val="22"/>
        </w:rPr>
        <w:t xml:space="preserve">. Бұл зондта ірі </w:t>
      </w:r>
      <w:r w:rsidR="00B90934">
        <w:rPr>
          <w:rStyle w:val="FontStyle56"/>
          <w:noProof/>
          <w:sz w:val="22"/>
          <w:szCs w:val="22"/>
          <w:lang w:val="kk-KZ"/>
        </w:rPr>
        <w:t>қ</w:t>
      </w:r>
      <w:r w:rsidRPr="00A55ADB">
        <w:rPr>
          <w:rStyle w:val="FontStyle56"/>
          <w:noProof/>
          <w:sz w:val="22"/>
          <w:szCs w:val="22"/>
          <w:lang w:val="kk-KZ"/>
        </w:rPr>
        <w:t>а</w:t>
      </w:r>
      <w:r w:rsidRPr="00A55ADB">
        <w:rPr>
          <w:rStyle w:val="FontStyle56"/>
          <w:noProof/>
          <w:sz w:val="22"/>
          <w:szCs w:val="22"/>
        </w:rPr>
        <w:t>ра малдардың алдыңғы қарыншақтары мен аска</w:t>
      </w:r>
      <w:r w:rsidRPr="00A55ADB">
        <w:rPr>
          <w:rStyle w:val="FontStyle56"/>
          <w:noProof/>
          <w:sz w:val="22"/>
          <w:szCs w:val="22"/>
          <w:lang w:val="kk-KZ"/>
        </w:rPr>
        <w:t>за</w:t>
      </w:r>
      <w:r w:rsidRPr="00A55ADB">
        <w:rPr>
          <w:rStyle w:val="FontStyle56"/>
          <w:noProof/>
          <w:sz w:val="22"/>
          <w:szCs w:val="22"/>
        </w:rPr>
        <w:t>ны бөгде - темір заттарымен жара</w:t>
      </w:r>
      <w:r w:rsidRPr="00A55ADB">
        <w:rPr>
          <w:rStyle w:val="FontStyle56"/>
          <w:noProof/>
          <w:sz w:val="22"/>
          <w:szCs w:val="22"/>
          <w:lang w:val="kk-KZ"/>
        </w:rPr>
        <w:t>қат</w:t>
      </w:r>
      <w:r w:rsidRPr="00A55ADB">
        <w:rPr>
          <w:rStyle w:val="FontStyle56"/>
          <w:noProof/>
          <w:sz w:val="22"/>
          <w:szCs w:val="22"/>
        </w:rPr>
        <w:t>тан</w:t>
      </w:r>
      <w:r w:rsidR="00B90934">
        <w:rPr>
          <w:rStyle w:val="FontStyle56"/>
          <w:noProof/>
          <w:sz w:val="22"/>
          <w:szCs w:val="22"/>
          <w:lang w:val="kk-KZ"/>
        </w:rPr>
        <w:t>ғ</w:t>
      </w:r>
      <w:r w:rsidRPr="00A55ADB">
        <w:rPr>
          <w:rStyle w:val="FontStyle56"/>
          <w:noProof/>
          <w:sz w:val="22"/>
          <w:szCs w:val="22"/>
        </w:rPr>
        <w:t>аңда қолданылады. Зондтың құрамында: зондтың өзі, магнит және темір түтіктен т</w:t>
      </w:r>
      <w:r w:rsidR="00B90934">
        <w:rPr>
          <w:rStyle w:val="FontStyle56"/>
          <w:noProof/>
          <w:sz w:val="22"/>
          <w:szCs w:val="22"/>
          <w:lang w:val="kk-KZ"/>
        </w:rPr>
        <w:t>ұ</w:t>
      </w:r>
      <w:r w:rsidRPr="00A55ADB">
        <w:rPr>
          <w:rStyle w:val="FontStyle56"/>
          <w:noProof/>
          <w:sz w:val="22"/>
          <w:szCs w:val="22"/>
        </w:rPr>
        <w:t>ратын екі жақтауы бар зонд қорабы.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rPr>
        <w:t>Ор</w:t>
      </w:r>
      <w:r w:rsidR="00B90934">
        <w:rPr>
          <w:rStyle w:val="FontStyle56"/>
          <w:noProof/>
          <w:sz w:val="22"/>
          <w:szCs w:val="22"/>
          <w:lang w:val="kk-KZ"/>
        </w:rPr>
        <w:t>ын</w:t>
      </w:r>
      <w:r w:rsidRPr="00A55ADB">
        <w:rPr>
          <w:rStyle w:val="FontStyle56"/>
          <w:noProof/>
          <w:sz w:val="22"/>
          <w:szCs w:val="22"/>
        </w:rPr>
        <w:t>дау әдісі. Магнитті зондтың тиісті жеріне жақсылып бекітеді. Ал екінші үшін темір түтігінің і</w:t>
      </w:r>
      <w:r w:rsidRPr="00A55ADB">
        <w:rPr>
          <w:rStyle w:val="FontStyle56"/>
          <w:noProof/>
          <w:sz w:val="22"/>
          <w:szCs w:val="22"/>
          <w:lang w:val="kk-KZ"/>
        </w:rPr>
        <w:t>шк</w:t>
      </w:r>
      <w:r w:rsidRPr="00A55ADB">
        <w:rPr>
          <w:rStyle w:val="FontStyle56"/>
          <w:noProof/>
          <w:sz w:val="22"/>
          <w:szCs w:val="22"/>
        </w:rPr>
        <w:t>і жа</w:t>
      </w:r>
      <w:r w:rsidR="00B90934">
        <w:rPr>
          <w:rStyle w:val="FontStyle56"/>
          <w:noProof/>
          <w:sz w:val="22"/>
          <w:szCs w:val="22"/>
          <w:lang w:val="kk-KZ"/>
        </w:rPr>
        <w:t>ғ</w:t>
      </w:r>
      <w:r w:rsidRPr="00A55ADB">
        <w:rPr>
          <w:rStyle w:val="FontStyle56"/>
          <w:noProof/>
          <w:sz w:val="22"/>
          <w:szCs w:val="22"/>
        </w:rPr>
        <w:t xml:space="preserve">ымен өткізіп сыртқа </w:t>
      </w:r>
      <w:r w:rsidR="00B90934">
        <w:rPr>
          <w:rStyle w:val="FontStyle56"/>
          <w:noProof/>
          <w:sz w:val="22"/>
          <w:szCs w:val="22"/>
          <w:lang w:val="kk-KZ"/>
        </w:rPr>
        <w:t>ш</w:t>
      </w:r>
      <w:r w:rsidRPr="00A55ADB">
        <w:rPr>
          <w:rStyle w:val="FontStyle56"/>
          <w:noProof/>
          <w:sz w:val="22"/>
          <w:szCs w:val="22"/>
        </w:rPr>
        <w:t xml:space="preserve">ығарады. </w:t>
      </w:r>
      <w:proofErr w:type="gramStart"/>
      <w:r w:rsidRPr="00A55ADB">
        <w:rPr>
          <w:rStyle w:val="FontStyle56"/>
          <w:noProof/>
          <w:sz w:val="22"/>
          <w:szCs w:val="22"/>
        </w:rPr>
        <w:t>Сол шы</w:t>
      </w:r>
      <w:r w:rsidR="00B90934">
        <w:rPr>
          <w:rStyle w:val="FontStyle56"/>
          <w:noProof/>
          <w:sz w:val="22"/>
          <w:szCs w:val="22"/>
          <w:lang w:val="kk-KZ"/>
        </w:rPr>
        <w:t>ғ</w:t>
      </w:r>
      <w:r w:rsidRPr="00A55ADB">
        <w:rPr>
          <w:rStyle w:val="FontStyle56"/>
          <w:noProof/>
          <w:sz w:val="22"/>
          <w:szCs w:val="22"/>
        </w:rPr>
        <w:t>арыл</w:t>
      </w:r>
      <w:r w:rsidR="00B90934">
        <w:rPr>
          <w:rStyle w:val="FontStyle56"/>
          <w:noProof/>
          <w:sz w:val="22"/>
          <w:szCs w:val="22"/>
          <w:lang w:val="kk-KZ"/>
        </w:rPr>
        <w:t>ғ</w:t>
      </w:r>
      <w:r w:rsidRPr="00A55ADB">
        <w:rPr>
          <w:rStyle w:val="FontStyle56"/>
          <w:noProof/>
          <w:sz w:val="22"/>
          <w:szCs w:val="22"/>
        </w:rPr>
        <w:t>ан жағ</w:t>
      </w:r>
      <w:r w:rsidRPr="00A55ADB">
        <w:rPr>
          <w:rStyle w:val="FontStyle56"/>
          <w:noProof/>
          <w:sz w:val="22"/>
          <w:szCs w:val="22"/>
          <w:lang w:val="kk-KZ"/>
        </w:rPr>
        <w:t>ын</w:t>
      </w:r>
      <w:r w:rsidRPr="00A55ADB">
        <w:rPr>
          <w:rStyle w:val="FontStyle56"/>
          <w:noProof/>
          <w:sz w:val="22"/>
          <w:szCs w:val="22"/>
        </w:rPr>
        <w:t xml:space="preserve"> қолға орап қысқарт</w:t>
      </w:r>
      <w:r w:rsidR="00B90934">
        <w:rPr>
          <w:rStyle w:val="FontStyle56"/>
          <w:noProof/>
          <w:sz w:val="22"/>
          <w:szCs w:val="22"/>
          <w:lang w:val="kk-KZ"/>
        </w:rPr>
        <w:t>қ</w:t>
      </w:r>
      <w:r w:rsidRPr="00A55ADB">
        <w:rPr>
          <w:rStyle w:val="FontStyle56"/>
          <w:noProof/>
          <w:sz w:val="22"/>
          <w:szCs w:val="22"/>
        </w:rPr>
        <w:t>анда магниттің басы темір тү</w:t>
      </w:r>
      <w:r w:rsidR="00B90934">
        <w:rPr>
          <w:rStyle w:val="FontStyle56"/>
          <w:noProof/>
          <w:sz w:val="22"/>
          <w:szCs w:val="22"/>
          <w:lang w:val="kk-KZ"/>
        </w:rPr>
        <w:t>т</w:t>
      </w:r>
      <w:r w:rsidRPr="00A55ADB">
        <w:rPr>
          <w:rStyle w:val="FontStyle56"/>
          <w:noProof/>
          <w:sz w:val="22"/>
          <w:szCs w:val="22"/>
        </w:rPr>
        <w:t>ікк</w:t>
      </w:r>
      <w:r w:rsidR="00B90934">
        <w:rPr>
          <w:rStyle w:val="FontStyle56"/>
          <w:noProof/>
          <w:sz w:val="22"/>
          <w:szCs w:val="22"/>
          <w:lang w:val="kk-KZ"/>
        </w:rPr>
        <w:t>е</w:t>
      </w:r>
      <w:r w:rsidRPr="00A55ADB">
        <w:rPr>
          <w:rStyle w:val="FontStyle56"/>
          <w:noProof/>
          <w:sz w:val="22"/>
          <w:szCs w:val="22"/>
          <w:lang w:val="kk-KZ"/>
        </w:rPr>
        <w:t xml:space="preserve"> </w:t>
      </w:r>
      <w:r w:rsidRPr="00A55ADB">
        <w:rPr>
          <w:rStyle w:val="FontStyle56"/>
          <w:noProof/>
          <w:sz w:val="22"/>
          <w:szCs w:val="22"/>
        </w:rPr>
        <w:t xml:space="preserve"> келіп тіреледі. Келесі кезекте магнит</w:t>
      </w:r>
      <w:r w:rsidR="00B90934">
        <w:rPr>
          <w:rStyle w:val="FontStyle56"/>
          <w:noProof/>
          <w:sz w:val="22"/>
          <w:szCs w:val="22"/>
          <w:lang w:val="kk-KZ"/>
        </w:rPr>
        <w:t>т</w:t>
      </w:r>
      <w:r w:rsidRPr="00A55ADB">
        <w:rPr>
          <w:rStyle w:val="FontStyle56"/>
          <w:noProof/>
          <w:sz w:val="22"/>
          <w:szCs w:val="22"/>
        </w:rPr>
        <w:t xml:space="preserve">ің басы мен темір түтікті ауыз </w:t>
      </w:r>
      <w:r w:rsidR="00B90934">
        <w:rPr>
          <w:rStyle w:val="FontStyle56"/>
          <w:noProof/>
          <w:sz w:val="22"/>
          <w:szCs w:val="22"/>
          <w:lang w:val="kk-KZ"/>
        </w:rPr>
        <w:t>қ</w:t>
      </w:r>
      <w:r w:rsidRPr="00A55ADB">
        <w:rPr>
          <w:rStyle w:val="FontStyle56"/>
          <w:noProof/>
          <w:sz w:val="22"/>
          <w:szCs w:val="22"/>
        </w:rPr>
        <w:t>уысы арқылы, зондтың екі жақтауы екі езуге келіп тірелетіндей етіп, еңгізеді де малд</w:t>
      </w:r>
      <w:r w:rsidRPr="00A55ADB">
        <w:rPr>
          <w:rStyle w:val="FontStyle56"/>
          <w:noProof/>
          <w:sz w:val="22"/>
          <w:szCs w:val="22"/>
          <w:lang w:val="kk-KZ"/>
        </w:rPr>
        <w:t xml:space="preserve">ың </w:t>
      </w:r>
      <w:r w:rsidRPr="00A55ADB">
        <w:rPr>
          <w:rStyle w:val="FontStyle56"/>
          <w:noProof/>
          <w:sz w:val="22"/>
          <w:szCs w:val="22"/>
        </w:rPr>
        <w:t xml:space="preserve"> бас сүйектеріне та</w:t>
      </w:r>
      <w:proofErr w:type="gramEnd"/>
      <w:r w:rsidRPr="00A55ADB">
        <w:rPr>
          <w:rStyle w:val="FontStyle56"/>
          <w:noProof/>
          <w:sz w:val="22"/>
          <w:szCs w:val="22"/>
          <w:lang w:val="kk-KZ"/>
        </w:rPr>
        <w:t>ңғыш</w:t>
      </w:r>
      <w:r w:rsidRPr="00A55ADB">
        <w:rPr>
          <w:rStyle w:val="FontStyle56"/>
          <w:noProof/>
          <w:sz w:val="22"/>
          <w:szCs w:val="22"/>
        </w:rPr>
        <w:t>тар арқылы бекітеді. Зондтың бос үшін босат</w:t>
      </w:r>
      <w:r w:rsidRPr="00A55ADB">
        <w:rPr>
          <w:rStyle w:val="FontStyle56"/>
          <w:noProof/>
          <w:sz w:val="22"/>
          <w:szCs w:val="22"/>
          <w:lang w:val="kk-KZ"/>
        </w:rPr>
        <w:t>қан</w:t>
      </w:r>
      <w:r w:rsidRPr="00A55ADB">
        <w:rPr>
          <w:rStyle w:val="FontStyle56"/>
          <w:noProof/>
          <w:sz w:val="22"/>
          <w:szCs w:val="22"/>
        </w:rPr>
        <w:t>да магнит өз са</w:t>
      </w:r>
      <w:r w:rsidRPr="00A55ADB">
        <w:rPr>
          <w:rStyle w:val="FontStyle56"/>
          <w:noProof/>
          <w:sz w:val="22"/>
          <w:szCs w:val="22"/>
          <w:lang w:val="kk-KZ"/>
        </w:rPr>
        <w:t>л</w:t>
      </w:r>
      <w:r w:rsidRPr="00A55ADB">
        <w:rPr>
          <w:rStyle w:val="FontStyle56"/>
          <w:noProof/>
          <w:sz w:val="22"/>
          <w:szCs w:val="22"/>
        </w:rPr>
        <w:t xml:space="preserve">мағымен </w:t>
      </w:r>
      <w:r w:rsidR="00B90934">
        <w:rPr>
          <w:rStyle w:val="FontStyle56"/>
          <w:noProof/>
          <w:sz w:val="22"/>
          <w:szCs w:val="22"/>
          <w:lang w:val="kk-KZ"/>
        </w:rPr>
        <w:t>ө</w:t>
      </w:r>
      <w:r w:rsidRPr="00A55ADB">
        <w:rPr>
          <w:rStyle w:val="FontStyle56"/>
          <w:noProof/>
          <w:sz w:val="22"/>
          <w:szCs w:val="22"/>
        </w:rPr>
        <w:t xml:space="preserve">ңеш арқылы месқарыңға барып түседі. Магниттің көтеру күші </w:t>
      </w:r>
      <w:smartTag w:uri="urn:schemas-microsoft-com:office:smarttags" w:element="metricconverter">
        <w:smartTagPr>
          <w:attr w:name="ProductID" w:val="12 кг"/>
        </w:smartTagPr>
        <w:r w:rsidRPr="00A55ADB">
          <w:rPr>
            <w:rStyle w:val="FontStyle56"/>
            <w:noProof/>
            <w:sz w:val="22"/>
            <w:szCs w:val="22"/>
          </w:rPr>
          <w:t>12 кг</w:t>
        </w:r>
      </w:smartTag>
      <w:r w:rsidRPr="00A55ADB">
        <w:rPr>
          <w:rStyle w:val="FontStyle56"/>
          <w:noProof/>
          <w:sz w:val="22"/>
          <w:szCs w:val="22"/>
        </w:rPr>
        <w:t xml:space="preserve">. Зондты аурудан сақтандыру шарасы ретінде 7-8 сағатқа, емдеу ретінде 1 сағатқа </w:t>
      </w:r>
      <w:r w:rsidR="00B90934">
        <w:rPr>
          <w:rStyle w:val="FontStyle56"/>
          <w:noProof/>
          <w:sz w:val="22"/>
          <w:szCs w:val="22"/>
          <w:lang w:val="kk-KZ"/>
        </w:rPr>
        <w:t>қ</w:t>
      </w:r>
      <w:r w:rsidRPr="00A55ADB">
        <w:rPr>
          <w:rStyle w:val="FontStyle56"/>
          <w:noProof/>
          <w:sz w:val="22"/>
          <w:szCs w:val="22"/>
        </w:rPr>
        <w:t>алдырады. Зондты магнитпен бірте шығару үшін зондты қол</w:t>
      </w:r>
      <w:r w:rsidRPr="00A55ADB">
        <w:rPr>
          <w:rStyle w:val="FontStyle56"/>
          <w:noProof/>
          <w:sz w:val="22"/>
          <w:szCs w:val="22"/>
          <w:lang w:val="kk-KZ"/>
        </w:rPr>
        <w:t>ғ</w:t>
      </w:r>
      <w:r w:rsidRPr="00A55ADB">
        <w:rPr>
          <w:rStyle w:val="FontStyle56"/>
          <w:noProof/>
          <w:sz w:val="22"/>
          <w:szCs w:val="22"/>
        </w:rPr>
        <w:t xml:space="preserve">а </w:t>
      </w:r>
      <w:r w:rsidR="00B90934">
        <w:rPr>
          <w:rStyle w:val="FontStyle56"/>
          <w:noProof/>
          <w:sz w:val="22"/>
          <w:szCs w:val="22"/>
          <w:lang w:val="kk-KZ"/>
        </w:rPr>
        <w:t>қ</w:t>
      </w:r>
      <w:r w:rsidRPr="00A55ADB">
        <w:rPr>
          <w:rStyle w:val="FontStyle56"/>
          <w:noProof/>
          <w:sz w:val="22"/>
          <w:szCs w:val="22"/>
        </w:rPr>
        <w:t>айтадан орап, магнтггті темір түгікке дейін жеткізеді. Содан кей</w:t>
      </w:r>
      <w:r w:rsidRPr="00A55ADB">
        <w:rPr>
          <w:rStyle w:val="FontStyle56"/>
          <w:noProof/>
          <w:sz w:val="22"/>
          <w:szCs w:val="22"/>
          <w:lang w:val="kk-KZ"/>
        </w:rPr>
        <w:t>і</w:t>
      </w:r>
      <w:r w:rsidRPr="00A55ADB">
        <w:rPr>
          <w:rStyle w:val="FontStyle56"/>
          <w:noProof/>
          <w:sz w:val="22"/>
          <w:szCs w:val="22"/>
        </w:rPr>
        <w:t>н таң</w:t>
      </w:r>
      <w:r w:rsidRPr="00A55ADB">
        <w:rPr>
          <w:rStyle w:val="FontStyle56"/>
          <w:noProof/>
          <w:sz w:val="22"/>
          <w:szCs w:val="22"/>
          <w:lang w:val="kk-KZ"/>
        </w:rPr>
        <w:t>ғ</w:t>
      </w:r>
      <w:r w:rsidRPr="00A55ADB">
        <w:rPr>
          <w:rStyle w:val="FontStyle56"/>
          <w:noProof/>
          <w:sz w:val="22"/>
          <w:szCs w:val="22"/>
        </w:rPr>
        <w:t>ыштарды босатып, системаны ал</w:t>
      </w:r>
      <w:r w:rsidRPr="00A55ADB">
        <w:rPr>
          <w:rStyle w:val="FontStyle56"/>
          <w:noProof/>
          <w:sz w:val="22"/>
          <w:szCs w:val="22"/>
          <w:lang w:val="kk-KZ"/>
        </w:rPr>
        <w:t xml:space="preserve">ып </w:t>
      </w:r>
      <w:r w:rsidRPr="00A55ADB">
        <w:rPr>
          <w:rStyle w:val="FontStyle56"/>
          <w:noProof/>
          <w:sz w:val="22"/>
          <w:szCs w:val="22"/>
        </w:rPr>
        <w:t xml:space="preserve"> шы</w:t>
      </w:r>
      <w:r w:rsidR="00B90934">
        <w:rPr>
          <w:rStyle w:val="FontStyle56"/>
          <w:noProof/>
          <w:sz w:val="22"/>
          <w:szCs w:val="22"/>
          <w:lang w:val="kk-KZ"/>
        </w:rPr>
        <w:t>ғ</w:t>
      </w:r>
      <w:r w:rsidRPr="00A55ADB">
        <w:rPr>
          <w:rStyle w:val="FontStyle56"/>
          <w:noProof/>
          <w:sz w:val="22"/>
          <w:szCs w:val="22"/>
        </w:rPr>
        <w:t>ады.</w:t>
      </w:r>
    </w:p>
    <w:p w:rsidR="00B90934" w:rsidRDefault="00B90934">
      <w:pPr>
        <w:pStyle w:val="Style1"/>
        <w:widowControl/>
        <w:spacing w:line="240" w:lineRule="auto"/>
        <w:ind w:firstLine="709"/>
        <w:rPr>
          <w:rStyle w:val="FontStyle56"/>
          <w:b/>
          <w:noProof/>
          <w:sz w:val="22"/>
          <w:szCs w:val="22"/>
          <w:lang w:val="kk-KZ"/>
        </w:rPr>
      </w:pPr>
    </w:p>
    <w:p w:rsidR="005A6E2A" w:rsidRDefault="005A6E2A">
      <w:pPr>
        <w:pStyle w:val="Style1"/>
        <w:widowControl/>
        <w:spacing w:line="240" w:lineRule="auto"/>
        <w:ind w:firstLine="709"/>
        <w:rPr>
          <w:rStyle w:val="FontStyle56"/>
          <w:b/>
          <w:noProof/>
          <w:sz w:val="22"/>
          <w:szCs w:val="22"/>
          <w:lang w:val="kk-KZ"/>
        </w:rPr>
      </w:pPr>
    </w:p>
    <w:p w:rsidR="003F4AE3" w:rsidRDefault="002E14F5">
      <w:pPr>
        <w:pStyle w:val="Style1"/>
        <w:widowControl/>
        <w:spacing w:line="240" w:lineRule="auto"/>
        <w:ind w:firstLine="709"/>
        <w:rPr>
          <w:rStyle w:val="FontStyle56"/>
          <w:b/>
          <w:noProof/>
          <w:sz w:val="22"/>
          <w:szCs w:val="22"/>
          <w:lang w:val="kk-KZ"/>
        </w:rPr>
      </w:pPr>
      <w:r w:rsidRPr="00A55ADB">
        <w:rPr>
          <w:rStyle w:val="FontStyle56"/>
          <w:b/>
          <w:noProof/>
          <w:sz w:val="22"/>
          <w:szCs w:val="22"/>
          <w:lang w:val="kk-KZ"/>
        </w:rPr>
        <w:t>Бақылау сұрақтары</w:t>
      </w:r>
    </w:p>
    <w:p w:rsidR="005A6E2A" w:rsidRPr="00A55ADB" w:rsidRDefault="005A6E2A">
      <w:pPr>
        <w:pStyle w:val="Style1"/>
        <w:widowControl/>
        <w:spacing w:line="240" w:lineRule="auto"/>
        <w:ind w:firstLine="709"/>
        <w:rPr>
          <w:rStyle w:val="FontStyle56"/>
          <w:b/>
          <w:noProof/>
          <w:sz w:val="22"/>
          <w:szCs w:val="22"/>
          <w:lang w:val="kk-KZ"/>
        </w:rPr>
      </w:pPr>
    </w:p>
    <w:p w:rsidR="003F4AE3" w:rsidRPr="00A55ADB" w:rsidRDefault="002E14F5">
      <w:pPr>
        <w:pStyle w:val="Style1"/>
        <w:widowControl/>
        <w:numPr>
          <w:ilvl w:val="0"/>
          <w:numId w:val="36"/>
        </w:numPr>
        <w:spacing w:line="240" w:lineRule="auto"/>
        <w:rPr>
          <w:rStyle w:val="FontStyle56"/>
          <w:noProof/>
          <w:sz w:val="22"/>
          <w:szCs w:val="22"/>
          <w:lang w:val="kk-KZ"/>
        </w:rPr>
      </w:pPr>
      <w:r w:rsidRPr="00A55ADB">
        <w:rPr>
          <w:rStyle w:val="FontStyle56"/>
          <w:noProof/>
          <w:sz w:val="22"/>
          <w:szCs w:val="22"/>
          <w:lang w:val="kk-KZ"/>
        </w:rPr>
        <w:t>Зондты не үшін пайдаланады</w:t>
      </w:r>
      <w:r w:rsidR="00B90934">
        <w:rPr>
          <w:rStyle w:val="FontStyle56"/>
          <w:noProof/>
          <w:sz w:val="22"/>
          <w:szCs w:val="22"/>
          <w:lang w:val="kk-KZ"/>
        </w:rPr>
        <w:t>?</w:t>
      </w:r>
    </w:p>
    <w:p w:rsidR="003F4AE3" w:rsidRPr="00A55ADB" w:rsidRDefault="002E14F5">
      <w:pPr>
        <w:pStyle w:val="Style1"/>
        <w:widowControl/>
        <w:numPr>
          <w:ilvl w:val="0"/>
          <w:numId w:val="36"/>
        </w:numPr>
        <w:spacing w:line="240" w:lineRule="auto"/>
        <w:rPr>
          <w:rStyle w:val="FontStyle56"/>
          <w:b/>
          <w:noProof/>
          <w:sz w:val="22"/>
          <w:szCs w:val="22"/>
          <w:lang w:val="kk-KZ"/>
        </w:rPr>
      </w:pPr>
      <w:r w:rsidRPr="00A55ADB">
        <w:rPr>
          <w:rStyle w:val="FontStyle56"/>
          <w:noProof/>
          <w:sz w:val="22"/>
          <w:szCs w:val="22"/>
          <w:lang w:val="kk-KZ"/>
        </w:rPr>
        <w:t>Зондтардың түрлері</w:t>
      </w:r>
      <w:r w:rsidR="00B90934">
        <w:rPr>
          <w:rStyle w:val="FontStyle56"/>
          <w:noProof/>
          <w:sz w:val="22"/>
          <w:szCs w:val="22"/>
          <w:lang w:val="kk-KZ"/>
        </w:rPr>
        <w:t>?</w:t>
      </w:r>
    </w:p>
    <w:p w:rsidR="003F4AE3" w:rsidRPr="00A55ADB" w:rsidRDefault="002E14F5">
      <w:pPr>
        <w:pStyle w:val="Style1"/>
        <w:widowControl/>
        <w:numPr>
          <w:ilvl w:val="0"/>
          <w:numId w:val="36"/>
        </w:numPr>
        <w:spacing w:line="240" w:lineRule="auto"/>
        <w:rPr>
          <w:rStyle w:val="FontStyle56"/>
          <w:b/>
          <w:noProof/>
          <w:sz w:val="22"/>
          <w:szCs w:val="22"/>
          <w:lang w:val="kk-KZ"/>
        </w:rPr>
      </w:pPr>
      <w:r w:rsidRPr="00A55ADB">
        <w:rPr>
          <w:rStyle w:val="FontStyle56"/>
          <w:noProof/>
          <w:sz w:val="22"/>
          <w:szCs w:val="22"/>
          <w:lang w:val="kk-KZ"/>
        </w:rPr>
        <w:t>Зондтарды пайдалану тәртібі</w:t>
      </w:r>
      <w:r w:rsidR="00B90934">
        <w:rPr>
          <w:rStyle w:val="FontStyle56"/>
          <w:noProof/>
          <w:sz w:val="22"/>
          <w:szCs w:val="22"/>
          <w:lang w:val="kk-KZ"/>
        </w:rPr>
        <w:t>?</w:t>
      </w:r>
    </w:p>
    <w:p w:rsidR="003F4AE3" w:rsidRPr="00A55ADB" w:rsidRDefault="002E14F5">
      <w:pPr>
        <w:pStyle w:val="Style1"/>
        <w:widowControl/>
        <w:numPr>
          <w:ilvl w:val="0"/>
          <w:numId w:val="36"/>
        </w:numPr>
        <w:spacing w:line="240" w:lineRule="auto"/>
        <w:rPr>
          <w:rStyle w:val="FontStyle56"/>
          <w:noProof/>
          <w:sz w:val="22"/>
          <w:szCs w:val="22"/>
          <w:lang w:val="kk-KZ"/>
        </w:rPr>
      </w:pPr>
      <w:r w:rsidRPr="00A55ADB">
        <w:rPr>
          <w:rStyle w:val="FontStyle56"/>
          <w:noProof/>
          <w:sz w:val="22"/>
          <w:szCs w:val="22"/>
        </w:rPr>
        <w:t>Черкасовтың зонды</w:t>
      </w:r>
      <w:r w:rsidRPr="00A55ADB">
        <w:rPr>
          <w:rStyle w:val="FontStyle56"/>
          <w:noProof/>
          <w:sz w:val="22"/>
          <w:szCs w:val="22"/>
          <w:lang w:val="kk-KZ"/>
        </w:rPr>
        <w:t>н қай малдарға пайдаланады</w:t>
      </w:r>
      <w:r w:rsidR="00B90934">
        <w:rPr>
          <w:rStyle w:val="FontStyle56"/>
          <w:noProof/>
          <w:sz w:val="22"/>
          <w:szCs w:val="22"/>
          <w:lang w:val="kk-KZ"/>
        </w:rPr>
        <w:t>?</w:t>
      </w:r>
    </w:p>
    <w:p w:rsidR="003F4AE3" w:rsidRPr="00A55ADB" w:rsidRDefault="002E14F5">
      <w:pPr>
        <w:pStyle w:val="Style1"/>
        <w:widowControl/>
        <w:numPr>
          <w:ilvl w:val="0"/>
          <w:numId w:val="36"/>
        </w:numPr>
        <w:spacing w:line="240" w:lineRule="auto"/>
        <w:rPr>
          <w:rStyle w:val="FontStyle56"/>
          <w:noProof/>
          <w:sz w:val="22"/>
          <w:szCs w:val="22"/>
          <w:lang w:val="kk-KZ"/>
        </w:rPr>
      </w:pPr>
      <w:r w:rsidRPr="00A55ADB">
        <w:rPr>
          <w:rStyle w:val="FontStyle56"/>
          <w:noProof/>
          <w:sz w:val="22"/>
          <w:szCs w:val="22"/>
          <w:lang w:val="kk-KZ"/>
        </w:rPr>
        <w:t>Меликситян</w:t>
      </w:r>
      <w:r w:rsidRPr="00A55ADB">
        <w:rPr>
          <w:rStyle w:val="FontStyle56"/>
          <w:noProof/>
          <w:sz w:val="22"/>
          <w:szCs w:val="22"/>
        </w:rPr>
        <w:t xml:space="preserve"> зонды</w:t>
      </w:r>
      <w:r w:rsidRPr="00A55ADB">
        <w:rPr>
          <w:rStyle w:val="FontStyle56"/>
          <w:noProof/>
          <w:sz w:val="22"/>
          <w:szCs w:val="22"/>
          <w:lang w:val="kk-KZ"/>
        </w:rPr>
        <w:t>н қай малдарға пайдаланады</w:t>
      </w:r>
      <w:r w:rsidR="00B90934">
        <w:rPr>
          <w:rStyle w:val="FontStyle56"/>
          <w:noProof/>
          <w:sz w:val="22"/>
          <w:szCs w:val="22"/>
          <w:lang w:val="kk-KZ"/>
        </w:rPr>
        <w:t>?</w:t>
      </w:r>
    </w:p>
    <w:p w:rsidR="003F4AE3" w:rsidRDefault="002E14F5">
      <w:pPr>
        <w:pStyle w:val="Style1"/>
        <w:widowControl/>
        <w:numPr>
          <w:ilvl w:val="0"/>
          <w:numId w:val="36"/>
        </w:numPr>
        <w:spacing w:line="240" w:lineRule="auto"/>
        <w:rPr>
          <w:rStyle w:val="FontStyle56"/>
          <w:noProof/>
          <w:sz w:val="22"/>
          <w:szCs w:val="22"/>
          <w:lang w:val="kk-KZ"/>
        </w:rPr>
      </w:pPr>
      <w:r w:rsidRPr="00A55ADB">
        <w:rPr>
          <w:rStyle w:val="FontStyle56"/>
          <w:noProof/>
          <w:sz w:val="22"/>
          <w:szCs w:val="22"/>
          <w:lang w:val="kk-KZ"/>
        </w:rPr>
        <w:t>Коробов</w:t>
      </w:r>
      <w:r w:rsidRPr="00A55ADB">
        <w:rPr>
          <w:rStyle w:val="FontStyle56"/>
          <w:noProof/>
          <w:sz w:val="22"/>
          <w:szCs w:val="22"/>
        </w:rPr>
        <w:t xml:space="preserve"> зонды</w:t>
      </w:r>
      <w:r w:rsidRPr="00A55ADB">
        <w:rPr>
          <w:rStyle w:val="FontStyle56"/>
          <w:noProof/>
          <w:sz w:val="22"/>
          <w:szCs w:val="22"/>
          <w:lang w:val="kk-KZ"/>
        </w:rPr>
        <w:t>н қай малдарға пайдаланады</w:t>
      </w:r>
      <w:r w:rsidR="00B90934">
        <w:rPr>
          <w:rStyle w:val="FontStyle56"/>
          <w:noProof/>
          <w:sz w:val="22"/>
          <w:szCs w:val="22"/>
          <w:lang w:val="kk-KZ"/>
        </w:rPr>
        <w:t>?</w:t>
      </w:r>
    </w:p>
    <w:p w:rsidR="00B90934" w:rsidRPr="00A55ADB" w:rsidRDefault="00B90934" w:rsidP="00B90934">
      <w:pPr>
        <w:pStyle w:val="Style1"/>
        <w:widowControl/>
        <w:spacing w:line="240" w:lineRule="auto"/>
        <w:rPr>
          <w:rStyle w:val="FontStyle56"/>
          <w:noProof/>
          <w:sz w:val="22"/>
          <w:szCs w:val="22"/>
          <w:lang w:val="kk-KZ"/>
        </w:rPr>
      </w:pPr>
    </w:p>
    <w:p w:rsidR="00A55ADB" w:rsidRPr="00A55ADB" w:rsidRDefault="00A55ADB" w:rsidP="005A6E2A">
      <w:pPr>
        <w:jc w:val="both"/>
        <w:rPr>
          <w:sz w:val="22"/>
          <w:szCs w:val="22"/>
          <w:lang w:val="kk-KZ"/>
        </w:rPr>
      </w:pPr>
    </w:p>
    <w:p w:rsidR="003F4AE3" w:rsidRPr="00A55ADB" w:rsidRDefault="005A6E2A" w:rsidP="005A6E2A">
      <w:pPr>
        <w:jc w:val="both"/>
        <w:rPr>
          <w:b/>
          <w:sz w:val="22"/>
          <w:szCs w:val="22"/>
          <w:lang w:val="kk-KZ"/>
        </w:rPr>
      </w:pPr>
      <w:r>
        <w:rPr>
          <w:sz w:val="22"/>
          <w:szCs w:val="22"/>
          <w:lang w:val="kk-KZ"/>
        </w:rPr>
        <w:t xml:space="preserve">     </w:t>
      </w:r>
      <w:r w:rsidR="002E14F5" w:rsidRPr="00A55ADB">
        <w:rPr>
          <w:sz w:val="22"/>
          <w:szCs w:val="22"/>
          <w:lang w:val="kk-KZ"/>
        </w:rPr>
        <w:t xml:space="preserve"> </w:t>
      </w:r>
      <w:r w:rsidRPr="00A55ADB">
        <w:rPr>
          <w:b/>
          <w:sz w:val="22"/>
          <w:szCs w:val="22"/>
          <w:lang w:val="kk-KZ"/>
        </w:rPr>
        <w:t>Т</w:t>
      </w:r>
      <w:r w:rsidR="002E14F5" w:rsidRPr="00A55ADB">
        <w:rPr>
          <w:b/>
          <w:sz w:val="22"/>
          <w:szCs w:val="22"/>
          <w:lang w:val="kk-KZ"/>
        </w:rPr>
        <w:t>әжірибелік</w:t>
      </w:r>
      <w:r>
        <w:rPr>
          <w:b/>
          <w:sz w:val="22"/>
          <w:szCs w:val="22"/>
          <w:lang w:val="kk-KZ"/>
        </w:rPr>
        <w:t xml:space="preserve"> </w:t>
      </w:r>
      <w:r w:rsidR="002E14F5" w:rsidRPr="00A55ADB">
        <w:rPr>
          <w:b/>
          <w:sz w:val="22"/>
          <w:szCs w:val="22"/>
          <w:lang w:val="kk-KZ"/>
        </w:rPr>
        <w:t xml:space="preserve">  сабақ</w:t>
      </w:r>
      <w:r>
        <w:rPr>
          <w:b/>
          <w:sz w:val="22"/>
          <w:szCs w:val="22"/>
          <w:lang w:val="kk-KZ"/>
        </w:rPr>
        <w:t xml:space="preserve">  </w:t>
      </w:r>
      <w:r w:rsidRPr="005A6E2A">
        <w:rPr>
          <w:b/>
          <w:sz w:val="22"/>
          <w:szCs w:val="22"/>
          <w:lang w:val="kk-KZ"/>
        </w:rPr>
        <w:t xml:space="preserve"> </w:t>
      </w:r>
      <w:r w:rsidRPr="00A55ADB">
        <w:rPr>
          <w:b/>
          <w:sz w:val="22"/>
          <w:szCs w:val="22"/>
          <w:lang w:val="kk-KZ"/>
        </w:rPr>
        <w:t xml:space="preserve">№ 14  </w:t>
      </w:r>
    </w:p>
    <w:p w:rsidR="003F4AE3" w:rsidRPr="00253669" w:rsidRDefault="005A6E2A" w:rsidP="005A6E2A">
      <w:pPr>
        <w:jc w:val="both"/>
        <w:rPr>
          <w:sz w:val="24"/>
          <w:szCs w:val="24"/>
          <w:lang w:val="kk-KZ"/>
        </w:rPr>
      </w:pPr>
      <w:r>
        <w:rPr>
          <w:b/>
          <w:sz w:val="22"/>
          <w:szCs w:val="22"/>
          <w:lang w:val="kk-KZ"/>
        </w:rPr>
        <w:t xml:space="preserve">      Тақырыбы</w:t>
      </w:r>
      <w:r w:rsidR="002E14F5" w:rsidRPr="00A55ADB">
        <w:rPr>
          <w:b/>
          <w:sz w:val="22"/>
          <w:szCs w:val="22"/>
          <w:lang w:val="kk-KZ"/>
        </w:rPr>
        <w:t xml:space="preserve">:   </w:t>
      </w:r>
      <w:r w:rsidR="00253669" w:rsidRPr="00253669">
        <w:rPr>
          <w:color w:val="000000"/>
          <w:sz w:val="24"/>
          <w:szCs w:val="24"/>
          <w:lang w:val="kk-KZ"/>
        </w:rPr>
        <w:t>Клизмалар түрлері тазартушы, дәрі-дәрмекті, қореқтендіруші, дәріні тамшымен енгізу және микроклизмалар. Тік ішекке ерітінділерді гидравликалық және қысым беру тәсілі арқылы енгізу.</w:t>
      </w:r>
    </w:p>
    <w:p w:rsidR="003F4AE3" w:rsidRPr="00253669" w:rsidRDefault="003F4AE3" w:rsidP="005A6E2A">
      <w:pPr>
        <w:jc w:val="both"/>
        <w:rPr>
          <w:color w:val="000000"/>
          <w:sz w:val="24"/>
          <w:szCs w:val="24"/>
          <w:lang w:val="kk-KZ"/>
        </w:rPr>
      </w:pPr>
    </w:p>
    <w:p w:rsidR="003F4AE3" w:rsidRPr="00A55ADB" w:rsidRDefault="002E14F5" w:rsidP="005A6E2A">
      <w:pPr>
        <w:jc w:val="both"/>
        <w:rPr>
          <w:b/>
          <w:noProof/>
          <w:sz w:val="22"/>
          <w:szCs w:val="22"/>
          <w:lang w:val="kk-KZ"/>
        </w:rPr>
      </w:pPr>
      <w:r w:rsidRPr="00A55ADB">
        <w:rPr>
          <w:b/>
          <w:noProof/>
          <w:sz w:val="22"/>
          <w:szCs w:val="22"/>
          <w:lang w:val="kk-KZ"/>
        </w:rPr>
        <w:t xml:space="preserve">Сабақтың мақсаты: </w:t>
      </w:r>
      <w:r w:rsidRPr="00A55ADB">
        <w:rPr>
          <w:noProof/>
          <w:sz w:val="22"/>
          <w:szCs w:val="22"/>
          <w:lang w:val="kk-KZ"/>
        </w:rPr>
        <w:t>Студенттерді  мал емдеуде клизманы пайдалануды үйрету</w:t>
      </w:r>
      <w:r w:rsidRPr="00A55ADB">
        <w:rPr>
          <w:b/>
          <w:noProof/>
          <w:sz w:val="22"/>
          <w:szCs w:val="22"/>
          <w:lang w:val="kk-KZ"/>
        </w:rPr>
        <w:t xml:space="preserve">.  </w:t>
      </w:r>
    </w:p>
    <w:p w:rsidR="003F4AE3" w:rsidRPr="00A55ADB" w:rsidRDefault="002E14F5" w:rsidP="005A6E2A">
      <w:pPr>
        <w:jc w:val="both"/>
        <w:rPr>
          <w:b/>
          <w:noProof/>
          <w:sz w:val="22"/>
          <w:szCs w:val="22"/>
          <w:lang w:val="kk-KZ"/>
        </w:rPr>
      </w:pPr>
      <w:r w:rsidRPr="00A55ADB">
        <w:rPr>
          <w:b/>
          <w:noProof/>
          <w:sz w:val="22"/>
          <w:szCs w:val="22"/>
          <w:lang w:val="kk-KZ"/>
        </w:rPr>
        <w:t xml:space="preserve">Сабақтың өтетін </w:t>
      </w:r>
      <w:r w:rsidR="004862C7">
        <w:rPr>
          <w:b/>
          <w:noProof/>
          <w:sz w:val="22"/>
          <w:szCs w:val="22"/>
          <w:lang w:val="kk-KZ"/>
        </w:rPr>
        <w:t>о</w:t>
      </w:r>
      <w:r w:rsidRPr="00A55ADB">
        <w:rPr>
          <w:b/>
          <w:noProof/>
          <w:sz w:val="22"/>
          <w:szCs w:val="22"/>
          <w:lang w:val="kk-KZ"/>
        </w:rPr>
        <w:t xml:space="preserve">рны: </w:t>
      </w:r>
      <w:r w:rsidRPr="00A55ADB">
        <w:rPr>
          <w:noProof/>
          <w:sz w:val="22"/>
          <w:szCs w:val="22"/>
          <w:lang w:val="kk-KZ"/>
        </w:rPr>
        <w:t>Агр</w:t>
      </w:r>
      <w:r w:rsidR="004862C7">
        <w:rPr>
          <w:noProof/>
          <w:sz w:val="22"/>
          <w:szCs w:val="22"/>
          <w:lang w:val="kk-KZ"/>
        </w:rPr>
        <w:t xml:space="preserve">арлық </w:t>
      </w:r>
      <w:r w:rsidRPr="00A55ADB">
        <w:rPr>
          <w:noProof/>
          <w:sz w:val="22"/>
          <w:szCs w:val="22"/>
          <w:lang w:val="kk-KZ"/>
        </w:rPr>
        <w:t xml:space="preserve"> факультетінің ветеринариялық клиникасы</w:t>
      </w:r>
      <w:r w:rsidRPr="00A55ADB">
        <w:rPr>
          <w:b/>
          <w:noProof/>
          <w:sz w:val="22"/>
          <w:szCs w:val="22"/>
          <w:lang w:val="kk-KZ"/>
        </w:rPr>
        <w:t>.</w:t>
      </w:r>
    </w:p>
    <w:p w:rsidR="003F4AE3" w:rsidRPr="00A55ADB" w:rsidRDefault="002E14F5" w:rsidP="005A6E2A">
      <w:pPr>
        <w:pStyle w:val="Style1"/>
        <w:widowControl/>
        <w:spacing w:line="240" w:lineRule="auto"/>
        <w:ind w:firstLine="709"/>
        <w:rPr>
          <w:noProof/>
          <w:sz w:val="22"/>
          <w:szCs w:val="22"/>
          <w:lang w:val="kk-KZ"/>
        </w:rPr>
      </w:pPr>
      <w:r w:rsidRPr="00A55ADB">
        <w:rPr>
          <w:b/>
          <w:noProof/>
          <w:sz w:val="22"/>
          <w:szCs w:val="22"/>
          <w:lang w:val="kk-KZ"/>
        </w:rPr>
        <w:t xml:space="preserve">Қажетті құрал саймандар мен  химиялық ертінділер, ыдыстар, малдар: </w:t>
      </w:r>
      <w:r w:rsidRPr="00A55ADB">
        <w:rPr>
          <w:noProof/>
          <w:sz w:val="22"/>
          <w:szCs w:val="22"/>
          <w:lang w:val="kk-KZ"/>
        </w:rPr>
        <w:t>мал станогы, қолжуғыш, дезраствтворлар, сүлгі,  1, 2, 5, 10 мл шприц инелерімен, спирт, мақта , бинт, әртүрлі ветеринариялық, медициналық  клизмалар,  стерильді вазелин, ветеринариялық перчаикалар.</w:t>
      </w:r>
    </w:p>
    <w:p w:rsidR="003F4AE3" w:rsidRPr="00A55ADB" w:rsidRDefault="002E14F5" w:rsidP="005A6E2A">
      <w:pPr>
        <w:pStyle w:val="Style1"/>
        <w:widowControl/>
        <w:spacing w:line="240" w:lineRule="auto"/>
        <w:ind w:firstLine="709"/>
        <w:rPr>
          <w:rStyle w:val="FontStyle56"/>
          <w:noProof/>
          <w:sz w:val="22"/>
          <w:szCs w:val="22"/>
          <w:lang w:val="kk-KZ"/>
        </w:rPr>
      </w:pPr>
      <w:r w:rsidRPr="00A55ADB">
        <w:rPr>
          <w:rStyle w:val="FontStyle56"/>
          <w:b/>
          <w:noProof/>
          <w:sz w:val="22"/>
          <w:szCs w:val="22"/>
          <w:lang w:val="kk-KZ"/>
        </w:rPr>
        <w:lastRenderedPageBreak/>
        <w:t>Сабақ жүргізу әдістемелігі</w:t>
      </w:r>
      <w:r w:rsidRPr="00A55ADB">
        <w:rPr>
          <w:rStyle w:val="FontStyle56"/>
          <w:noProof/>
          <w:sz w:val="22"/>
          <w:szCs w:val="22"/>
          <w:lang w:val="kk-KZ"/>
        </w:rPr>
        <w:t>. Малдардың арасында ішкі ж</w:t>
      </w:r>
      <w:r w:rsidR="004862C7">
        <w:rPr>
          <w:rStyle w:val="FontStyle56"/>
          <w:noProof/>
          <w:sz w:val="22"/>
          <w:szCs w:val="22"/>
          <w:lang w:val="kk-KZ"/>
        </w:rPr>
        <w:t>ұ</w:t>
      </w:r>
      <w:r w:rsidRPr="00A55ADB">
        <w:rPr>
          <w:rStyle w:val="FontStyle56"/>
          <w:noProof/>
          <w:sz w:val="22"/>
          <w:szCs w:val="22"/>
          <w:lang w:val="kk-KZ"/>
        </w:rPr>
        <w:t xml:space="preserve">қпалы емес ауруларының </w:t>
      </w:r>
      <w:r w:rsidRPr="00A55ADB">
        <w:rPr>
          <w:rStyle w:val="FontStyle64"/>
          <w:b w:val="0"/>
          <w:noProof/>
          <w:sz w:val="22"/>
          <w:szCs w:val="22"/>
          <w:lang w:val="kk-KZ"/>
        </w:rPr>
        <w:t>ең</w:t>
      </w:r>
      <w:r w:rsidRPr="00A55ADB">
        <w:rPr>
          <w:rStyle w:val="FontStyle64"/>
          <w:noProof/>
          <w:sz w:val="22"/>
          <w:szCs w:val="22"/>
          <w:lang w:val="kk-KZ"/>
        </w:rPr>
        <w:t xml:space="preserve"> </w:t>
      </w:r>
      <w:r w:rsidRPr="00A55ADB">
        <w:rPr>
          <w:rStyle w:val="FontStyle56"/>
          <w:noProof/>
          <w:sz w:val="22"/>
          <w:szCs w:val="22"/>
          <w:lang w:val="kk-KZ"/>
        </w:rPr>
        <w:t>кеп тарағаны - ас қоры</w:t>
      </w:r>
      <w:r w:rsidR="004862C7">
        <w:rPr>
          <w:rStyle w:val="FontStyle56"/>
          <w:noProof/>
          <w:sz w:val="22"/>
          <w:szCs w:val="22"/>
          <w:lang w:val="kk-KZ"/>
        </w:rPr>
        <w:t>т</w:t>
      </w:r>
      <w:r w:rsidRPr="00A55ADB">
        <w:rPr>
          <w:rStyle w:val="FontStyle56"/>
          <w:noProof/>
          <w:sz w:val="22"/>
          <w:szCs w:val="22"/>
          <w:lang w:val="kk-KZ"/>
        </w:rPr>
        <w:t xml:space="preserve">у жүйесінің аурулары. </w:t>
      </w:r>
      <w:r w:rsidR="004862C7">
        <w:rPr>
          <w:rStyle w:val="FontStyle56"/>
          <w:noProof/>
          <w:sz w:val="22"/>
          <w:szCs w:val="22"/>
          <w:lang w:val="kk-KZ"/>
        </w:rPr>
        <w:t>Қ</w:t>
      </w:r>
      <w:r w:rsidRPr="00A55ADB">
        <w:rPr>
          <w:rStyle w:val="FontStyle56"/>
          <w:noProof/>
          <w:sz w:val="22"/>
          <w:szCs w:val="22"/>
          <w:lang w:val="kk-KZ"/>
        </w:rPr>
        <w:t>азірде ол ауруларды емдеуге қолданылатын әдістер мен дәрілер жақсы ойластырылған. Сондай әдістердің біріне клизмаларды пайдалана отырып емдеу әдісі жатады. Малдардың түрлеріне, жасына және аурулардың ерекшеліктеріне байланысты әртүрлі клизмаларды пайдаланылады. Клизмаларды қолданар алдында зарарсыздандыру ж</w:t>
      </w:r>
      <w:r w:rsidR="004862C7">
        <w:rPr>
          <w:rStyle w:val="FontStyle56"/>
          <w:noProof/>
          <w:sz w:val="22"/>
          <w:szCs w:val="22"/>
          <w:lang w:val="kk-KZ"/>
        </w:rPr>
        <w:t>ә</w:t>
      </w:r>
      <w:r w:rsidRPr="00A55ADB">
        <w:rPr>
          <w:rStyle w:val="FontStyle56"/>
          <w:noProof/>
          <w:sz w:val="22"/>
          <w:szCs w:val="22"/>
          <w:lang w:val="kk-KZ"/>
        </w:rPr>
        <w:t>не дәрігер қолын асептикалық ертіндімен жууы керек. Клизмаларды  малға еңгізер алдыңда оның сыртын вазелинмен майлайды, ж</w:t>
      </w:r>
      <w:r w:rsidR="004862C7">
        <w:rPr>
          <w:rStyle w:val="FontStyle56"/>
          <w:noProof/>
          <w:sz w:val="22"/>
          <w:szCs w:val="22"/>
          <w:lang w:val="kk-KZ"/>
        </w:rPr>
        <w:t>ұ</w:t>
      </w:r>
      <w:r w:rsidRPr="00A55ADB">
        <w:rPr>
          <w:rStyle w:val="FontStyle56"/>
          <w:noProof/>
          <w:sz w:val="22"/>
          <w:szCs w:val="22"/>
          <w:lang w:val="kk-KZ"/>
        </w:rPr>
        <w:t>мыс алдында клизмаларды тазалап қояды. Ең алдымен, тиісті дәрі</w:t>
      </w:r>
      <w:r w:rsidR="004862C7">
        <w:rPr>
          <w:rStyle w:val="FontStyle56"/>
          <w:noProof/>
          <w:sz w:val="22"/>
          <w:szCs w:val="22"/>
          <w:lang w:val="kk-KZ"/>
        </w:rPr>
        <w:t xml:space="preserve"> </w:t>
      </w:r>
      <w:r w:rsidRPr="00A55ADB">
        <w:rPr>
          <w:rStyle w:val="FontStyle56"/>
          <w:noProof/>
          <w:sz w:val="22"/>
          <w:szCs w:val="22"/>
          <w:lang w:val="kk-KZ"/>
        </w:rPr>
        <w:t>-</w:t>
      </w:r>
      <w:r w:rsidR="004862C7">
        <w:rPr>
          <w:rStyle w:val="FontStyle56"/>
          <w:noProof/>
          <w:sz w:val="22"/>
          <w:szCs w:val="22"/>
          <w:lang w:val="kk-KZ"/>
        </w:rPr>
        <w:t xml:space="preserve"> </w:t>
      </w:r>
      <w:r w:rsidRPr="00A55ADB">
        <w:rPr>
          <w:rStyle w:val="FontStyle56"/>
          <w:noProof/>
          <w:sz w:val="22"/>
          <w:szCs w:val="22"/>
          <w:lang w:val="kk-KZ"/>
        </w:rPr>
        <w:t>дәрмектерді  жібермей тұрып, тік ішек  қуысындағы малдың жапасын целлофан киілген оң қолмен жақсылап тұрып тазалап тастайды.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Клизма дегеніміз дәрілерді тік ішек арқылы организмге жіберу. Оны орындау үшін Эсмарха ыдысы немесе бүріккіш қолданылады. Клизманың 3 түрі болады:</w:t>
      </w:r>
    </w:p>
    <w:p w:rsidR="003F4AE3" w:rsidRPr="00A55ADB" w:rsidRDefault="004862C7">
      <w:pPr>
        <w:pStyle w:val="Style1"/>
        <w:widowControl/>
        <w:spacing w:line="240" w:lineRule="auto"/>
        <w:ind w:firstLine="709"/>
        <w:rPr>
          <w:rStyle w:val="FontStyle56"/>
          <w:noProof/>
          <w:sz w:val="22"/>
          <w:szCs w:val="22"/>
          <w:lang w:val="kk-KZ"/>
        </w:rPr>
      </w:pPr>
      <w:r w:rsidRPr="004862C7">
        <w:rPr>
          <w:rStyle w:val="FontStyle56"/>
          <w:b/>
          <w:noProof/>
          <w:sz w:val="22"/>
          <w:szCs w:val="22"/>
          <w:lang w:val="kk-KZ"/>
        </w:rPr>
        <w:t>1</w:t>
      </w:r>
      <w:r w:rsidR="002E14F5" w:rsidRPr="00A55ADB">
        <w:rPr>
          <w:rStyle w:val="FontStyle56"/>
          <w:noProof/>
          <w:sz w:val="22"/>
          <w:szCs w:val="22"/>
          <w:lang w:val="kk-KZ"/>
        </w:rPr>
        <w:t>.</w:t>
      </w:r>
      <w:r w:rsidR="002E14F5" w:rsidRPr="00A55ADB">
        <w:rPr>
          <w:rStyle w:val="FontStyle56"/>
          <w:b/>
          <w:noProof/>
          <w:sz w:val="22"/>
          <w:szCs w:val="22"/>
          <w:lang w:val="kk-KZ"/>
        </w:rPr>
        <w:t>Тазалау клизмасы</w:t>
      </w:r>
      <w:r w:rsidR="002E14F5" w:rsidRPr="00A55ADB">
        <w:rPr>
          <w:rStyle w:val="FontStyle56"/>
          <w:noProof/>
          <w:sz w:val="22"/>
          <w:szCs w:val="22"/>
          <w:lang w:val="kk-KZ"/>
        </w:rPr>
        <w:t xml:space="preserve">. Клизманың бұл түрінде тік ішекті керексіз заттардан тазартады. Ол </w:t>
      </w:r>
      <w:r>
        <w:rPr>
          <w:rStyle w:val="FontStyle56"/>
          <w:noProof/>
          <w:sz w:val="22"/>
          <w:szCs w:val="22"/>
          <w:lang w:val="kk-KZ"/>
        </w:rPr>
        <w:t>ү</w:t>
      </w:r>
      <w:r w:rsidR="002E14F5" w:rsidRPr="00A55ADB">
        <w:rPr>
          <w:rStyle w:val="FontStyle56"/>
          <w:noProof/>
          <w:sz w:val="22"/>
          <w:szCs w:val="22"/>
          <w:lang w:val="kk-KZ"/>
        </w:rPr>
        <w:t>ші</w:t>
      </w:r>
      <w:r>
        <w:rPr>
          <w:rStyle w:val="FontStyle56"/>
          <w:noProof/>
          <w:sz w:val="22"/>
          <w:szCs w:val="22"/>
          <w:lang w:val="kk-KZ"/>
        </w:rPr>
        <w:t>н</w:t>
      </w:r>
      <w:r w:rsidR="002E14F5" w:rsidRPr="00A55ADB">
        <w:rPr>
          <w:rStyle w:val="FontStyle56"/>
          <w:noProof/>
          <w:sz w:val="22"/>
          <w:szCs w:val="22"/>
          <w:lang w:val="kk-KZ"/>
        </w:rPr>
        <w:t xml:space="preserve"> алдымен қолмен, содан кейін Эсмарка ыдыс</w:t>
      </w:r>
      <w:r>
        <w:rPr>
          <w:rStyle w:val="FontStyle56"/>
          <w:noProof/>
          <w:sz w:val="22"/>
          <w:szCs w:val="22"/>
          <w:lang w:val="kk-KZ"/>
        </w:rPr>
        <w:t>ы</w:t>
      </w:r>
      <w:r w:rsidR="002E14F5" w:rsidRPr="00A55ADB">
        <w:rPr>
          <w:rStyle w:val="FontStyle56"/>
          <w:noProof/>
          <w:sz w:val="22"/>
          <w:szCs w:val="22"/>
          <w:lang w:val="kk-KZ"/>
        </w:rPr>
        <w:t>мен, не бүріккіш арқылы жылы су жіберіп жуып тазалайды.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b/>
          <w:noProof/>
          <w:sz w:val="22"/>
          <w:szCs w:val="22"/>
          <w:lang w:val="kk-KZ"/>
        </w:rPr>
        <w:t>2</w:t>
      </w:r>
      <w:r w:rsidR="004862C7">
        <w:rPr>
          <w:rStyle w:val="FontStyle56"/>
          <w:b/>
          <w:noProof/>
          <w:sz w:val="22"/>
          <w:szCs w:val="22"/>
          <w:lang w:val="kk-KZ"/>
        </w:rPr>
        <w:t>.</w:t>
      </w:r>
      <w:r w:rsidRPr="00A55ADB">
        <w:rPr>
          <w:rStyle w:val="FontStyle56"/>
          <w:b/>
          <w:noProof/>
          <w:sz w:val="22"/>
          <w:szCs w:val="22"/>
          <w:lang w:val="kk-KZ"/>
        </w:rPr>
        <w:t>Дәрі жіберу клизмасы</w:t>
      </w:r>
      <w:r w:rsidRPr="00A55ADB">
        <w:rPr>
          <w:rStyle w:val="FontStyle56"/>
          <w:noProof/>
          <w:sz w:val="22"/>
          <w:szCs w:val="22"/>
          <w:lang w:val="kk-KZ"/>
        </w:rPr>
        <w:t>. Емдік ретінде төмендегідей дәрілерді пайдалануға болады:</w:t>
      </w:r>
    </w:p>
    <w:p w:rsidR="003F4AE3" w:rsidRPr="00A55ADB" w:rsidRDefault="004862C7">
      <w:pPr>
        <w:pStyle w:val="Style8"/>
        <w:widowControl/>
        <w:spacing w:line="240" w:lineRule="auto"/>
        <w:ind w:firstLine="709"/>
        <w:rPr>
          <w:rStyle w:val="FontStyle56"/>
          <w:noProof/>
          <w:sz w:val="22"/>
          <w:szCs w:val="22"/>
          <w:lang w:val="kk-KZ"/>
        </w:rPr>
      </w:pPr>
      <w:r>
        <w:rPr>
          <w:rStyle w:val="FontStyle56"/>
          <w:noProof/>
          <w:sz w:val="22"/>
          <w:szCs w:val="22"/>
          <w:lang w:val="kk-KZ"/>
        </w:rPr>
        <w:t xml:space="preserve">- </w:t>
      </w:r>
      <w:r w:rsidR="002E14F5" w:rsidRPr="00A55ADB">
        <w:rPr>
          <w:rStyle w:val="FontStyle56"/>
          <w:noProof/>
          <w:sz w:val="22"/>
          <w:szCs w:val="22"/>
          <w:lang w:val="kk-KZ"/>
        </w:rPr>
        <w:t>зарарсыздандыратын дәрілер (күйдіргіш калий, күйдіргіш натрий, сода ерт</w:t>
      </w:r>
      <w:r>
        <w:rPr>
          <w:rStyle w:val="FontStyle56"/>
          <w:noProof/>
          <w:sz w:val="22"/>
          <w:szCs w:val="22"/>
          <w:lang w:val="kk-KZ"/>
        </w:rPr>
        <w:t>ін</w:t>
      </w:r>
      <w:r w:rsidR="002E14F5" w:rsidRPr="00A55ADB">
        <w:rPr>
          <w:rStyle w:val="FontStyle56"/>
          <w:noProof/>
          <w:sz w:val="22"/>
          <w:szCs w:val="22"/>
          <w:lang w:val="kk-KZ"/>
        </w:rPr>
        <w:t>ділері, лизол, фурацилин және т.б.);</w:t>
      </w:r>
    </w:p>
    <w:p w:rsidR="003F4AE3" w:rsidRPr="00A55ADB" w:rsidRDefault="004862C7">
      <w:pPr>
        <w:pStyle w:val="Style8"/>
        <w:widowControl/>
        <w:tabs>
          <w:tab w:val="left" w:pos="1004"/>
        </w:tabs>
        <w:spacing w:line="240" w:lineRule="auto"/>
        <w:ind w:firstLine="709"/>
        <w:jc w:val="left"/>
        <w:rPr>
          <w:rStyle w:val="FontStyle56"/>
          <w:noProof/>
          <w:sz w:val="22"/>
          <w:szCs w:val="22"/>
          <w:lang w:val="kk-KZ"/>
        </w:rPr>
      </w:pPr>
      <w:r>
        <w:rPr>
          <w:rStyle w:val="FontStyle56"/>
          <w:noProof/>
          <w:sz w:val="22"/>
          <w:szCs w:val="22"/>
          <w:lang w:val="kk-KZ"/>
        </w:rPr>
        <w:t xml:space="preserve">-  </w:t>
      </w:r>
      <w:r w:rsidR="002E14F5" w:rsidRPr="00A55ADB">
        <w:rPr>
          <w:rStyle w:val="FontStyle56"/>
          <w:noProof/>
          <w:sz w:val="22"/>
          <w:szCs w:val="22"/>
          <w:lang w:val="kk-KZ"/>
        </w:rPr>
        <w:t>бүркеуіш заттар (желатин, крахмал және т.б.).</w:t>
      </w:r>
    </w:p>
    <w:p w:rsidR="003F4AE3" w:rsidRPr="00A55ADB" w:rsidRDefault="002E14F5">
      <w:pPr>
        <w:pStyle w:val="Style8"/>
        <w:widowControl/>
        <w:spacing w:line="240" w:lineRule="auto"/>
        <w:ind w:firstLine="709"/>
        <w:rPr>
          <w:rStyle w:val="FontStyle56"/>
          <w:noProof/>
          <w:sz w:val="22"/>
          <w:szCs w:val="22"/>
          <w:lang w:val="kk-KZ"/>
        </w:rPr>
      </w:pPr>
      <w:r w:rsidRPr="00A55ADB">
        <w:rPr>
          <w:rStyle w:val="FontStyle56"/>
          <w:noProof/>
          <w:sz w:val="22"/>
          <w:szCs w:val="22"/>
          <w:lang w:val="kk-KZ"/>
        </w:rPr>
        <w:t>-</w:t>
      </w:r>
      <w:r w:rsidR="004862C7">
        <w:rPr>
          <w:rStyle w:val="FontStyle56"/>
          <w:noProof/>
          <w:sz w:val="22"/>
          <w:szCs w:val="22"/>
          <w:lang w:val="kk-KZ"/>
        </w:rPr>
        <w:t xml:space="preserve"> </w:t>
      </w:r>
      <w:r w:rsidRPr="00A55ADB">
        <w:rPr>
          <w:rStyle w:val="FontStyle56"/>
          <w:noProof/>
          <w:sz w:val="22"/>
          <w:szCs w:val="22"/>
          <w:lang w:val="kk-KZ"/>
        </w:rPr>
        <w:t>сіңіргіш заттар (белсендірілген к</w:t>
      </w:r>
      <w:r w:rsidR="004862C7">
        <w:rPr>
          <w:rStyle w:val="FontStyle56"/>
          <w:noProof/>
          <w:sz w:val="22"/>
          <w:szCs w:val="22"/>
          <w:lang w:val="kk-KZ"/>
        </w:rPr>
        <w:t>ө</w:t>
      </w:r>
      <w:r w:rsidRPr="00A55ADB">
        <w:rPr>
          <w:rStyle w:val="FontStyle56"/>
          <w:noProof/>
          <w:sz w:val="22"/>
          <w:szCs w:val="22"/>
          <w:lang w:val="kk-KZ"/>
        </w:rPr>
        <w:t>мір, тал</w:t>
      </w:r>
      <w:r w:rsidR="004862C7">
        <w:rPr>
          <w:rStyle w:val="FontStyle56"/>
          <w:noProof/>
          <w:sz w:val="22"/>
          <w:szCs w:val="22"/>
          <w:lang w:val="kk-KZ"/>
        </w:rPr>
        <w:t>ь</w:t>
      </w:r>
      <w:r w:rsidRPr="00A55ADB">
        <w:rPr>
          <w:rStyle w:val="FontStyle56"/>
          <w:noProof/>
          <w:sz w:val="22"/>
          <w:szCs w:val="22"/>
          <w:lang w:val="kk-KZ"/>
        </w:rPr>
        <w:t>к, ақ балшық);</w:t>
      </w:r>
    </w:p>
    <w:p w:rsidR="003F4AE3" w:rsidRPr="00A55ADB" w:rsidRDefault="002E14F5">
      <w:pPr>
        <w:pStyle w:val="Style8"/>
        <w:widowControl/>
        <w:numPr>
          <w:ilvl w:val="0"/>
          <w:numId w:val="10"/>
        </w:numPr>
        <w:spacing w:line="240" w:lineRule="auto"/>
        <w:ind w:firstLine="709"/>
        <w:rPr>
          <w:rStyle w:val="FontStyle56"/>
          <w:noProof/>
          <w:sz w:val="22"/>
          <w:szCs w:val="22"/>
          <w:lang w:val="kk-KZ"/>
        </w:rPr>
      </w:pPr>
      <w:r w:rsidRPr="00A55ADB">
        <w:rPr>
          <w:rStyle w:val="FontStyle56"/>
          <w:noProof/>
          <w:sz w:val="22"/>
          <w:szCs w:val="22"/>
          <w:lang w:val="kk-KZ"/>
        </w:rPr>
        <w:t>іш өткізетін дәрілер (глаубер т</w:t>
      </w:r>
      <w:r w:rsidR="004862C7">
        <w:rPr>
          <w:rStyle w:val="FontStyle56"/>
          <w:noProof/>
          <w:sz w:val="22"/>
          <w:szCs w:val="22"/>
          <w:lang w:val="kk-KZ"/>
        </w:rPr>
        <w:t>ұ</w:t>
      </w:r>
      <w:r w:rsidRPr="00A55ADB">
        <w:rPr>
          <w:rStyle w:val="FontStyle56"/>
          <w:noProof/>
          <w:sz w:val="22"/>
          <w:szCs w:val="22"/>
          <w:lang w:val="kk-KZ"/>
        </w:rPr>
        <w:t>зы, ағылшын т</w:t>
      </w:r>
      <w:r w:rsidR="004862C7">
        <w:rPr>
          <w:rStyle w:val="FontStyle56"/>
          <w:noProof/>
          <w:sz w:val="22"/>
          <w:szCs w:val="22"/>
          <w:lang w:val="kk-KZ"/>
        </w:rPr>
        <w:t>ұ</w:t>
      </w:r>
      <w:r w:rsidRPr="00A55ADB">
        <w:rPr>
          <w:rStyle w:val="FontStyle56"/>
          <w:noProof/>
          <w:sz w:val="22"/>
          <w:szCs w:val="22"/>
          <w:lang w:val="kk-KZ"/>
        </w:rPr>
        <w:t>зы, физостилион, каломель, кастор майы, фенолфталеин, вазелин);</w:t>
      </w:r>
    </w:p>
    <w:p w:rsidR="003F4AE3" w:rsidRPr="00A55ADB" w:rsidRDefault="002E14F5">
      <w:pPr>
        <w:pStyle w:val="Style8"/>
        <w:widowControl/>
        <w:numPr>
          <w:ilvl w:val="0"/>
          <w:numId w:val="10"/>
        </w:numPr>
        <w:spacing w:line="240" w:lineRule="auto"/>
        <w:ind w:firstLine="709"/>
        <w:rPr>
          <w:rStyle w:val="FontStyle56"/>
          <w:noProof/>
          <w:sz w:val="22"/>
          <w:szCs w:val="22"/>
          <w:lang w:val="kk-KZ"/>
        </w:rPr>
      </w:pPr>
      <w:r w:rsidRPr="00A55ADB">
        <w:rPr>
          <w:rStyle w:val="FontStyle56"/>
          <w:noProof/>
          <w:sz w:val="22"/>
          <w:szCs w:val="22"/>
          <w:lang w:val="kk-KZ"/>
        </w:rPr>
        <w:t>тұтастырғыш, біріктіргіш дәрілер (танин, танноформ, танальбин және т.б.)</w:t>
      </w:r>
    </w:p>
    <w:p w:rsidR="003F4AE3" w:rsidRPr="00A55ADB" w:rsidRDefault="002E14F5">
      <w:pPr>
        <w:pStyle w:val="Style1"/>
        <w:widowControl/>
        <w:spacing w:line="240" w:lineRule="auto"/>
        <w:ind w:firstLine="709"/>
        <w:rPr>
          <w:rStyle w:val="FontStyle56"/>
          <w:noProof/>
          <w:sz w:val="22"/>
          <w:szCs w:val="22"/>
          <w:lang w:val="kk-KZ"/>
        </w:rPr>
      </w:pPr>
      <w:r w:rsidRPr="004862C7">
        <w:rPr>
          <w:rStyle w:val="FontStyle56"/>
          <w:b/>
          <w:noProof/>
          <w:sz w:val="22"/>
          <w:szCs w:val="22"/>
          <w:lang w:val="kk-KZ"/>
        </w:rPr>
        <w:t>3.</w:t>
      </w:r>
      <w:r w:rsidRPr="00A55ADB">
        <w:rPr>
          <w:rStyle w:val="FontStyle56"/>
          <w:noProof/>
          <w:sz w:val="22"/>
          <w:szCs w:val="22"/>
          <w:lang w:val="kk-KZ"/>
        </w:rPr>
        <w:t xml:space="preserve"> </w:t>
      </w:r>
      <w:r w:rsidRPr="00A55ADB">
        <w:rPr>
          <w:rStyle w:val="FontStyle56"/>
          <w:b/>
          <w:noProof/>
          <w:sz w:val="22"/>
          <w:szCs w:val="22"/>
          <w:lang w:val="kk-KZ"/>
        </w:rPr>
        <w:t>Жасанды көректендіру клизмасы</w:t>
      </w:r>
      <w:r w:rsidRPr="00A55ADB">
        <w:rPr>
          <w:rStyle w:val="FontStyle56"/>
          <w:noProof/>
          <w:sz w:val="22"/>
          <w:szCs w:val="22"/>
          <w:lang w:val="kk-KZ"/>
        </w:rPr>
        <w:t>. Бұл түрінде организмге зат алмасуы б</w:t>
      </w:r>
      <w:r w:rsidR="004862C7">
        <w:rPr>
          <w:rStyle w:val="FontStyle56"/>
          <w:noProof/>
          <w:sz w:val="22"/>
          <w:szCs w:val="22"/>
          <w:lang w:val="kk-KZ"/>
        </w:rPr>
        <w:t>ұ</w:t>
      </w:r>
      <w:r w:rsidRPr="00A55ADB">
        <w:rPr>
          <w:rStyle w:val="FontStyle56"/>
          <w:noProof/>
          <w:sz w:val="22"/>
          <w:szCs w:val="22"/>
          <w:lang w:val="kk-KZ"/>
        </w:rPr>
        <w:t>зылғанда тік ішек ар</w:t>
      </w:r>
      <w:r w:rsidR="004862C7">
        <w:rPr>
          <w:rStyle w:val="FontStyle56"/>
          <w:noProof/>
          <w:sz w:val="22"/>
          <w:szCs w:val="22"/>
          <w:lang w:val="kk-KZ"/>
        </w:rPr>
        <w:t>қ</w:t>
      </w:r>
      <w:r w:rsidRPr="00A55ADB">
        <w:rPr>
          <w:rStyle w:val="FontStyle56"/>
          <w:noProof/>
          <w:sz w:val="22"/>
          <w:szCs w:val="22"/>
          <w:lang w:val="kk-KZ"/>
        </w:rPr>
        <w:t xml:space="preserve">ылы белоктар, қантар және майлар еңгізіледі. Сонымен </w:t>
      </w:r>
      <w:r w:rsidR="004862C7">
        <w:rPr>
          <w:rStyle w:val="FontStyle56"/>
          <w:noProof/>
          <w:sz w:val="22"/>
          <w:szCs w:val="22"/>
          <w:lang w:val="kk-KZ"/>
        </w:rPr>
        <w:t>қ</w:t>
      </w:r>
      <w:r w:rsidRPr="00A55ADB">
        <w:rPr>
          <w:rStyle w:val="FontStyle56"/>
          <w:noProof/>
          <w:sz w:val="22"/>
          <w:szCs w:val="22"/>
          <w:lang w:val="kk-KZ"/>
        </w:rPr>
        <w:t>атар микро-макро элементтер, витаминдер, гормондар, ферменттер жетіспегенде де пайдалануға болады.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Жиі пайдаланатын дәрі-д</w:t>
      </w:r>
      <w:r w:rsidR="004862C7">
        <w:rPr>
          <w:rStyle w:val="FontStyle56"/>
          <w:noProof/>
          <w:sz w:val="22"/>
          <w:szCs w:val="22"/>
          <w:lang w:val="kk-KZ"/>
        </w:rPr>
        <w:t>ә</w:t>
      </w:r>
      <w:r w:rsidRPr="00A55ADB">
        <w:rPr>
          <w:rStyle w:val="FontStyle56"/>
          <w:noProof/>
          <w:sz w:val="22"/>
          <w:szCs w:val="22"/>
          <w:lang w:val="kk-KZ"/>
        </w:rPr>
        <w:t>рмектер: глюкоза ертіндісі, ж</w:t>
      </w:r>
      <w:r w:rsidR="004862C7">
        <w:rPr>
          <w:rStyle w:val="FontStyle56"/>
          <w:noProof/>
          <w:sz w:val="22"/>
          <w:szCs w:val="22"/>
          <w:lang w:val="kk-KZ"/>
        </w:rPr>
        <w:t>ұ</w:t>
      </w:r>
      <w:r w:rsidRPr="00A55ADB">
        <w:rPr>
          <w:rStyle w:val="FontStyle56"/>
          <w:noProof/>
          <w:sz w:val="22"/>
          <w:szCs w:val="22"/>
          <w:lang w:val="kk-KZ"/>
        </w:rPr>
        <w:t>мыртқа, шай, т</w:t>
      </w:r>
      <w:r w:rsidR="004862C7">
        <w:rPr>
          <w:rStyle w:val="FontStyle56"/>
          <w:noProof/>
          <w:sz w:val="22"/>
          <w:szCs w:val="22"/>
          <w:lang w:val="kk-KZ"/>
        </w:rPr>
        <w:t>ұ</w:t>
      </w:r>
      <w:r w:rsidRPr="00A55ADB">
        <w:rPr>
          <w:rStyle w:val="FontStyle56"/>
          <w:noProof/>
          <w:sz w:val="22"/>
          <w:szCs w:val="22"/>
          <w:lang w:val="kk-KZ"/>
        </w:rPr>
        <w:t>здар, қайнатпалар, АБК, ПАБК, сүт, гидролизин,  витаминдер және т.б.</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Жіберілетін с</w:t>
      </w:r>
      <w:r w:rsidR="004862C7">
        <w:rPr>
          <w:rStyle w:val="FontStyle56"/>
          <w:noProof/>
          <w:sz w:val="22"/>
          <w:szCs w:val="22"/>
          <w:lang w:val="kk-KZ"/>
        </w:rPr>
        <w:t>ұ</w:t>
      </w:r>
      <w:r w:rsidRPr="00A55ADB">
        <w:rPr>
          <w:rStyle w:val="FontStyle56"/>
          <w:noProof/>
          <w:sz w:val="22"/>
          <w:szCs w:val="22"/>
          <w:lang w:val="kk-KZ"/>
        </w:rPr>
        <w:t>йықтардың мөлшеріне қарай клизмалар терең және микроклизма болып бөлінеді. Бір ретте жылқылар мен сиырларға 20 л-ге, қойларға 3 л-ге, шошқаларға 1,5 л-ге, иттерде 1 л-ге дейін сұйық жіберуте болады. Осындай мөлшерде жіберілетін ертіндінің емдік әсері негізінен бірінші күні болады. Тік ішекке с</w:t>
      </w:r>
      <w:r w:rsidR="004862C7">
        <w:rPr>
          <w:rStyle w:val="FontStyle56"/>
          <w:noProof/>
          <w:sz w:val="22"/>
          <w:szCs w:val="22"/>
          <w:lang w:val="kk-KZ"/>
        </w:rPr>
        <w:t>ұ</w:t>
      </w:r>
      <w:r w:rsidRPr="00A55ADB">
        <w:rPr>
          <w:rStyle w:val="FontStyle56"/>
          <w:noProof/>
          <w:sz w:val="22"/>
          <w:szCs w:val="22"/>
          <w:lang w:val="kk-KZ"/>
        </w:rPr>
        <w:t>йықты жіберу үшін алдымен оған тазалау клизмасын жаса</w:t>
      </w:r>
      <w:r w:rsidR="004862C7">
        <w:rPr>
          <w:rStyle w:val="FontStyle56"/>
          <w:noProof/>
          <w:sz w:val="22"/>
          <w:szCs w:val="22"/>
          <w:lang w:val="kk-KZ"/>
        </w:rPr>
        <w:t>й</w:t>
      </w:r>
      <w:r w:rsidRPr="00A55ADB">
        <w:rPr>
          <w:rStyle w:val="FontStyle56"/>
          <w:noProof/>
          <w:sz w:val="22"/>
          <w:szCs w:val="22"/>
          <w:lang w:val="kk-KZ"/>
        </w:rPr>
        <w:t>ды. Содан кейін залалсыздандырылған, вазелин майымен майланған тампонаторларды пайдалануға болады. Олар с</w:t>
      </w:r>
      <w:r w:rsidR="004862C7">
        <w:rPr>
          <w:rStyle w:val="FontStyle56"/>
          <w:noProof/>
          <w:sz w:val="22"/>
          <w:szCs w:val="22"/>
          <w:lang w:val="kk-KZ"/>
        </w:rPr>
        <w:t>ұ</w:t>
      </w:r>
      <w:r w:rsidRPr="00A55ADB">
        <w:rPr>
          <w:rStyle w:val="FontStyle56"/>
          <w:noProof/>
          <w:sz w:val="22"/>
          <w:szCs w:val="22"/>
          <w:lang w:val="kk-KZ"/>
        </w:rPr>
        <w:t>йықтың кері ағуына кедергі болады да, жіберілген ертінділерді тоқ ішектердің алдынғы бөліктеріне дейін барады. Малдәрігерлік тәжірибеде тері мен резинадан т</w:t>
      </w:r>
      <w:r w:rsidR="004862C7">
        <w:rPr>
          <w:rStyle w:val="FontStyle56"/>
          <w:noProof/>
          <w:sz w:val="22"/>
          <w:szCs w:val="22"/>
          <w:lang w:val="kk-KZ"/>
        </w:rPr>
        <w:t>ұ</w:t>
      </w:r>
      <w:r w:rsidRPr="00A55ADB">
        <w:rPr>
          <w:rStyle w:val="FontStyle56"/>
          <w:noProof/>
          <w:sz w:val="22"/>
          <w:szCs w:val="22"/>
          <w:lang w:val="kk-KZ"/>
        </w:rPr>
        <w:t>ратын Меликсетян, резинадан жасалған Целищевтің, темірден істелген Майердің тампонадтары жиі қолданыладьі. Әсіресе Майердің темір тампонаторы ішектердің атониясьвдда, химостаз, копростаздарда жақсы нәтиже береді.</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Ішектерде нәжіс қатып, оның б</w:t>
      </w:r>
      <w:r w:rsidR="004862C7">
        <w:rPr>
          <w:rStyle w:val="FontStyle56"/>
          <w:noProof/>
          <w:sz w:val="22"/>
          <w:szCs w:val="22"/>
          <w:lang w:val="kk-KZ"/>
        </w:rPr>
        <w:t>ө</w:t>
      </w:r>
      <w:r w:rsidRPr="00A55ADB">
        <w:rPr>
          <w:rStyle w:val="FontStyle56"/>
          <w:noProof/>
          <w:sz w:val="22"/>
          <w:szCs w:val="22"/>
          <w:lang w:val="kk-KZ"/>
        </w:rPr>
        <w:t xml:space="preserve">лінуі қиындағанда тазалау клизмасы үшін қолданылатын суға аздап глицерин, не өсімдік майын қосып, жылулығын дене қызуындай етіп жіберген жөн. Бұл дәрілер ішектердің кілегей </w:t>
      </w:r>
      <w:r w:rsidR="004862C7">
        <w:rPr>
          <w:rStyle w:val="FontStyle56"/>
          <w:noProof/>
          <w:sz w:val="22"/>
          <w:szCs w:val="22"/>
          <w:lang w:val="kk-KZ"/>
        </w:rPr>
        <w:t>қа</w:t>
      </w:r>
      <w:r w:rsidRPr="00A55ADB">
        <w:rPr>
          <w:rStyle w:val="FontStyle56"/>
          <w:noProof/>
          <w:sz w:val="22"/>
          <w:szCs w:val="22"/>
          <w:lang w:val="kk-KZ"/>
        </w:rPr>
        <w:t>бықтарындағы нерв рецепторларың тітіркендіру арқылы олардың жиырылуын күшейтіп, нәжісті с</w:t>
      </w:r>
      <w:r w:rsidR="004862C7">
        <w:rPr>
          <w:rStyle w:val="FontStyle56"/>
          <w:noProof/>
          <w:sz w:val="22"/>
          <w:szCs w:val="22"/>
          <w:lang w:val="kk-KZ"/>
        </w:rPr>
        <w:t>ұ</w:t>
      </w:r>
      <w:r w:rsidRPr="00A55ADB">
        <w:rPr>
          <w:rStyle w:val="FontStyle56"/>
          <w:noProof/>
          <w:sz w:val="22"/>
          <w:szCs w:val="22"/>
          <w:lang w:val="kk-KZ"/>
        </w:rPr>
        <w:t>йылтып, бөлінуін жылдамдатады. Нәжісті сұйылтып, бөл</w:t>
      </w:r>
      <w:r w:rsidR="004862C7">
        <w:rPr>
          <w:rStyle w:val="FontStyle56"/>
          <w:noProof/>
          <w:sz w:val="22"/>
          <w:szCs w:val="22"/>
          <w:lang w:val="kk-KZ"/>
        </w:rPr>
        <w:t>і</w:t>
      </w:r>
      <w:r w:rsidRPr="00A55ADB">
        <w:rPr>
          <w:rStyle w:val="FontStyle56"/>
          <w:noProof/>
          <w:sz w:val="22"/>
          <w:szCs w:val="22"/>
          <w:lang w:val="kk-KZ"/>
        </w:rPr>
        <w:t>нуін жы</w:t>
      </w:r>
      <w:r w:rsidR="004862C7">
        <w:rPr>
          <w:rStyle w:val="FontStyle56"/>
          <w:noProof/>
          <w:sz w:val="22"/>
          <w:szCs w:val="22"/>
          <w:lang w:val="kk-KZ"/>
        </w:rPr>
        <w:t>л</w:t>
      </w:r>
      <w:r w:rsidRPr="00A55ADB">
        <w:rPr>
          <w:rStyle w:val="FontStyle56"/>
          <w:noProof/>
          <w:sz w:val="22"/>
          <w:szCs w:val="22"/>
          <w:lang w:val="kk-KZ"/>
        </w:rPr>
        <w:t xml:space="preserve">дамдату </w:t>
      </w:r>
      <w:r w:rsidR="004862C7">
        <w:rPr>
          <w:rStyle w:val="FontStyle56"/>
          <w:noProof/>
          <w:sz w:val="22"/>
          <w:szCs w:val="22"/>
          <w:lang w:val="kk-KZ"/>
        </w:rPr>
        <w:t>ү</w:t>
      </w:r>
      <w:r w:rsidRPr="00A55ADB">
        <w:rPr>
          <w:rStyle w:val="FontStyle56"/>
          <w:noProof/>
          <w:sz w:val="22"/>
          <w:szCs w:val="22"/>
          <w:lang w:val="kk-KZ"/>
        </w:rPr>
        <w:t>шін өсімдік, вазелин майларын, глицериңді, орта т</w:t>
      </w:r>
      <w:r w:rsidR="004862C7">
        <w:rPr>
          <w:rStyle w:val="FontStyle56"/>
          <w:noProof/>
          <w:sz w:val="22"/>
          <w:szCs w:val="22"/>
          <w:lang w:val="kk-KZ"/>
        </w:rPr>
        <w:t>ұ</w:t>
      </w:r>
      <w:r w:rsidRPr="00A55ADB">
        <w:rPr>
          <w:rStyle w:val="FontStyle56"/>
          <w:noProof/>
          <w:sz w:val="22"/>
          <w:szCs w:val="22"/>
          <w:lang w:val="kk-KZ"/>
        </w:rPr>
        <w:t>здардың 2-3 пайызды ертінділерін де пайдалануға болады. Ірі малдарға тік ішек арқылы 35 °С-ға дейін жылытылған 50-300</w:t>
      </w:r>
      <w:r w:rsidR="004862C7">
        <w:rPr>
          <w:rStyle w:val="FontStyle56"/>
          <w:noProof/>
          <w:sz w:val="22"/>
          <w:szCs w:val="22"/>
          <w:lang w:val="kk-KZ"/>
        </w:rPr>
        <w:t xml:space="preserve"> </w:t>
      </w:r>
      <w:r w:rsidRPr="00A55ADB">
        <w:rPr>
          <w:rStyle w:val="FontStyle56"/>
          <w:noProof/>
          <w:sz w:val="22"/>
          <w:szCs w:val="22"/>
          <w:lang w:val="kk-KZ"/>
        </w:rPr>
        <w:t>мл-дей, ал ұсақ малдарға  2 мл-дей май ертіндісін жіберуге болады. Май жібергеннен кейін малдың тік ішегінің сыртқы аузын қ</w:t>
      </w:r>
      <w:r w:rsidR="004862C7">
        <w:rPr>
          <w:rStyle w:val="FontStyle56"/>
          <w:noProof/>
          <w:sz w:val="22"/>
          <w:szCs w:val="22"/>
          <w:lang w:val="kk-KZ"/>
        </w:rPr>
        <w:t>ұ</w:t>
      </w:r>
      <w:r w:rsidRPr="00A55ADB">
        <w:rPr>
          <w:rStyle w:val="FontStyle56"/>
          <w:noProof/>
          <w:sz w:val="22"/>
          <w:szCs w:val="22"/>
          <w:lang w:val="kk-KZ"/>
        </w:rPr>
        <w:t>йрығымен 15 мин. жауып, қысып  ұстап тұрған жөн.</w:t>
      </w:r>
    </w:p>
    <w:p w:rsidR="004862C7" w:rsidRDefault="004862C7">
      <w:pPr>
        <w:pStyle w:val="Style1"/>
        <w:widowControl/>
        <w:spacing w:line="240" w:lineRule="auto"/>
        <w:ind w:firstLine="709"/>
        <w:rPr>
          <w:rStyle w:val="FontStyle56"/>
          <w:b/>
          <w:noProof/>
          <w:sz w:val="22"/>
          <w:szCs w:val="22"/>
          <w:lang w:val="kk-KZ"/>
        </w:rPr>
      </w:pPr>
    </w:p>
    <w:p w:rsidR="003F4AE3" w:rsidRDefault="002E14F5">
      <w:pPr>
        <w:pStyle w:val="Style1"/>
        <w:widowControl/>
        <w:spacing w:line="240" w:lineRule="auto"/>
        <w:ind w:firstLine="709"/>
        <w:rPr>
          <w:rStyle w:val="FontStyle56"/>
          <w:b/>
          <w:noProof/>
          <w:sz w:val="22"/>
          <w:szCs w:val="22"/>
          <w:lang w:val="kk-KZ"/>
        </w:rPr>
      </w:pPr>
      <w:r w:rsidRPr="00A55ADB">
        <w:rPr>
          <w:rStyle w:val="FontStyle56"/>
          <w:b/>
          <w:noProof/>
          <w:sz w:val="22"/>
          <w:szCs w:val="22"/>
          <w:lang w:val="kk-KZ"/>
        </w:rPr>
        <w:t>Бақылау сұрақтары</w:t>
      </w:r>
    </w:p>
    <w:p w:rsidR="005A6E2A" w:rsidRPr="00A55ADB" w:rsidRDefault="005A6E2A">
      <w:pPr>
        <w:pStyle w:val="Style1"/>
        <w:widowControl/>
        <w:spacing w:line="240" w:lineRule="auto"/>
        <w:ind w:firstLine="709"/>
        <w:rPr>
          <w:rStyle w:val="FontStyle56"/>
          <w:b/>
          <w:noProof/>
          <w:sz w:val="22"/>
          <w:szCs w:val="22"/>
          <w:lang w:val="kk-KZ"/>
        </w:rPr>
      </w:pPr>
    </w:p>
    <w:p w:rsidR="003F4AE3" w:rsidRPr="00A55ADB" w:rsidRDefault="002E14F5">
      <w:pPr>
        <w:pStyle w:val="Style1"/>
        <w:widowControl/>
        <w:numPr>
          <w:ilvl w:val="0"/>
          <w:numId w:val="37"/>
        </w:numPr>
        <w:spacing w:line="240" w:lineRule="auto"/>
        <w:rPr>
          <w:rStyle w:val="FontStyle56"/>
          <w:noProof/>
          <w:sz w:val="22"/>
          <w:szCs w:val="22"/>
          <w:lang w:val="kk-KZ"/>
        </w:rPr>
      </w:pPr>
      <w:r w:rsidRPr="00A55ADB">
        <w:rPr>
          <w:rStyle w:val="FontStyle56"/>
          <w:noProof/>
          <w:sz w:val="22"/>
          <w:szCs w:val="22"/>
          <w:lang w:val="kk-KZ"/>
        </w:rPr>
        <w:t>Клизма деген не</w:t>
      </w:r>
      <w:r w:rsidR="009D7041">
        <w:rPr>
          <w:rStyle w:val="FontStyle56"/>
          <w:noProof/>
          <w:sz w:val="22"/>
          <w:szCs w:val="22"/>
          <w:lang w:val="kk-KZ"/>
        </w:rPr>
        <w:t>?</w:t>
      </w:r>
    </w:p>
    <w:p w:rsidR="003F4AE3" w:rsidRPr="00A55ADB" w:rsidRDefault="002E14F5">
      <w:pPr>
        <w:pStyle w:val="Style1"/>
        <w:widowControl/>
        <w:numPr>
          <w:ilvl w:val="0"/>
          <w:numId w:val="37"/>
        </w:numPr>
        <w:spacing w:line="240" w:lineRule="auto"/>
        <w:rPr>
          <w:rStyle w:val="FontStyle56"/>
          <w:noProof/>
          <w:sz w:val="22"/>
          <w:szCs w:val="22"/>
          <w:lang w:val="kk-KZ"/>
        </w:rPr>
      </w:pPr>
      <w:r w:rsidRPr="00A55ADB">
        <w:rPr>
          <w:rStyle w:val="FontStyle56"/>
          <w:noProof/>
          <w:sz w:val="22"/>
          <w:szCs w:val="22"/>
          <w:lang w:val="kk-KZ"/>
        </w:rPr>
        <w:t>Клизманы қай езде пайдаланады</w:t>
      </w:r>
      <w:r w:rsidR="009D7041">
        <w:rPr>
          <w:rStyle w:val="FontStyle56"/>
          <w:noProof/>
          <w:sz w:val="22"/>
          <w:szCs w:val="22"/>
          <w:lang w:val="kk-KZ"/>
        </w:rPr>
        <w:t>?</w:t>
      </w:r>
    </w:p>
    <w:p w:rsidR="003F4AE3" w:rsidRPr="00A55ADB" w:rsidRDefault="002E14F5">
      <w:pPr>
        <w:pStyle w:val="Style1"/>
        <w:widowControl/>
        <w:numPr>
          <w:ilvl w:val="0"/>
          <w:numId w:val="37"/>
        </w:numPr>
        <w:spacing w:line="240" w:lineRule="auto"/>
        <w:rPr>
          <w:rStyle w:val="FontStyle56"/>
          <w:noProof/>
          <w:sz w:val="22"/>
          <w:szCs w:val="22"/>
          <w:lang w:val="kk-KZ"/>
        </w:rPr>
      </w:pPr>
      <w:r w:rsidRPr="00A55ADB">
        <w:rPr>
          <w:rStyle w:val="FontStyle56"/>
          <w:noProof/>
          <w:sz w:val="22"/>
          <w:szCs w:val="22"/>
          <w:lang w:val="kk-KZ"/>
        </w:rPr>
        <w:t>Климаның түрлері</w:t>
      </w:r>
      <w:r w:rsidR="009D7041">
        <w:rPr>
          <w:rStyle w:val="FontStyle56"/>
          <w:noProof/>
          <w:sz w:val="22"/>
          <w:szCs w:val="22"/>
          <w:lang w:val="kk-KZ"/>
        </w:rPr>
        <w:t>?</w:t>
      </w:r>
    </w:p>
    <w:p w:rsidR="003F4AE3" w:rsidRPr="00A55ADB" w:rsidRDefault="002E14F5">
      <w:pPr>
        <w:pStyle w:val="Style1"/>
        <w:widowControl/>
        <w:numPr>
          <w:ilvl w:val="0"/>
          <w:numId w:val="37"/>
        </w:numPr>
        <w:spacing w:line="240" w:lineRule="auto"/>
        <w:rPr>
          <w:rStyle w:val="FontStyle56"/>
          <w:noProof/>
          <w:sz w:val="22"/>
          <w:szCs w:val="22"/>
          <w:lang w:val="kk-KZ"/>
        </w:rPr>
      </w:pPr>
      <w:r w:rsidRPr="00A55ADB">
        <w:rPr>
          <w:rStyle w:val="FontStyle56"/>
          <w:noProof/>
          <w:sz w:val="22"/>
          <w:szCs w:val="22"/>
          <w:lang w:val="kk-KZ"/>
        </w:rPr>
        <w:t>Тазалау клизмасы деген  не</w:t>
      </w:r>
      <w:r w:rsidR="009D7041">
        <w:rPr>
          <w:rStyle w:val="FontStyle56"/>
          <w:noProof/>
          <w:sz w:val="22"/>
          <w:szCs w:val="22"/>
          <w:lang w:val="kk-KZ"/>
        </w:rPr>
        <w:t>?</w:t>
      </w:r>
    </w:p>
    <w:p w:rsidR="003F4AE3" w:rsidRPr="00A55ADB" w:rsidRDefault="002E14F5">
      <w:pPr>
        <w:pStyle w:val="Style1"/>
        <w:widowControl/>
        <w:numPr>
          <w:ilvl w:val="0"/>
          <w:numId w:val="37"/>
        </w:numPr>
        <w:spacing w:line="240" w:lineRule="auto"/>
        <w:rPr>
          <w:rStyle w:val="FontStyle56"/>
          <w:noProof/>
          <w:sz w:val="22"/>
          <w:szCs w:val="22"/>
          <w:lang w:val="kk-KZ"/>
        </w:rPr>
      </w:pPr>
      <w:r w:rsidRPr="00A55ADB">
        <w:rPr>
          <w:rStyle w:val="FontStyle56"/>
          <w:noProof/>
          <w:sz w:val="22"/>
          <w:szCs w:val="22"/>
          <w:lang w:val="kk-KZ"/>
        </w:rPr>
        <w:t>Дәрі жіберу  клизмасы деген  не</w:t>
      </w:r>
      <w:r w:rsidR="009D7041">
        <w:rPr>
          <w:rStyle w:val="FontStyle56"/>
          <w:noProof/>
          <w:sz w:val="22"/>
          <w:szCs w:val="22"/>
          <w:lang w:val="kk-KZ"/>
        </w:rPr>
        <w:t>?</w:t>
      </w:r>
    </w:p>
    <w:p w:rsidR="003F4AE3" w:rsidRPr="00A55ADB" w:rsidRDefault="002E14F5">
      <w:pPr>
        <w:pStyle w:val="Style1"/>
        <w:widowControl/>
        <w:numPr>
          <w:ilvl w:val="0"/>
          <w:numId w:val="37"/>
        </w:numPr>
        <w:spacing w:line="240" w:lineRule="auto"/>
        <w:rPr>
          <w:rStyle w:val="FontStyle56"/>
          <w:noProof/>
          <w:sz w:val="22"/>
          <w:szCs w:val="22"/>
          <w:lang w:val="kk-KZ"/>
        </w:rPr>
      </w:pPr>
      <w:r w:rsidRPr="00A55ADB">
        <w:rPr>
          <w:rStyle w:val="FontStyle56"/>
          <w:noProof/>
          <w:sz w:val="22"/>
          <w:szCs w:val="22"/>
          <w:lang w:val="kk-KZ"/>
        </w:rPr>
        <w:t>Жасанды  қоректендіру клизмасы деген  не</w:t>
      </w:r>
      <w:r w:rsidR="009D7041">
        <w:rPr>
          <w:rStyle w:val="FontStyle56"/>
          <w:noProof/>
          <w:sz w:val="22"/>
          <w:szCs w:val="22"/>
          <w:lang w:val="kk-KZ"/>
        </w:rPr>
        <w:t>?</w:t>
      </w:r>
    </w:p>
    <w:p w:rsidR="003F4AE3" w:rsidRPr="00A55ADB" w:rsidRDefault="002E14F5">
      <w:pPr>
        <w:pStyle w:val="Style1"/>
        <w:widowControl/>
        <w:numPr>
          <w:ilvl w:val="0"/>
          <w:numId w:val="37"/>
        </w:numPr>
        <w:spacing w:line="240" w:lineRule="auto"/>
        <w:rPr>
          <w:rStyle w:val="FontStyle56"/>
          <w:noProof/>
          <w:sz w:val="22"/>
          <w:szCs w:val="22"/>
          <w:lang w:val="kk-KZ"/>
        </w:rPr>
      </w:pPr>
      <w:r w:rsidRPr="00A55ADB">
        <w:rPr>
          <w:rStyle w:val="FontStyle56"/>
          <w:noProof/>
          <w:sz w:val="22"/>
          <w:szCs w:val="22"/>
          <w:lang w:val="kk-KZ"/>
        </w:rPr>
        <w:t>Клизманы қолдану  тәртібі</w:t>
      </w:r>
      <w:r w:rsidR="009D7041">
        <w:rPr>
          <w:rStyle w:val="FontStyle56"/>
          <w:noProof/>
          <w:sz w:val="22"/>
          <w:szCs w:val="22"/>
          <w:lang w:val="kk-KZ"/>
        </w:rPr>
        <w:t>?</w:t>
      </w:r>
    </w:p>
    <w:p w:rsidR="009D7041" w:rsidRDefault="009D7041">
      <w:pPr>
        <w:ind w:left="900"/>
        <w:jc w:val="both"/>
        <w:rPr>
          <w:b/>
          <w:sz w:val="22"/>
          <w:szCs w:val="22"/>
          <w:lang w:val="kk-KZ"/>
        </w:rPr>
      </w:pPr>
    </w:p>
    <w:p w:rsidR="00732D7F" w:rsidRDefault="00732D7F">
      <w:pPr>
        <w:rPr>
          <w:b/>
          <w:sz w:val="22"/>
          <w:szCs w:val="22"/>
          <w:lang w:val="kk-KZ"/>
        </w:rPr>
      </w:pPr>
    </w:p>
    <w:p w:rsidR="003F4AE3" w:rsidRPr="00A55ADB" w:rsidRDefault="002E14F5" w:rsidP="005A6E2A">
      <w:pPr>
        <w:jc w:val="both"/>
        <w:rPr>
          <w:b/>
          <w:sz w:val="22"/>
          <w:szCs w:val="22"/>
          <w:lang w:val="kk-KZ"/>
        </w:rPr>
      </w:pPr>
      <w:r w:rsidRPr="00A55ADB">
        <w:rPr>
          <w:b/>
          <w:sz w:val="22"/>
          <w:szCs w:val="22"/>
          <w:lang w:val="kk-KZ"/>
        </w:rPr>
        <w:lastRenderedPageBreak/>
        <w:t xml:space="preserve">          </w:t>
      </w:r>
      <w:r w:rsidR="005A6E2A">
        <w:rPr>
          <w:b/>
          <w:sz w:val="22"/>
          <w:szCs w:val="22"/>
          <w:lang w:val="kk-KZ"/>
        </w:rPr>
        <w:t>Т</w:t>
      </w:r>
      <w:r w:rsidRPr="00A55ADB">
        <w:rPr>
          <w:b/>
          <w:sz w:val="22"/>
          <w:szCs w:val="22"/>
          <w:lang w:val="kk-KZ"/>
        </w:rPr>
        <w:t>әж</w:t>
      </w:r>
      <w:r w:rsidR="005A6E2A">
        <w:rPr>
          <w:b/>
          <w:sz w:val="22"/>
          <w:szCs w:val="22"/>
          <w:lang w:val="kk-KZ"/>
        </w:rPr>
        <w:t xml:space="preserve">ірибелік  сабақ   </w:t>
      </w:r>
      <w:r w:rsidR="005A6E2A" w:rsidRPr="00A55ADB">
        <w:rPr>
          <w:b/>
          <w:sz w:val="22"/>
          <w:szCs w:val="22"/>
          <w:lang w:val="kk-KZ"/>
        </w:rPr>
        <w:t xml:space="preserve">№ 15  </w:t>
      </w:r>
    </w:p>
    <w:p w:rsidR="003F4AE3" w:rsidRPr="00A55ADB" w:rsidRDefault="003F4AE3" w:rsidP="005A6E2A">
      <w:pPr>
        <w:jc w:val="both"/>
        <w:rPr>
          <w:sz w:val="22"/>
          <w:szCs w:val="22"/>
          <w:lang w:val="kk-KZ"/>
        </w:rPr>
      </w:pPr>
    </w:p>
    <w:p w:rsidR="003F4AE3" w:rsidRPr="00A55ADB" w:rsidRDefault="005A6E2A" w:rsidP="005A6E2A">
      <w:pPr>
        <w:jc w:val="both"/>
        <w:rPr>
          <w:b/>
          <w:sz w:val="22"/>
          <w:szCs w:val="22"/>
          <w:lang w:val="kk-KZ"/>
        </w:rPr>
      </w:pPr>
      <w:r>
        <w:rPr>
          <w:b/>
          <w:sz w:val="22"/>
          <w:szCs w:val="22"/>
          <w:lang w:val="kk-KZ"/>
        </w:rPr>
        <w:t xml:space="preserve">          </w:t>
      </w:r>
      <w:r w:rsidR="002E14F5" w:rsidRPr="00A55ADB">
        <w:rPr>
          <w:b/>
          <w:sz w:val="22"/>
          <w:szCs w:val="22"/>
          <w:lang w:val="kk-KZ"/>
        </w:rPr>
        <w:t>Тақыры</w:t>
      </w:r>
      <w:r w:rsidR="00F62EE0">
        <w:rPr>
          <w:b/>
          <w:sz w:val="22"/>
          <w:szCs w:val="22"/>
          <w:lang w:val="kk-KZ"/>
        </w:rPr>
        <w:t>бы</w:t>
      </w:r>
      <w:r w:rsidR="002E14F5" w:rsidRPr="00A55ADB">
        <w:rPr>
          <w:b/>
          <w:sz w:val="22"/>
          <w:szCs w:val="22"/>
          <w:lang w:val="kk-KZ"/>
        </w:rPr>
        <w:t xml:space="preserve">:   Катетрді енгізу тәсілі, оны </w:t>
      </w:r>
      <w:r w:rsidR="00392C20">
        <w:rPr>
          <w:b/>
          <w:sz w:val="22"/>
          <w:szCs w:val="22"/>
          <w:lang w:val="kk-KZ"/>
        </w:rPr>
        <w:t xml:space="preserve"> </w:t>
      </w:r>
      <w:r w:rsidR="002E14F5" w:rsidRPr="00A55ADB">
        <w:rPr>
          <w:b/>
          <w:sz w:val="22"/>
          <w:szCs w:val="22"/>
          <w:lang w:val="kk-KZ"/>
        </w:rPr>
        <w:t>зәр ж</w:t>
      </w:r>
      <w:r w:rsidR="00392C20">
        <w:rPr>
          <w:b/>
          <w:sz w:val="22"/>
          <w:szCs w:val="22"/>
          <w:lang w:val="kk-KZ"/>
        </w:rPr>
        <w:t>ү</w:t>
      </w:r>
      <w:r w:rsidR="002E14F5" w:rsidRPr="00A55ADB">
        <w:rPr>
          <w:b/>
          <w:sz w:val="22"/>
          <w:szCs w:val="22"/>
          <w:lang w:val="kk-KZ"/>
        </w:rPr>
        <w:t>ру жолдары, цистит ауруларында емдеу үшін пайдалану.</w:t>
      </w:r>
    </w:p>
    <w:p w:rsidR="003F4AE3" w:rsidRPr="00A55ADB" w:rsidRDefault="003F4AE3" w:rsidP="005A6E2A">
      <w:pPr>
        <w:jc w:val="both"/>
        <w:rPr>
          <w:b/>
          <w:sz w:val="22"/>
          <w:szCs w:val="22"/>
          <w:lang w:val="kk-KZ"/>
        </w:rPr>
      </w:pPr>
    </w:p>
    <w:p w:rsidR="003F4AE3" w:rsidRPr="00A55ADB" w:rsidRDefault="002E14F5" w:rsidP="005A6E2A">
      <w:pPr>
        <w:ind w:firstLine="709"/>
        <w:jc w:val="both"/>
        <w:rPr>
          <w:noProof/>
          <w:sz w:val="22"/>
          <w:szCs w:val="22"/>
          <w:lang w:val="kk-KZ"/>
        </w:rPr>
      </w:pPr>
      <w:r w:rsidRPr="00A55ADB">
        <w:rPr>
          <w:b/>
          <w:noProof/>
          <w:sz w:val="22"/>
          <w:szCs w:val="22"/>
          <w:lang w:val="kk-KZ"/>
        </w:rPr>
        <w:t xml:space="preserve">Сабақтың мақсаты: </w:t>
      </w:r>
      <w:r w:rsidRPr="00A55ADB">
        <w:rPr>
          <w:noProof/>
          <w:sz w:val="22"/>
          <w:szCs w:val="22"/>
          <w:lang w:val="kk-KZ"/>
        </w:rPr>
        <w:t>Студенттерді  малдың несеп ауруларын  емдеуде клизманы пайдалануды үйрету.</w:t>
      </w:r>
    </w:p>
    <w:p w:rsidR="003F4AE3" w:rsidRPr="00A55ADB" w:rsidRDefault="002E14F5" w:rsidP="005A6E2A">
      <w:pPr>
        <w:ind w:firstLine="709"/>
        <w:jc w:val="both"/>
        <w:rPr>
          <w:b/>
          <w:noProof/>
          <w:sz w:val="22"/>
          <w:szCs w:val="22"/>
          <w:lang w:val="kk-KZ"/>
        </w:rPr>
      </w:pPr>
      <w:r w:rsidRPr="00A55ADB">
        <w:rPr>
          <w:b/>
          <w:noProof/>
          <w:sz w:val="22"/>
          <w:szCs w:val="22"/>
          <w:lang w:val="kk-KZ"/>
        </w:rPr>
        <w:t xml:space="preserve">Сабақтың өтетін </w:t>
      </w:r>
      <w:r w:rsidR="006E2A73">
        <w:rPr>
          <w:b/>
          <w:noProof/>
          <w:sz w:val="22"/>
          <w:szCs w:val="22"/>
          <w:lang w:val="kk-KZ"/>
        </w:rPr>
        <w:t>о</w:t>
      </w:r>
      <w:r w:rsidRPr="00A55ADB">
        <w:rPr>
          <w:b/>
          <w:noProof/>
          <w:sz w:val="22"/>
          <w:szCs w:val="22"/>
          <w:lang w:val="kk-KZ"/>
        </w:rPr>
        <w:t xml:space="preserve">рны: </w:t>
      </w:r>
      <w:r w:rsidRPr="00A55ADB">
        <w:rPr>
          <w:noProof/>
          <w:sz w:val="22"/>
          <w:szCs w:val="22"/>
          <w:lang w:val="kk-KZ"/>
        </w:rPr>
        <w:t>Агр</w:t>
      </w:r>
      <w:r w:rsidR="006E2A73">
        <w:rPr>
          <w:noProof/>
          <w:sz w:val="22"/>
          <w:szCs w:val="22"/>
          <w:lang w:val="kk-KZ"/>
        </w:rPr>
        <w:t xml:space="preserve">арлық </w:t>
      </w:r>
      <w:r w:rsidRPr="00A55ADB">
        <w:rPr>
          <w:b/>
          <w:noProof/>
          <w:sz w:val="22"/>
          <w:szCs w:val="22"/>
          <w:lang w:val="kk-KZ"/>
        </w:rPr>
        <w:t xml:space="preserve"> </w:t>
      </w:r>
      <w:r w:rsidRPr="00A55ADB">
        <w:rPr>
          <w:noProof/>
          <w:sz w:val="22"/>
          <w:szCs w:val="22"/>
          <w:lang w:val="kk-KZ"/>
        </w:rPr>
        <w:t>факультетінің ветеринариялық клиникасы.</w:t>
      </w:r>
    </w:p>
    <w:p w:rsidR="003F4AE3" w:rsidRPr="00A55ADB" w:rsidRDefault="002E14F5" w:rsidP="005A6E2A">
      <w:pPr>
        <w:pStyle w:val="Style1"/>
        <w:widowControl/>
        <w:spacing w:line="240" w:lineRule="auto"/>
        <w:ind w:firstLine="709"/>
        <w:rPr>
          <w:noProof/>
          <w:sz w:val="22"/>
          <w:szCs w:val="22"/>
          <w:lang w:val="kk-KZ"/>
        </w:rPr>
      </w:pPr>
      <w:r w:rsidRPr="00A55ADB">
        <w:rPr>
          <w:b/>
          <w:noProof/>
          <w:sz w:val="22"/>
          <w:szCs w:val="22"/>
          <w:lang w:val="kk-KZ"/>
        </w:rPr>
        <w:t xml:space="preserve">Қажетті құрал саймандар мен  химиялық ертінділер, ыдыстар, малдар: </w:t>
      </w:r>
      <w:r w:rsidRPr="00A55ADB">
        <w:rPr>
          <w:noProof/>
          <w:sz w:val="22"/>
          <w:szCs w:val="22"/>
          <w:lang w:val="kk-KZ"/>
        </w:rPr>
        <w:t>мал станогы, қолжуғыш, дезраствтворлар, сүлгі,  1, 2, 5, 10 мл шприц инелерімен, шприц Жанэ, спирт, мақта , бинт, әртүрлі ветеринариялық, медициналық  катетрлар.</w:t>
      </w:r>
    </w:p>
    <w:p w:rsidR="003F4AE3" w:rsidRPr="00A55ADB" w:rsidRDefault="002E14F5" w:rsidP="006E2A73">
      <w:pPr>
        <w:pStyle w:val="Style1"/>
        <w:widowControl/>
        <w:spacing w:line="240" w:lineRule="auto"/>
        <w:ind w:firstLine="709"/>
        <w:rPr>
          <w:rStyle w:val="FontStyle56"/>
          <w:noProof/>
          <w:sz w:val="22"/>
          <w:szCs w:val="22"/>
          <w:lang w:val="kk-KZ"/>
        </w:rPr>
      </w:pPr>
      <w:r w:rsidRPr="00A55ADB">
        <w:rPr>
          <w:rStyle w:val="FontStyle56"/>
          <w:b/>
          <w:noProof/>
          <w:sz w:val="22"/>
          <w:szCs w:val="22"/>
          <w:lang w:val="kk-KZ"/>
        </w:rPr>
        <w:t>Сабақ жүргізу әдістемелігі</w:t>
      </w:r>
      <w:r w:rsidRPr="00A55ADB">
        <w:rPr>
          <w:rStyle w:val="FontStyle56"/>
          <w:noProof/>
          <w:sz w:val="22"/>
          <w:szCs w:val="22"/>
          <w:lang w:val="kk-KZ"/>
        </w:rPr>
        <w:t>. Малдардың арасында ішкі ж</w:t>
      </w:r>
      <w:r w:rsidR="006E2A73">
        <w:rPr>
          <w:rStyle w:val="FontStyle56"/>
          <w:noProof/>
          <w:sz w:val="22"/>
          <w:szCs w:val="22"/>
          <w:lang w:val="kk-KZ"/>
        </w:rPr>
        <w:t>ұ</w:t>
      </w:r>
      <w:r w:rsidRPr="00A55ADB">
        <w:rPr>
          <w:rStyle w:val="FontStyle56"/>
          <w:noProof/>
          <w:sz w:val="22"/>
          <w:szCs w:val="22"/>
          <w:lang w:val="kk-KZ"/>
        </w:rPr>
        <w:t xml:space="preserve">қпалы емес ауруларының </w:t>
      </w:r>
      <w:r w:rsidRPr="00A55ADB">
        <w:rPr>
          <w:rStyle w:val="FontStyle64"/>
          <w:b w:val="0"/>
          <w:noProof/>
          <w:sz w:val="22"/>
          <w:szCs w:val="22"/>
          <w:lang w:val="kk-KZ"/>
        </w:rPr>
        <w:t>ең</w:t>
      </w:r>
      <w:r w:rsidRPr="00A55ADB">
        <w:rPr>
          <w:rStyle w:val="FontStyle64"/>
          <w:noProof/>
          <w:sz w:val="22"/>
          <w:szCs w:val="22"/>
          <w:lang w:val="kk-KZ"/>
        </w:rPr>
        <w:t xml:space="preserve"> </w:t>
      </w:r>
      <w:r w:rsidRPr="00A55ADB">
        <w:rPr>
          <w:rStyle w:val="FontStyle56"/>
          <w:noProof/>
          <w:sz w:val="22"/>
          <w:szCs w:val="22"/>
          <w:lang w:val="kk-KZ"/>
        </w:rPr>
        <w:t xml:space="preserve">көп тарағаны – несеп жүйесінің аурулары  жатады. </w:t>
      </w:r>
      <w:r w:rsidR="006E2A73">
        <w:rPr>
          <w:rStyle w:val="FontStyle56"/>
          <w:noProof/>
          <w:sz w:val="22"/>
          <w:szCs w:val="22"/>
          <w:lang w:val="kk-KZ"/>
        </w:rPr>
        <w:t>Қ</w:t>
      </w:r>
      <w:r w:rsidRPr="00A55ADB">
        <w:rPr>
          <w:rStyle w:val="FontStyle56"/>
          <w:noProof/>
          <w:sz w:val="22"/>
          <w:szCs w:val="22"/>
          <w:lang w:val="kk-KZ"/>
        </w:rPr>
        <w:t>азірде ол ауруларды емдеуге қолданылатын әдістер мен дәрілер жақсы ойластырылған. Сондай әдістердің біріне катетрларды пайдалана отырып емдеу әдісі жатады. Малдардың түрлеріне, жасына және аурулардың ерекшеліктеріне байлан</w:t>
      </w:r>
      <w:r w:rsidR="006E2A73">
        <w:rPr>
          <w:rStyle w:val="FontStyle56"/>
          <w:noProof/>
          <w:sz w:val="22"/>
          <w:szCs w:val="22"/>
          <w:lang w:val="kk-KZ"/>
        </w:rPr>
        <w:t>ы</w:t>
      </w:r>
      <w:r w:rsidRPr="00A55ADB">
        <w:rPr>
          <w:rStyle w:val="FontStyle56"/>
          <w:noProof/>
          <w:sz w:val="22"/>
          <w:szCs w:val="22"/>
          <w:lang w:val="kk-KZ"/>
        </w:rPr>
        <w:t>сты әртүрлі катетрлар пайдаланылады, ал ұсақ малдарға медициналық катетрлар пайдаланылады. Катетрларды қолданар алдында зарарсыздандыру ж</w:t>
      </w:r>
      <w:r w:rsidR="006E2A73">
        <w:rPr>
          <w:rStyle w:val="FontStyle56"/>
          <w:noProof/>
          <w:sz w:val="22"/>
          <w:szCs w:val="22"/>
          <w:lang w:val="kk-KZ"/>
        </w:rPr>
        <w:t>ә</w:t>
      </w:r>
      <w:r w:rsidRPr="00A55ADB">
        <w:rPr>
          <w:rStyle w:val="FontStyle56"/>
          <w:noProof/>
          <w:sz w:val="22"/>
          <w:szCs w:val="22"/>
          <w:lang w:val="kk-KZ"/>
        </w:rPr>
        <w:t>не дәрігер қолын асептикалық ертіндімен жууы керек. Катетрді  малға еңгізер алдың</w:t>
      </w:r>
      <w:r w:rsidR="006E2A73">
        <w:rPr>
          <w:rStyle w:val="FontStyle56"/>
          <w:noProof/>
          <w:sz w:val="22"/>
          <w:szCs w:val="22"/>
          <w:lang w:val="kk-KZ"/>
        </w:rPr>
        <w:t>д</w:t>
      </w:r>
      <w:r w:rsidRPr="00A55ADB">
        <w:rPr>
          <w:rStyle w:val="FontStyle56"/>
          <w:noProof/>
          <w:sz w:val="22"/>
          <w:szCs w:val="22"/>
          <w:lang w:val="kk-KZ"/>
        </w:rPr>
        <w:t>а оның сыртын вазелинмен майлайды, ж</w:t>
      </w:r>
      <w:r w:rsidR="006E2A73">
        <w:rPr>
          <w:rStyle w:val="FontStyle56"/>
          <w:noProof/>
          <w:sz w:val="22"/>
          <w:szCs w:val="22"/>
          <w:lang w:val="kk-KZ"/>
        </w:rPr>
        <w:t>ұ</w:t>
      </w:r>
      <w:r w:rsidRPr="00A55ADB">
        <w:rPr>
          <w:rStyle w:val="FontStyle56"/>
          <w:noProof/>
          <w:sz w:val="22"/>
          <w:szCs w:val="22"/>
          <w:lang w:val="kk-KZ"/>
        </w:rPr>
        <w:t>мыс алдында катетрларды тазалап қояды.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Өндіруші  еркек малдардың несеп жүретін жолдарында, пенисте, қуықта  қабыну процесстері орын алғандықтан, ал ұрғашы малдарда несеп жүретін жолдары, қуықта қабыну процесстері орын алатындықтан, стерилизациядан өткізілген, жұмсақ, жылы катетрді, стерильді вазелин жағып несеп жолдарына жайлап енгізеді, өндіруші еркек малдардың  пенисіндегі зәр шығатын  тесікке катетрді оңнан солға қарай бұрап  енгізеді.  Қабыну процесстері пенистің зәр шығатын  клегейлі қабықтарында  т</w:t>
      </w:r>
      <w:r w:rsidR="00D55F11">
        <w:rPr>
          <w:rStyle w:val="FontStyle56"/>
          <w:noProof/>
          <w:sz w:val="22"/>
          <w:szCs w:val="22"/>
          <w:lang w:val="kk-KZ"/>
        </w:rPr>
        <w:t>ұ</w:t>
      </w:r>
      <w:r w:rsidRPr="00A55ADB">
        <w:rPr>
          <w:rStyle w:val="FontStyle56"/>
          <w:noProof/>
          <w:sz w:val="22"/>
          <w:szCs w:val="22"/>
          <w:lang w:val="kk-KZ"/>
        </w:rPr>
        <w:t>п жағында</w:t>
      </w:r>
      <w:r w:rsidR="00D55F11">
        <w:rPr>
          <w:rStyle w:val="FontStyle56"/>
          <w:noProof/>
          <w:sz w:val="22"/>
          <w:szCs w:val="22"/>
          <w:lang w:val="kk-KZ"/>
        </w:rPr>
        <w:t xml:space="preserve"> </w:t>
      </w:r>
      <w:r w:rsidRPr="00A55ADB">
        <w:rPr>
          <w:rStyle w:val="FontStyle56"/>
          <w:noProof/>
          <w:sz w:val="22"/>
          <w:szCs w:val="22"/>
          <w:lang w:val="kk-KZ"/>
        </w:rPr>
        <w:t xml:space="preserve"> немесе қуықта орналасса, оны залалсыздандыру мақсатында жылы фурацилиннің 1:1000 қатынастағы, марганцовканың  1:1000 қатынастағы  ертіндісіне ампенциллиннің 10-15 ЕД, стрептомициннің  10-15 ЕД  араластырып  катетрге резинка шланға арқылы жалғастырған шприц  Жанэмен 500,0-1500,0 мл  ертінділерді жібереді.</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Ұрғашы малдарға  катетрді қынаптың  кіре беріс жеріндегі зәр шығатын  тесігі арқылы жіберіледі, катетрді жайлап енгізеді де, қабыну процесстерін тежейтін залалсыздандыру ертінділерін де жайлап  жібереді. Катетрдің ұзындығы  малдың қуығына жететіндей болуы керек. Несеп жолдарындағы қабыну процесстерді  қалпына келтіру үшін, бұл процедураны күніне 3-4 рет қайталап,  ең кемі 6-7 күн</w:t>
      </w:r>
      <w:r w:rsidR="00D55F11">
        <w:rPr>
          <w:rStyle w:val="FontStyle56"/>
          <w:noProof/>
          <w:sz w:val="22"/>
          <w:szCs w:val="22"/>
          <w:lang w:val="kk-KZ"/>
        </w:rPr>
        <w:t xml:space="preserve"> </w:t>
      </w:r>
      <w:r w:rsidRPr="00A55ADB">
        <w:rPr>
          <w:rStyle w:val="FontStyle56"/>
          <w:noProof/>
          <w:sz w:val="22"/>
          <w:szCs w:val="22"/>
          <w:lang w:val="kk-KZ"/>
        </w:rPr>
        <w:t xml:space="preserve"> немесе 10-12 күнге дейін емді қолданады. Ол қабыну процесстерінің жіті</w:t>
      </w:r>
      <w:r w:rsidR="00D55F11">
        <w:rPr>
          <w:rStyle w:val="FontStyle56"/>
          <w:noProof/>
          <w:sz w:val="22"/>
          <w:szCs w:val="22"/>
          <w:lang w:val="kk-KZ"/>
        </w:rPr>
        <w:t xml:space="preserve"> </w:t>
      </w:r>
      <w:r w:rsidRPr="00A55ADB">
        <w:rPr>
          <w:rStyle w:val="FontStyle56"/>
          <w:noProof/>
          <w:sz w:val="22"/>
          <w:szCs w:val="22"/>
          <w:lang w:val="kk-KZ"/>
        </w:rPr>
        <w:t xml:space="preserve"> немесе созылмалы түріне байланысты болып келеді. Малдың қабыну процесстері тез емдеу мақсатында, малдың бұлшық етіне күніне 1,0 гр. ампицилин, не 1,0  цефазолин, 2мл витамин  А,  2 мл витамин  В1 және  витамин В6    бұлшық еттеріне салып тұрады.</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Малдарға  жасына, салмағына қарай рацион бойынша қажетті жем шөппенен қамтамасыз етеді.</w:t>
      </w:r>
    </w:p>
    <w:p w:rsidR="003F4AE3" w:rsidRPr="00A55ADB" w:rsidRDefault="002E14F5">
      <w:pPr>
        <w:pStyle w:val="Style1"/>
        <w:widowControl/>
        <w:spacing w:line="240" w:lineRule="auto"/>
        <w:ind w:firstLine="709"/>
        <w:rPr>
          <w:rStyle w:val="FontStyle56"/>
          <w:noProof/>
          <w:sz w:val="22"/>
          <w:szCs w:val="22"/>
          <w:lang w:val="kk-KZ"/>
        </w:rPr>
      </w:pPr>
      <w:r w:rsidRPr="00A55ADB">
        <w:rPr>
          <w:rStyle w:val="FontStyle56"/>
          <w:noProof/>
          <w:sz w:val="22"/>
          <w:szCs w:val="22"/>
          <w:lang w:val="kk-KZ"/>
        </w:rPr>
        <w:t>Малдарды  күтіп бағатын орны  жылы болып, микроклиматты сақтап, таза ұстайды, уақтылы  серуендетіп тұрады.</w:t>
      </w:r>
    </w:p>
    <w:p w:rsidR="00D55F11" w:rsidRDefault="00D55F11">
      <w:pPr>
        <w:pStyle w:val="Style1"/>
        <w:widowControl/>
        <w:spacing w:line="240" w:lineRule="auto"/>
        <w:ind w:firstLine="709"/>
        <w:rPr>
          <w:rStyle w:val="FontStyle56"/>
          <w:b/>
          <w:noProof/>
          <w:sz w:val="22"/>
          <w:szCs w:val="22"/>
          <w:lang w:val="kk-KZ"/>
        </w:rPr>
      </w:pPr>
    </w:p>
    <w:p w:rsidR="003F4AE3" w:rsidRDefault="002E14F5">
      <w:pPr>
        <w:pStyle w:val="Style1"/>
        <w:widowControl/>
        <w:spacing w:line="240" w:lineRule="auto"/>
        <w:ind w:firstLine="709"/>
        <w:rPr>
          <w:rStyle w:val="FontStyle56"/>
          <w:b/>
          <w:noProof/>
          <w:sz w:val="22"/>
          <w:szCs w:val="22"/>
          <w:lang w:val="kk-KZ"/>
        </w:rPr>
      </w:pPr>
      <w:r w:rsidRPr="00A55ADB">
        <w:rPr>
          <w:rStyle w:val="FontStyle56"/>
          <w:b/>
          <w:noProof/>
          <w:sz w:val="22"/>
          <w:szCs w:val="22"/>
          <w:lang w:val="kk-KZ"/>
        </w:rPr>
        <w:t>Бақылау  сұрақтары</w:t>
      </w:r>
    </w:p>
    <w:p w:rsidR="005A6E2A" w:rsidRPr="00A55ADB" w:rsidRDefault="005A6E2A">
      <w:pPr>
        <w:pStyle w:val="Style1"/>
        <w:widowControl/>
        <w:spacing w:line="240" w:lineRule="auto"/>
        <w:ind w:firstLine="709"/>
        <w:rPr>
          <w:rStyle w:val="FontStyle56"/>
          <w:noProof/>
          <w:sz w:val="22"/>
          <w:szCs w:val="22"/>
          <w:lang w:val="kk-KZ"/>
        </w:rPr>
      </w:pPr>
    </w:p>
    <w:p w:rsidR="003F4AE3" w:rsidRPr="00A55ADB" w:rsidRDefault="002E14F5">
      <w:pPr>
        <w:pStyle w:val="Style1"/>
        <w:widowControl/>
        <w:numPr>
          <w:ilvl w:val="0"/>
          <w:numId w:val="38"/>
        </w:numPr>
        <w:spacing w:line="240" w:lineRule="auto"/>
        <w:rPr>
          <w:rStyle w:val="FontStyle56"/>
          <w:noProof/>
          <w:sz w:val="22"/>
          <w:szCs w:val="22"/>
          <w:lang w:val="kk-KZ"/>
        </w:rPr>
      </w:pPr>
      <w:r w:rsidRPr="00A55ADB">
        <w:rPr>
          <w:rStyle w:val="FontStyle56"/>
          <w:noProof/>
          <w:sz w:val="22"/>
          <w:szCs w:val="22"/>
          <w:lang w:val="kk-KZ"/>
        </w:rPr>
        <w:t>Катетрді не үшін пайдаланады</w:t>
      </w:r>
      <w:r w:rsidR="00D55F11">
        <w:rPr>
          <w:rStyle w:val="FontStyle56"/>
          <w:noProof/>
          <w:sz w:val="22"/>
          <w:szCs w:val="22"/>
          <w:lang w:val="kk-KZ"/>
        </w:rPr>
        <w:t>?</w:t>
      </w:r>
    </w:p>
    <w:p w:rsidR="003F4AE3" w:rsidRPr="00A55ADB" w:rsidRDefault="002E14F5">
      <w:pPr>
        <w:pStyle w:val="Style1"/>
        <w:widowControl/>
        <w:numPr>
          <w:ilvl w:val="0"/>
          <w:numId w:val="38"/>
        </w:numPr>
        <w:spacing w:line="240" w:lineRule="auto"/>
        <w:rPr>
          <w:rStyle w:val="FontStyle56"/>
          <w:noProof/>
          <w:sz w:val="22"/>
          <w:szCs w:val="22"/>
          <w:lang w:val="kk-KZ"/>
        </w:rPr>
      </w:pPr>
      <w:r w:rsidRPr="00A55ADB">
        <w:rPr>
          <w:rStyle w:val="FontStyle56"/>
          <w:noProof/>
          <w:sz w:val="22"/>
          <w:szCs w:val="22"/>
          <w:lang w:val="kk-KZ"/>
        </w:rPr>
        <w:t>Катетрді  пайдалану тәртібі</w:t>
      </w:r>
      <w:r w:rsidR="00D55F11">
        <w:rPr>
          <w:rStyle w:val="FontStyle56"/>
          <w:noProof/>
          <w:sz w:val="22"/>
          <w:szCs w:val="22"/>
          <w:lang w:val="kk-KZ"/>
        </w:rPr>
        <w:t>?</w:t>
      </w:r>
    </w:p>
    <w:p w:rsidR="003F4AE3" w:rsidRPr="00A55ADB" w:rsidRDefault="002E14F5">
      <w:pPr>
        <w:pStyle w:val="Style1"/>
        <w:widowControl/>
        <w:numPr>
          <w:ilvl w:val="0"/>
          <w:numId w:val="38"/>
        </w:numPr>
        <w:spacing w:line="240" w:lineRule="auto"/>
        <w:rPr>
          <w:rStyle w:val="FontStyle56"/>
          <w:noProof/>
          <w:sz w:val="22"/>
          <w:szCs w:val="22"/>
          <w:lang w:val="kk-KZ"/>
        </w:rPr>
      </w:pPr>
      <w:r w:rsidRPr="00A55ADB">
        <w:rPr>
          <w:rStyle w:val="FontStyle56"/>
          <w:noProof/>
          <w:sz w:val="22"/>
          <w:szCs w:val="22"/>
          <w:lang w:val="kk-KZ"/>
        </w:rPr>
        <w:t>Катетрлердің түрлері</w:t>
      </w:r>
      <w:r w:rsidR="00D55F11">
        <w:rPr>
          <w:rStyle w:val="FontStyle56"/>
          <w:noProof/>
          <w:sz w:val="22"/>
          <w:szCs w:val="22"/>
          <w:lang w:val="kk-KZ"/>
        </w:rPr>
        <w:t>?</w:t>
      </w:r>
    </w:p>
    <w:p w:rsidR="003F4AE3" w:rsidRPr="00D55F11" w:rsidRDefault="002E14F5">
      <w:pPr>
        <w:pStyle w:val="Style1"/>
        <w:widowControl/>
        <w:numPr>
          <w:ilvl w:val="0"/>
          <w:numId w:val="38"/>
        </w:numPr>
        <w:spacing w:line="240" w:lineRule="auto"/>
        <w:rPr>
          <w:rStyle w:val="FontStyle56"/>
          <w:b/>
          <w:bCs/>
          <w:noProof/>
          <w:sz w:val="22"/>
          <w:szCs w:val="22"/>
          <w:lang w:val="kk-KZ"/>
        </w:rPr>
      </w:pPr>
      <w:r w:rsidRPr="00A55ADB">
        <w:rPr>
          <w:rStyle w:val="FontStyle56"/>
          <w:noProof/>
          <w:sz w:val="22"/>
          <w:szCs w:val="22"/>
          <w:lang w:val="kk-KZ"/>
        </w:rPr>
        <w:t>Несеп жолы ауруларында  катетрмен қандай дәрілерді емдікке пайдаланады</w:t>
      </w:r>
      <w:r w:rsidR="00D55F11">
        <w:rPr>
          <w:rStyle w:val="FontStyle56"/>
          <w:noProof/>
          <w:sz w:val="22"/>
          <w:szCs w:val="22"/>
          <w:lang w:val="kk-KZ"/>
        </w:rPr>
        <w:t>?</w:t>
      </w:r>
    </w:p>
    <w:p w:rsidR="00D55F11" w:rsidRDefault="00D55F11"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C71D69" w:rsidP="00C71D69">
      <w:pPr>
        <w:tabs>
          <w:tab w:val="left" w:pos="540"/>
        </w:tabs>
        <w:jc w:val="both"/>
        <w:rPr>
          <w:sz w:val="24"/>
          <w:szCs w:val="24"/>
          <w:lang w:val="kk-KZ"/>
        </w:rPr>
      </w:pPr>
      <w:r>
        <w:rPr>
          <w:b/>
          <w:sz w:val="24"/>
          <w:szCs w:val="24"/>
          <w:lang w:val="kk-KZ"/>
        </w:rPr>
        <w:t>Студенттің</w:t>
      </w:r>
      <w:r w:rsidRPr="00B23891">
        <w:rPr>
          <w:b/>
          <w:sz w:val="24"/>
          <w:szCs w:val="24"/>
          <w:lang w:val="kk-KZ"/>
        </w:rPr>
        <w:t xml:space="preserve"> оқу жетістіктері нәтижелерін бағалау жүйесі</w:t>
      </w:r>
      <w:r w:rsidRPr="00B23891">
        <w:rPr>
          <w:sz w:val="24"/>
          <w:szCs w:val="24"/>
          <w:lang w:val="kk-KZ"/>
        </w:rPr>
        <w:t xml:space="preserve"> </w:t>
      </w:r>
    </w:p>
    <w:p w:rsidR="00C71D69" w:rsidRDefault="00C71D69" w:rsidP="00C71D69">
      <w:pPr>
        <w:tabs>
          <w:tab w:val="left" w:pos="540"/>
        </w:tabs>
        <w:jc w:val="both"/>
        <w:rPr>
          <w:sz w:val="24"/>
          <w:szCs w:val="24"/>
          <w:lang w:val="kk-KZ"/>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992"/>
        <w:gridCol w:w="992"/>
        <w:gridCol w:w="1560"/>
        <w:gridCol w:w="4961"/>
      </w:tblGrid>
      <w:tr w:rsidR="00C71D69" w:rsidRPr="00A80555" w:rsidTr="003465FC">
        <w:tc>
          <w:tcPr>
            <w:tcW w:w="1276" w:type="dxa"/>
            <w:tcBorders>
              <w:top w:val="single" w:sz="4" w:space="0" w:color="auto"/>
              <w:left w:val="single" w:sz="4" w:space="0" w:color="auto"/>
              <w:bottom w:val="single" w:sz="4" w:space="0" w:color="auto"/>
              <w:right w:val="single" w:sz="4" w:space="0" w:color="auto"/>
            </w:tcBorders>
            <w:hideMark/>
          </w:tcPr>
          <w:p w:rsidR="00C71D69" w:rsidRPr="00A80555" w:rsidRDefault="00C71D69" w:rsidP="003465FC">
            <w:pPr>
              <w:jc w:val="center"/>
              <w:rPr>
                <w:bCs/>
                <w:color w:val="000000" w:themeColor="text1"/>
                <w:sz w:val="24"/>
                <w:szCs w:val="24"/>
              </w:rPr>
            </w:pPr>
            <w:r w:rsidRPr="00A80555">
              <w:rPr>
                <w:bCs/>
                <w:color w:val="000000" w:themeColor="text1"/>
                <w:sz w:val="24"/>
                <w:szCs w:val="24"/>
                <w:lang w:val="kk-KZ"/>
              </w:rPr>
              <w:t>Әріптік жүйе бойынша бағалау</w:t>
            </w:r>
          </w:p>
        </w:tc>
        <w:tc>
          <w:tcPr>
            <w:tcW w:w="992" w:type="dxa"/>
            <w:tcBorders>
              <w:top w:val="single" w:sz="4" w:space="0" w:color="auto"/>
              <w:left w:val="single" w:sz="4" w:space="0" w:color="auto"/>
              <w:bottom w:val="single" w:sz="4" w:space="0" w:color="auto"/>
              <w:right w:val="single" w:sz="4" w:space="0" w:color="auto"/>
            </w:tcBorders>
            <w:hideMark/>
          </w:tcPr>
          <w:p w:rsidR="00C71D69" w:rsidRPr="00A80555" w:rsidRDefault="00C71D69" w:rsidP="003465FC">
            <w:pPr>
              <w:jc w:val="center"/>
              <w:rPr>
                <w:bCs/>
                <w:color w:val="000000" w:themeColor="text1"/>
                <w:sz w:val="24"/>
                <w:szCs w:val="24"/>
              </w:rPr>
            </w:pPr>
            <w:r w:rsidRPr="00A80555">
              <w:rPr>
                <w:bCs/>
                <w:color w:val="000000" w:themeColor="text1"/>
                <w:sz w:val="24"/>
                <w:szCs w:val="24"/>
                <w:lang w:val="kk-KZ"/>
              </w:rPr>
              <w:t>Балдың сандық көрсеткіші</w:t>
            </w:r>
          </w:p>
        </w:tc>
        <w:tc>
          <w:tcPr>
            <w:tcW w:w="992" w:type="dxa"/>
            <w:tcBorders>
              <w:top w:val="single" w:sz="4" w:space="0" w:color="auto"/>
              <w:left w:val="single" w:sz="4" w:space="0" w:color="auto"/>
              <w:bottom w:val="single" w:sz="4" w:space="0" w:color="auto"/>
              <w:right w:val="single" w:sz="4" w:space="0" w:color="auto"/>
            </w:tcBorders>
            <w:hideMark/>
          </w:tcPr>
          <w:p w:rsidR="00C71D69" w:rsidRPr="00A80555" w:rsidRDefault="00C71D69" w:rsidP="003465FC">
            <w:pPr>
              <w:jc w:val="center"/>
              <w:rPr>
                <w:bCs/>
                <w:color w:val="000000" w:themeColor="text1"/>
                <w:sz w:val="24"/>
                <w:szCs w:val="24"/>
              </w:rPr>
            </w:pPr>
            <w:r w:rsidRPr="00A80555">
              <w:rPr>
                <w:bCs/>
                <w:color w:val="000000" w:themeColor="text1"/>
                <w:sz w:val="24"/>
                <w:szCs w:val="24"/>
              </w:rPr>
              <w:t>%</w:t>
            </w:r>
            <w:r w:rsidRPr="00A80555">
              <w:rPr>
                <w:bCs/>
                <w:color w:val="000000" w:themeColor="text1"/>
                <w:sz w:val="24"/>
                <w:szCs w:val="24"/>
                <w:lang w:val="kk-KZ"/>
              </w:rPr>
              <w:t xml:space="preserve"> көрсеткіш</w:t>
            </w:r>
          </w:p>
        </w:tc>
        <w:tc>
          <w:tcPr>
            <w:tcW w:w="1560" w:type="dxa"/>
            <w:tcBorders>
              <w:top w:val="single" w:sz="4" w:space="0" w:color="auto"/>
              <w:left w:val="single" w:sz="4" w:space="0" w:color="auto"/>
              <w:bottom w:val="single" w:sz="4" w:space="0" w:color="auto"/>
              <w:right w:val="single" w:sz="4" w:space="0" w:color="auto"/>
            </w:tcBorders>
            <w:hideMark/>
          </w:tcPr>
          <w:p w:rsidR="00C71D69" w:rsidRPr="00A80555" w:rsidRDefault="00C71D69" w:rsidP="003465FC">
            <w:pPr>
              <w:jc w:val="center"/>
              <w:rPr>
                <w:bCs/>
                <w:color w:val="000000" w:themeColor="text1"/>
                <w:sz w:val="24"/>
                <w:szCs w:val="24"/>
              </w:rPr>
            </w:pPr>
            <w:r w:rsidRPr="00A80555">
              <w:rPr>
                <w:bCs/>
                <w:color w:val="000000" w:themeColor="text1"/>
                <w:sz w:val="24"/>
                <w:szCs w:val="24"/>
                <w:lang w:val="kk-KZ"/>
              </w:rPr>
              <w:t>Дәстүрлі жүйе бойынша бағалау</w:t>
            </w:r>
          </w:p>
        </w:tc>
        <w:tc>
          <w:tcPr>
            <w:tcW w:w="4961" w:type="dxa"/>
            <w:tcBorders>
              <w:top w:val="single" w:sz="4" w:space="0" w:color="auto"/>
              <w:left w:val="single" w:sz="4" w:space="0" w:color="auto"/>
              <w:bottom w:val="single" w:sz="4" w:space="0" w:color="auto"/>
              <w:right w:val="single" w:sz="4" w:space="0" w:color="auto"/>
            </w:tcBorders>
            <w:hideMark/>
          </w:tcPr>
          <w:p w:rsidR="00C71D69" w:rsidRPr="00A80555" w:rsidRDefault="00C71D69" w:rsidP="003465FC">
            <w:pPr>
              <w:jc w:val="center"/>
              <w:rPr>
                <w:bCs/>
                <w:color w:val="000000" w:themeColor="text1"/>
                <w:sz w:val="24"/>
                <w:szCs w:val="24"/>
              </w:rPr>
            </w:pPr>
            <w:r>
              <w:rPr>
                <w:color w:val="000000" w:themeColor="text1"/>
                <w:sz w:val="24"/>
                <w:szCs w:val="24"/>
                <w:lang w:val="kk-KZ"/>
              </w:rPr>
              <w:t>Студенттің</w:t>
            </w:r>
            <w:r w:rsidRPr="00A80555">
              <w:rPr>
                <w:color w:val="000000" w:themeColor="text1"/>
                <w:sz w:val="24"/>
                <w:szCs w:val="24"/>
                <w:lang w:val="kk-KZ"/>
              </w:rPr>
              <w:t xml:space="preserve"> білімін бағалау </w:t>
            </w:r>
            <w:r w:rsidRPr="00A80555">
              <w:rPr>
                <w:color w:val="000000" w:themeColor="text1"/>
                <w:sz w:val="24"/>
                <w:szCs w:val="24"/>
              </w:rPr>
              <w:t>критерия</w:t>
            </w:r>
            <w:r w:rsidRPr="00A80555">
              <w:rPr>
                <w:color w:val="000000" w:themeColor="text1"/>
                <w:sz w:val="24"/>
                <w:szCs w:val="24"/>
                <w:lang w:val="kk-KZ"/>
              </w:rPr>
              <w:t>лары</w:t>
            </w:r>
          </w:p>
        </w:tc>
      </w:tr>
      <w:tr w:rsidR="00C71D69" w:rsidRPr="00A80555"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95-100</w:t>
            </w:r>
          </w:p>
        </w:tc>
        <w:tc>
          <w:tcPr>
            <w:tcW w:w="15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1D69" w:rsidRPr="00A80555" w:rsidRDefault="00C71D69" w:rsidP="003465FC">
            <w:pPr>
              <w:jc w:val="center"/>
              <w:rPr>
                <w:bCs/>
                <w:sz w:val="24"/>
                <w:szCs w:val="24"/>
              </w:rPr>
            </w:pPr>
            <w:r w:rsidRPr="00A80555">
              <w:rPr>
                <w:bCs/>
                <w:sz w:val="24"/>
                <w:szCs w:val="24"/>
                <w:lang w:val="kk-KZ"/>
              </w:rPr>
              <w:t>Өте жақсы</w:t>
            </w: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jc w:val="both"/>
            </w:pPr>
            <w:r w:rsidRPr="00F231B3">
              <w:rPr>
                <w:lang w:val="kk-KZ"/>
              </w:rPr>
              <w:t xml:space="preserve">- </w:t>
            </w:r>
            <w:r w:rsidRPr="00F231B3">
              <w:t>материалдарды толық және терең меңгеруі</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сабақтың барлық түрі бойынша жауапты толық, дәйекті, логикалы жауап беруі;</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алға қойған міндерттерді еркін жетуі;</w:t>
            </w:r>
          </w:p>
          <w:p w:rsidR="00C71D69" w:rsidRPr="00F231B3" w:rsidRDefault="00C71D69" w:rsidP="003465FC">
            <w:pPr>
              <w:jc w:val="both"/>
              <w:rPr>
                <w:lang w:val="kk-KZ"/>
              </w:rPr>
            </w:pPr>
            <w:r w:rsidRPr="00F231B3">
              <w:rPr>
                <w:lang w:val="kk-KZ"/>
              </w:rPr>
              <w:t>- дұрыс, негізделген шешімдер қабылдауы,</w:t>
            </w:r>
          </w:p>
          <w:p w:rsidR="00C71D69" w:rsidRPr="00F231B3" w:rsidRDefault="00C71D69" w:rsidP="003465FC">
            <w:pPr>
              <w:jc w:val="both"/>
              <w:rPr>
                <w:lang w:val="kk-KZ"/>
              </w:rPr>
            </w:pPr>
            <w:r w:rsidRPr="00F231B3">
              <w:rPr>
                <w:lang w:val="kk-KZ"/>
              </w:rPr>
              <w:t xml:space="preserve">- пәнді оқуда негізгі және қосымша арнайы әдебиеттерден ақпараттарды қолдана алу дағдысы, </w:t>
            </w:r>
          </w:p>
          <w:p w:rsidR="00C71D69" w:rsidRPr="00F231B3" w:rsidRDefault="00C71D69" w:rsidP="003465FC">
            <w:pPr>
              <w:jc w:val="both"/>
            </w:pPr>
            <w:r w:rsidRPr="00F231B3">
              <w:t xml:space="preserve">- </w:t>
            </w:r>
            <w:proofErr w:type="gramStart"/>
            <w:r w:rsidRPr="00F231B3">
              <w:t>ба</w:t>
            </w:r>
            <w:proofErr w:type="gramEnd"/>
            <w:r w:rsidRPr="00F231B3">
              <w:t>ғдарлама материалдарын өз бетінше жүйелей алуы;</w:t>
            </w:r>
          </w:p>
        </w:tc>
      </w:tr>
      <w:tr w:rsidR="00C71D69" w:rsidRPr="00A80555"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90-94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jc w:val="both"/>
            </w:pPr>
            <w:r w:rsidRPr="00F231B3">
              <w:t xml:space="preserve">- барлық тапсырмаларды орындауда әртүрлі тәсілдерді және дағдыларды </w:t>
            </w:r>
            <w:proofErr w:type="gramStart"/>
            <w:r w:rsidRPr="00F231B3">
              <w:t>меңгеру</w:t>
            </w:r>
            <w:proofErr w:type="gramEnd"/>
            <w:r w:rsidRPr="00F231B3">
              <w:t>і;</w:t>
            </w:r>
          </w:p>
          <w:p w:rsidR="00C71D69" w:rsidRPr="00F231B3" w:rsidRDefault="00C71D69" w:rsidP="003465FC">
            <w:pPr>
              <w:jc w:val="both"/>
            </w:pPr>
            <w:r w:rsidRPr="00F231B3">
              <w:t>- Ғ</w:t>
            </w:r>
            <w:proofErr w:type="gramStart"/>
            <w:r w:rsidRPr="00F231B3">
              <w:t>аламтор</w:t>
            </w:r>
            <w:proofErr w:type="gramEnd"/>
            <w:r w:rsidRPr="00F231B3">
              <w:t xml:space="preserve"> ақпараттық ресурстарды және шетелдік әдебиеттермен жұмыс жасай алуы;</w:t>
            </w:r>
          </w:p>
          <w:p w:rsidR="00C71D69" w:rsidRPr="00F231B3" w:rsidRDefault="00C71D69" w:rsidP="003465FC">
            <w:pPr>
              <w:jc w:val="both"/>
            </w:pPr>
            <w:r w:rsidRPr="00F231B3">
              <w:t xml:space="preserve">- барлық тапсырмаларды </w:t>
            </w:r>
            <w:proofErr w:type="gramStart"/>
            <w:r w:rsidRPr="00F231B3">
              <w:t>уа</w:t>
            </w:r>
            <w:proofErr w:type="gramEnd"/>
            <w:r w:rsidRPr="00F231B3">
              <w:t>қытылы және сапалы орындауы.</w:t>
            </w:r>
          </w:p>
        </w:tc>
      </w:tr>
      <w:tr w:rsidR="00C71D69" w:rsidRPr="00A80555"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85-89</w:t>
            </w:r>
          </w:p>
        </w:tc>
        <w:tc>
          <w:tcPr>
            <w:tcW w:w="15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1D69" w:rsidRPr="00A80555" w:rsidRDefault="00C71D69" w:rsidP="003465FC">
            <w:pPr>
              <w:jc w:val="center"/>
              <w:rPr>
                <w:bCs/>
                <w:sz w:val="24"/>
                <w:szCs w:val="24"/>
              </w:rPr>
            </w:pPr>
            <w:r w:rsidRPr="00A80555">
              <w:rPr>
                <w:bCs/>
                <w:sz w:val="24"/>
                <w:szCs w:val="24"/>
                <w:lang w:val="kk-KZ"/>
              </w:rPr>
              <w:t>жақсы</w:t>
            </w: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jc w:val="both"/>
            </w:pPr>
            <w:r>
              <w:rPr>
                <w:lang w:val="kk-KZ"/>
              </w:rPr>
              <w:t xml:space="preserve">- </w:t>
            </w:r>
            <w:r w:rsidRPr="00F231B3">
              <w:t>материалдарды толық және терең меңгеруі</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сабақтың барлық түрі бойынша жауапты толық, дәйекті, логикалы жауап беруі;</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алға қойған міндерттерді еркін жетуі;</w:t>
            </w:r>
          </w:p>
          <w:p w:rsidR="00C71D69" w:rsidRPr="00F231B3" w:rsidRDefault="00C71D69" w:rsidP="003465FC">
            <w:pPr>
              <w:jc w:val="both"/>
              <w:rPr>
                <w:lang w:val="kk-KZ"/>
              </w:rPr>
            </w:pPr>
            <w:r w:rsidRPr="00F231B3">
              <w:rPr>
                <w:lang w:val="kk-KZ"/>
              </w:rPr>
              <w:t>- дұрыс шешім қабылдауы,</w:t>
            </w:r>
          </w:p>
          <w:p w:rsidR="00C71D69" w:rsidRPr="00F231B3" w:rsidRDefault="00C71D69" w:rsidP="003465FC">
            <w:pPr>
              <w:jc w:val="both"/>
              <w:rPr>
                <w:lang w:val="kk-KZ"/>
              </w:rPr>
            </w:pPr>
            <w:r w:rsidRPr="00F231B3">
              <w:rPr>
                <w:lang w:val="kk-KZ"/>
              </w:rPr>
              <w:t xml:space="preserve">- пәнді оқуда арнайы әдебиеттерді қолдану дағдысы, </w:t>
            </w:r>
          </w:p>
          <w:p w:rsidR="00C71D69" w:rsidRPr="00F231B3" w:rsidRDefault="00C71D69" w:rsidP="003465FC">
            <w:pPr>
              <w:jc w:val="both"/>
            </w:pPr>
            <w:r w:rsidRPr="00F231B3">
              <w:t xml:space="preserve">- </w:t>
            </w:r>
            <w:proofErr w:type="gramStart"/>
            <w:r w:rsidRPr="00F231B3">
              <w:t>ба</w:t>
            </w:r>
            <w:proofErr w:type="gramEnd"/>
            <w:r w:rsidRPr="00F231B3">
              <w:t>ғдарлама материалдарын өз бетінше жүйелей алуы;</w:t>
            </w:r>
          </w:p>
          <w:p w:rsidR="00C71D69" w:rsidRPr="00F231B3" w:rsidRDefault="00C71D69" w:rsidP="003465FC">
            <w:pPr>
              <w:jc w:val="both"/>
            </w:pPr>
            <w:r w:rsidRPr="00F231B3">
              <w:t xml:space="preserve">- барлық тапсырмаларды орындауда әртүрлі тәсілдерді және дағдыларды </w:t>
            </w:r>
            <w:proofErr w:type="gramStart"/>
            <w:r w:rsidRPr="00F231B3">
              <w:t>меңгеру</w:t>
            </w:r>
            <w:proofErr w:type="gramEnd"/>
            <w:r w:rsidRPr="00F231B3">
              <w:t>і;</w:t>
            </w:r>
          </w:p>
          <w:p w:rsidR="00C71D69" w:rsidRPr="00A80555" w:rsidRDefault="00C71D69" w:rsidP="003465FC">
            <w:pPr>
              <w:jc w:val="both"/>
              <w:rPr>
                <w:sz w:val="24"/>
                <w:szCs w:val="24"/>
              </w:rPr>
            </w:pPr>
            <w:r w:rsidRPr="00F231B3">
              <w:t xml:space="preserve">- </w:t>
            </w:r>
            <w:r w:rsidRPr="00F231B3">
              <w:rPr>
                <w:lang w:val="kk-KZ"/>
              </w:rPr>
              <w:t xml:space="preserve">барлық тапсырмаларды </w:t>
            </w:r>
            <w:proofErr w:type="gramStart"/>
            <w:r w:rsidRPr="00F231B3">
              <w:rPr>
                <w:lang w:val="kk-KZ"/>
              </w:rPr>
              <w:t>уа</w:t>
            </w:r>
            <w:proofErr w:type="gramEnd"/>
            <w:r w:rsidRPr="00F231B3">
              <w:rPr>
                <w:lang w:val="kk-KZ"/>
              </w:rPr>
              <w:t>қытылы және сапалы орындауы</w:t>
            </w:r>
            <w:r w:rsidRPr="00F231B3">
              <w:t>.</w:t>
            </w:r>
          </w:p>
        </w:tc>
      </w:tr>
      <w:tr w:rsidR="00C71D69" w:rsidRPr="00A80555"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80-84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материалдарды меңгеруі</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сабақтың барлық түрі бойынша жауапты толық, дәйекті, сауатты және баяндауда анықсыздықтар бар болса;</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теориялық білмді дұрыс қолдану;</w:t>
            </w:r>
          </w:p>
          <w:p w:rsidR="00C71D69" w:rsidRPr="00F231B3" w:rsidRDefault="00C71D69" w:rsidP="003465FC">
            <w:pPr>
              <w:jc w:val="both"/>
              <w:rPr>
                <w:lang w:val="kk-KZ"/>
              </w:rPr>
            </w:pPr>
            <w:r w:rsidRPr="00F231B3">
              <w:rPr>
                <w:lang w:val="kk-KZ"/>
              </w:rPr>
              <w:t xml:space="preserve">- пәнді оқуда ұсынылған әдебиеттерден  қолдана алу дағдысы, </w:t>
            </w:r>
          </w:p>
          <w:p w:rsidR="00C71D69" w:rsidRPr="00F231B3" w:rsidRDefault="00C71D69" w:rsidP="003465FC">
            <w:pPr>
              <w:jc w:val="both"/>
            </w:pPr>
            <w:r w:rsidRPr="00F231B3">
              <w:t xml:space="preserve">- </w:t>
            </w:r>
            <w:proofErr w:type="gramStart"/>
            <w:r w:rsidRPr="00F231B3">
              <w:t>ба</w:t>
            </w:r>
            <w:proofErr w:type="gramEnd"/>
            <w:r w:rsidRPr="00F231B3">
              <w:t>ғдарлама материалдарын өз бетінше жүйелей алуы;</w:t>
            </w:r>
          </w:p>
          <w:p w:rsidR="00C71D69" w:rsidRPr="00F231B3" w:rsidRDefault="00C71D69" w:rsidP="003465FC">
            <w:pPr>
              <w:jc w:val="both"/>
            </w:pPr>
            <w:r w:rsidRPr="00F231B3">
              <w:t xml:space="preserve">- барлық тапсырмаларды орындауда әртүрлі тәсілдерді және дағдыларды </w:t>
            </w:r>
            <w:proofErr w:type="gramStart"/>
            <w:r w:rsidRPr="00F231B3">
              <w:t>меңгеру</w:t>
            </w:r>
            <w:proofErr w:type="gramEnd"/>
            <w:r w:rsidRPr="00F231B3">
              <w:t>і;</w:t>
            </w:r>
          </w:p>
          <w:p w:rsidR="00C71D69" w:rsidRPr="00F231B3" w:rsidRDefault="00C71D69" w:rsidP="003465FC">
            <w:pPr>
              <w:jc w:val="both"/>
            </w:pPr>
            <w:r w:rsidRPr="00F231B3">
              <w:t xml:space="preserve">- барлық тапсырмаларды </w:t>
            </w:r>
            <w:proofErr w:type="gramStart"/>
            <w:r w:rsidRPr="00F231B3">
              <w:t>уа</w:t>
            </w:r>
            <w:proofErr w:type="gramEnd"/>
            <w:r w:rsidRPr="00F231B3">
              <w:t>қытылы орындауы.</w:t>
            </w:r>
          </w:p>
        </w:tc>
      </w:tr>
      <w:tr w:rsidR="00C71D69" w:rsidRPr="00A80555"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75-79</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pStyle w:val="ae"/>
              <w:spacing w:before="0" w:beforeAutospacing="0" w:after="0" w:afterAutospacing="0"/>
              <w:rPr>
                <w:sz w:val="22"/>
                <w:szCs w:val="22"/>
              </w:rPr>
            </w:pPr>
            <w:r w:rsidRPr="00F231B3">
              <w:rPr>
                <w:sz w:val="22"/>
                <w:szCs w:val="22"/>
              </w:rPr>
              <w:t xml:space="preserve">- </w:t>
            </w:r>
            <w:r w:rsidRPr="00F231B3">
              <w:rPr>
                <w:sz w:val="22"/>
                <w:szCs w:val="22"/>
                <w:lang w:val="kk-KZ"/>
              </w:rPr>
              <w:t xml:space="preserve">материалдарды </w:t>
            </w:r>
            <w:proofErr w:type="gramStart"/>
            <w:r w:rsidRPr="00F231B3">
              <w:rPr>
                <w:sz w:val="22"/>
                <w:szCs w:val="22"/>
                <w:lang w:val="kk-KZ"/>
              </w:rPr>
              <w:t>меңгеру</w:t>
            </w:r>
            <w:proofErr w:type="gramEnd"/>
            <w:r w:rsidRPr="00F231B3">
              <w:rPr>
                <w:sz w:val="22"/>
                <w:szCs w:val="22"/>
                <w:lang w:val="kk-KZ"/>
              </w:rPr>
              <w:t>і</w:t>
            </w:r>
            <w:r w:rsidRPr="00F231B3">
              <w:rPr>
                <w:sz w:val="22"/>
                <w:szCs w:val="22"/>
              </w:rPr>
              <w:t xml:space="preserve">; </w:t>
            </w:r>
          </w:p>
          <w:p w:rsidR="00C71D69" w:rsidRPr="00F231B3" w:rsidRDefault="00C71D69" w:rsidP="003465FC">
            <w:pPr>
              <w:pStyle w:val="ae"/>
              <w:spacing w:before="0" w:beforeAutospacing="0" w:after="0" w:afterAutospacing="0"/>
              <w:rPr>
                <w:sz w:val="22"/>
                <w:szCs w:val="22"/>
              </w:rPr>
            </w:pPr>
            <w:r w:rsidRPr="00F231B3">
              <w:rPr>
                <w:sz w:val="22"/>
                <w:szCs w:val="22"/>
              </w:rPr>
              <w:t xml:space="preserve">- </w:t>
            </w:r>
            <w:r w:rsidRPr="00F231B3">
              <w:rPr>
                <w:sz w:val="22"/>
                <w:szCs w:val="22"/>
                <w:lang w:val="kk-KZ"/>
              </w:rPr>
              <w:t>сабақтың барлық тү</w:t>
            </w:r>
            <w:proofErr w:type="gramStart"/>
            <w:r w:rsidRPr="00F231B3">
              <w:rPr>
                <w:sz w:val="22"/>
                <w:szCs w:val="22"/>
                <w:lang w:val="kk-KZ"/>
              </w:rPr>
              <w:t>р</w:t>
            </w:r>
            <w:proofErr w:type="gramEnd"/>
            <w:r w:rsidRPr="00F231B3">
              <w:rPr>
                <w:sz w:val="22"/>
                <w:szCs w:val="22"/>
                <w:lang w:val="kk-KZ"/>
              </w:rPr>
              <w:t>і бойынша жауапты елеусіз қателіктермен баяндауы</w:t>
            </w:r>
            <w:r w:rsidRPr="00F231B3">
              <w:rPr>
                <w:sz w:val="22"/>
                <w:szCs w:val="22"/>
              </w:rPr>
              <w:t>;</w:t>
            </w:r>
          </w:p>
          <w:p w:rsidR="00C71D69" w:rsidRPr="00F231B3" w:rsidRDefault="00C71D69" w:rsidP="003465FC">
            <w:pPr>
              <w:pStyle w:val="ae"/>
              <w:spacing w:before="0" w:beforeAutospacing="0" w:after="0" w:afterAutospacing="0"/>
              <w:rPr>
                <w:sz w:val="22"/>
                <w:szCs w:val="22"/>
              </w:rPr>
            </w:pPr>
            <w:r w:rsidRPr="00F231B3">
              <w:rPr>
                <w:sz w:val="22"/>
                <w:szCs w:val="22"/>
              </w:rPr>
              <w:t xml:space="preserve">- </w:t>
            </w:r>
            <w:r w:rsidRPr="00F231B3">
              <w:rPr>
                <w:sz w:val="22"/>
                <w:szCs w:val="22"/>
                <w:lang w:val="kk-KZ"/>
              </w:rPr>
              <w:t>оқытушының жетекшілігімен теориялық білімді қолдану дағдысы</w:t>
            </w:r>
            <w:r w:rsidRPr="00F231B3">
              <w:rPr>
                <w:sz w:val="22"/>
                <w:szCs w:val="22"/>
              </w:rPr>
              <w:t>;</w:t>
            </w:r>
          </w:p>
          <w:p w:rsidR="00C71D69" w:rsidRPr="00F231B3" w:rsidRDefault="00C71D69" w:rsidP="003465FC">
            <w:r w:rsidRPr="00F231B3">
              <w:t xml:space="preserve">- </w:t>
            </w:r>
            <w:proofErr w:type="gramStart"/>
            <w:r w:rsidRPr="00F231B3">
              <w:t>п</w:t>
            </w:r>
            <w:proofErr w:type="gramEnd"/>
            <w:r w:rsidRPr="00F231B3">
              <w:t>әнді оқуда ұсынылған әдебиеттерден  қолдана алу дағдысы,</w:t>
            </w:r>
          </w:p>
          <w:p w:rsidR="00C71D69" w:rsidRPr="00F231B3" w:rsidRDefault="00C71D69" w:rsidP="003465FC">
            <w:r w:rsidRPr="00F231B3">
              <w:t xml:space="preserve">- оқытушының жетекшілігімен </w:t>
            </w:r>
            <w:proofErr w:type="gramStart"/>
            <w:r w:rsidRPr="00F231B3">
              <w:t>ба</w:t>
            </w:r>
            <w:proofErr w:type="gramEnd"/>
            <w:r w:rsidRPr="00F231B3">
              <w:t>ғдарлама материалдарын жүйелей алуы;</w:t>
            </w:r>
          </w:p>
          <w:p w:rsidR="00C71D69" w:rsidRPr="00F231B3" w:rsidRDefault="00C71D69" w:rsidP="003465FC">
            <w:r w:rsidRPr="00F231B3">
              <w:t xml:space="preserve">- барлық тапсырмаларды орындауда дағдыларды </w:t>
            </w:r>
            <w:proofErr w:type="gramStart"/>
            <w:r w:rsidRPr="00F231B3">
              <w:t>меңгеру</w:t>
            </w:r>
            <w:proofErr w:type="gramEnd"/>
            <w:r w:rsidRPr="00F231B3">
              <w:t>і;</w:t>
            </w:r>
          </w:p>
          <w:p w:rsidR="00C71D69" w:rsidRPr="00F231B3" w:rsidRDefault="00C71D69" w:rsidP="003465FC">
            <w:pPr>
              <w:pStyle w:val="ae"/>
              <w:spacing w:before="0" w:beforeAutospacing="0" w:after="0" w:afterAutospacing="0"/>
              <w:rPr>
                <w:sz w:val="22"/>
                <w:szCs w:val="22"/>
                <w:lang w:val="kk-KZ"/>
              </w:rPr>
            </w:pPr>
            <w:r w:rsidRPr="00F231B3">
              <w:rPr>
                <w:sz w:val="22"/>
                <w:szCs w:val="22"/>
              </w:rPr>
              <w:t xml:space="preserve">-   </w:t>
            </w:r>
            <w:proofErr w:type="gramStart"/>
            <w:r w:rsidRPr="00F231B3">
              <w:rPr>
                <w:sz w:val="22"/>
                <w:szCs w:val="22"/>
                <w:lang w:val="kk-KZ"/>
              </w:rPr>
              <w:t>ж</w:t>
            </w:r>
            <w:proofErr w:type="gramEnd"/>
            <w:r w:rsidRPr="00F231B3">
              <w:rPr>
                <w:sz w:val="22"/>
                <w:szCs w:val="22"/>
                <w:lang w:val="kk-KZ"/>
              </w:rPr>
              <w:t>іберілген қателіктерді өзбетінше түзету қабілеттілігі</w:t>
            </w:r>
            <w:r w:rsidRPr="00F231B3">
              <w:rPr>
                <w:sz w:val="22"/>
                <w:szCs w:val="22"/>
              </w:rPr>
              <w:t>;</w:t>
            </w:r>
          </w:p>
        </w:tc>
      </w:tr>
      <w:tr w:rsidR="00C71D69" w:rsidRPr="00C71D69"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70-74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pStyle w:val="ae"/>
              <w:spacing w:before="0" w:beforeAutospacing="0" w:after="0" w:afterAutospacing="0"/>
              <w:rPr>
                <w:sz w:val="22"/>
                <w:szCs w:val="22"/>
                <w:lang w:val="kk-KZ"/>
              </w:rPr>
            </w:pPr>
            <w:r w:rsidRPr="00F231B3">
              <w:rPr>
                <w:sz w:val="22"/>
                <w:szCs w:val="22"/>
                <w:lang w:val="kk-KZ"/>
              </w:rPr>
              <w:t xml:space="preserve">- материалдарды меңгеруі; </w:t>
            </w:r>
          </w:p>
          <w:p w:rsidR="00C71D69" w:rsidRPr="00F231B3" w:rsidRDefault="00C71D69" w:rsidP="003465FC">
            <w:pPr>
              <w:pStyle w:val="ae"/>
              <w:spacing w:before="0" w:beforeAutospacing="0" w:after="0" w:afterAutospacing="0"/>
              <w:rPr>
                <w:sz w:val="22"/>
                <w:szCs w:val="22"/>
                <w:lang w:val="kk-KZ"/>
              </w:rPr>
            </w:pPr>
            <w:r w:rsidRPr="00F231B3">
              <w:rPr>
                <w:sz w:val="22"/>
                <w:szCs w:val="22"/>
                <w:lang w:val="kk-KZ"/>
              </w:rPr>
              <w:t xml:space="preserve">- барлық тапсырмалар түрі бойынша жауап беру </w:t>
            </w:r>
            <w:r w:rsidRPr="00F231B3">
              <w:rPr>
                <w:sz w:val="22"/>
                <w:szCs w:val="22"/>
                <w:lang w:val="kk-KZ"/>
              </w:rPr>
              <w:lastRenderedPageBreak/>
              <w:t>барысында дұрыс тұжырымдаманың толық болмауы;</w:t>
            </w:r>
          </w:p>
          <w:p w:rsidR="00C71D69" w:rsidRPr="00F231B3" w:rsidRDefault="00C71D69" w:rsidP="003465FC">
            <w:pPr>
              <w:pStyle w:val="ae"/>
              <w:spacing w:before="0" w:beforeAutospacing="0" w:after="0" w:afterAutospacing="0"/>
              <w:rPr>
                <w:sz w:val="22"/>
                <w:szCs w:val="22"/>
                <w:lang w:val="kk-KZ"/>
              </w:rPr>
            </w:pPr>
            <w:r w:rsidRPr="00F231B3">
              <w:rPr>
                <w:sz w:val="22"/>
                <w:szCs w:val="22"/>
                <w:lang w:val="kk-KZ"/>
              </w:rPr>
              <w:t>-  бағдарлама материалдарын баяндау барысында ретінің бұзылуы;</w:t>
            </w:r>
          </w:p>
          <w:p w:rsidR="00C71D69" w:rsidRPr="00F231B3" w:rsidRDefault="00C71D69" w:rsidP="003465FC">
            <w:pPr>
              <w:rPr>
                <w:lang w:val="kk-KZ"/>
              </w:rPr>
            </w:pPr>
            <w:r w:rsidRPr="00F231B3">
              <w:rPr>
                <w:lang w:val="kk-KZ"/>
              </w:rPr>
              <w:t>-  оқытушының ұсынылған әдебиеттерін қолдану дағдысы;</w:t>
            </w:r>
          </w:p>
          <w:p w:rsidR="00C71D69" w:rsidRPr="00F231B3" w:rsidRDefault="00C71D69" w:rsidP="003465FC">
            <w:pPr>
              <w:rPr>
                <w:lang w:val="kk-KZ"/>
              </w:rPr>
            </w:pPr>
            <w:r w:rsidRPr="00F231B3">
              <w:rPr>
                <w:lang w:val="kk-KZ"/>
              </w:rPr>
              <w:t>- оқытушының жетекшілігімен бағдарлама материалдарынының жеке бөлімдерін қортындылау дағдысы;</w:t>
            </w:r>
          </w:p>
          <w:p w:rsidR="00C71D69" w:rsidRPr="00F231B3" w:rsidRDefault="00C71D69" w:rsidP="003465FC">
            <w:pPr>
              <w:rPr>
                <w:lang w:val="kk-KZ"/>
              </w:rPr>
            </w:pPr>
            <w:r w:rsidRPr="00F231B3">
              <w:rPr>
                <w:lang w:val="kk-KZ"/>
              </w:rPr>
              <w:t xml:space="preserve">- оқытушымен көмегімен жіберілген қателіктерді түзете білуі;   </w:t>
            </w:r>
          </w:p>
          <w:p w:rsidR="00C71D69" w:rsidRPr="00004AE9" w:rsidRDefault="00C71D69" w:rsidP="003465FC">
            <w:pPr>
              <w:jc w:val="both"/>
              <w:rPr>
                <w:lang w:val="kk-KZ"/>
              </w:rPr>
            </w:pPr>
            <w:r w:rsidRPr="00F231B3">
              <w:rPr>
                <w:lang w:val="kk-KZ"/>
              </w:rPr>
              <w:t>- барлық тапсырмалар түрі бойынша жіберілген қателіктерді уақытылы жою.</w:t>
            </w:r>
          </w:p>
        </w:tc>
      </w:tr>
      <w:tr w:rsidR="00C71D69" w:rsidRPr="00C71D69"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lastRenderedPageBreak/>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65-69</w:t>
            </w:r>
          </w:p>
        </w:tc>
        <w:tc>
          <w:tcPr>
            <w:tcW w:w="15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1D69" w:rsidRPr="00A80555" w:rsidRDefault="00C71D69" w:rsidP="003465FC">
            <w:pPr>
              <w:jc w:val="center"/>
              <w:rPr>
                <w:bCs/>
                <w:sz w:val="24"/>
                <w:szCs w:val="24"/>
              </w:rPr>
            </w:pPr>
            <w:r w:rsidRPr="00A80555">
              <w:rPr>
                <w:bCs/>
                <w:sz w:val="24"/>
                <w:szCs w:val="24"/>
                <w:lang w:val="kk-KZ"/>
              </w:rPr>
              <w:t>қанағаттанарлық</w:t>
            </w: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негізгі материалды меңгеруі;</w:t>
            </w:r>
          </w:p>
          <w:p w:rsidR="00C71D69" w:rsidRPr="00F231B3" w:rsidRDefault="00C71D69" w:rsidP="003465FC">
            <w:pPr>
              <w:pStyle w:val="ae"/>
              <w:spacing w:before="0" w:beforeAutospacing="0" w:after="0" w:afterAutospacing="0"/>
              <w:jc w:val="both"/>
              <w:rPr>
                <w:sz w:val="22"/>
                <w:szCs w:val="22"/>
                <w:lang w:val="kk-KZ"/>
              </w:rPr>
            </w:pPr>
            <w:r>
              <w:rPr>
                <w:sz w:val="22"/>
                <w:szCs w:val="22"/>
                <w:lang w:val="kk-KZ"/>
              </w:rPr>
              <w:t>-</w:t>
            </w:r>
            <w:r w:rsidRPr="00F231B3">
              <w:rPr>
                <w:sz w:val="22"/>
                <w:szCs w:val="22"/>
                <w:lang w:val="kk-KZ"/>
              </w:rPr>
              <w:t>барлық тапсырма түрлері бойынша жауаптардың дұрыс тұжырымдаманың толық болмауы;</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lang w:val="kk-KZ"/>
              </w:rPr>
              <w:t>-  берілген материалдарда ретсіздіктің болмауы;</w:t>
            </w:r>
          </w:p>
          <w:p w:rsidR="00C71D69" w:rsidRPr="00F231B3" w:rsidRDefault="00C71D69" w:rsidP="003465FC">
            <w:pPr>
              <w:jc w:val="both"/>
              <w:rPr>
                <w:lang w:val="kk-KZ"/>
              </w:rPr>
            </w:pPr>
            <w:r>
              <w:rPr>
                <w:lang w:val="kk-KZ"/>
              </w:rPr>
              <w:t>-</w:t>
            </w:r>
            <w:r w:rsidRPr="00F231B3">
              <w:rPr>
                <w:lang w:val="kk-KZ"/>
              </w:rPr>
              <w:t>оқытушының ұсынылған әдебиеттерін қолданудағы қиындықтардың болуы;</w:t>
            </w:r>
          </w:p>
          <w:p w:rsidR="00C71D69" w:rsidRPr="00F231B3" w:rsidRDefault="00C71D69" w:rsidP="003465FC">
            <w:pPr>
              <w:jc w:val="both"/>
              <w:rPr>
                <w:lang w:val="kk-KZ"/>
              </w:rPr>
            </w:pPr>
            <w:r>
              <w:rPr>
                <w:lang w:val="kk-KZ"/>
              </w:rPr>
              <w:t>-</w:t>
            </w:r>
            <w:r w:rsidRPr="00F231B3">
              <w:rPr>
                <w:lang w:val="kk-KZ"/>
              </w:rPr>
              <w:t>бағдарлама материалдарынының жеке бөлімдерін қортындылаудағы қиындықтардың болуы;</w:t>
            </w:r>
          </w:p>
          <w:p w:rsidR="00C71D69" w:rsidRPr="00F231B3" w:rsidRDefault="00C71D69" w:rsidP="003465FC">
            <w:pPr>
              <w:jc w:val="both"/>
              <w:rPr>
                <w:lang w:val="kk-KZ"/>
              </w:rPr>
            </w:pPr>
            <w:r w:rsidRPr="00F231B3">
              <w:rPr>
                <w:lang w:val="kk-KZ"/>
              </w:rPr>
              <w:t xml:space="preserve">- оқытушымен көмегімен жіберілген қателіктерді түзете білуі;   </w:t>
            </w:r>
          </w:p>
          <w:p w:rsidR="00C71D69" w:rsidRPr="00004AE9" w:rsidRDefault="00C71D69" w:rsidP="003465FC">
            <w:pPr>
              <w:jc w:val="both"/>
              <w:rPr>
                <w:lang w:val="kk-KZ"/>
              </w:rPr>
            </w:pPr>
            <w:r w:rsidRPr="00004AE9">
              <w:rPr>
                <w:lang w:val="kk-KZ"/>
              </w:rPr>
              <w:t>- барлық тапсырмалар түрі бойынша жіберілген қателіктерді уақытылы жою.</w:t>
            </w:r>
          </w:p>
        </w:tc>
      </w:tr>
      <w:tr w:rsidR="00C71D69" w:rsidRPr="00C71D69"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60-64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pStyle w:val="ae"/>
              <w:spacing w:before="0" w:beforeAutospacing="0" w:after="0" w:afterAutospacing="0"/>
              <w:jc w:val="both"/>
              <w:rPr>
                <w:sz w:val="22"/>
                <w:szCs w:val="22"/>
              </w:rPr>
            </w:pPr>
            <w:r w:rsidRPr="00F231B3">
              <w:rPr>
                <w:sz w:val="22"/>
                <w:szCs w:val="22"/>
              </w:rPr>
              <w:t xml:space="preserve">- </w:t>
            </w:r>
            <w:r w:rsidRPr="00F231B3">
              <w:rPr>
                <w:sz w:val="22"/>
                <w:szCs w:val="22"/>
                <w:lang w:val="kk-KZ"/>
              </w:rPr>
              <w:t xml:space="preserve">негізгі материалды </w:t>
            </w:r>
            <w:proofErr w:type="gramStart"/>
            <w:r w:rsidRPr="00F231B3">
              <w:rPr>
                <w:sz w:val="22"/>
                <w:szCs w:val="22"/>
                <w:lang w:val="kk-KZ"/>
              </w:rPr>
              <w:t>меңгеру</w:t>
            </w:r>
            <w:proofErr w:type="gramEnd"/>
            <w:r w:rsidRPr="00F231B3">
              <w:rPr>
                <w:sz w:val="22"/>
                <w:szCs w:val="22"/>
                <w:lang w:val="kk-KZ"/>
              </w:rPr>
              <w:t>і</w:t>
            </w:r>
            <w:r w:rsidRPr="00F231B3">
              <w:rPr>
                <w:sz w:val="22"/>
                <w:szCs w:val="22"/>
              </w:rPr>
              <w:t>;</w:t>
            </w:r>
          </w:p>
          <w:p w:rsidR="00C71D69" w:rsidRPr="00F231B3" w:rsidRDefault="00C71D69" w:rsidP="003465FC">
            <w:pPr>
              <w:pStyle w:val="ae"/>
              <w:spacing w:before="0" w:beforeAutospacing="0" w:after="0" w:afterAutospacing="0"/>
              <w:jc w:val="both"/>
              <w:rPr>
                <w:sz w:val="22"/>
                <w:szCs w:val="22"/>
              </w:rPr>
            </w:pPr>
            <w:r>
              <w:rPr>
                <w:sz w:val="22"/>
                <w:szCs w:val="22"/>
              </w:rPr>
              <w:t>-</w:t>
            </w:r>
            <w:r w:rsidRPr="00F231B3">
              <w:rPr>
                <w:sz w:val="22"/>
                <w:szCs w:val="22"/>
                <w:lang w:val="kk-KZ"/>
              </w:rPr>
              <w:t>барлық тапсырма түрлері бойынша жауаптардың дұрыс тұжырымдаманың толық болмауы;</w:t>
            </w:r>
          </w:p>
          <w:p w:rsidR="00C71D69" w:rsidRPr="00F231B3" w:rsidRDefault="00C71D69" w:rsidP="003465FC">
            <w:pPr>
              <w:pStyle w:val="ae"/>
              <w:spacing w:before="0" w:beforeAutospacing="0" w:after="0" w:afterAutospacing="0"/>
              <w:jc w:val="both"/>
              <w:rPr>
                <w:sz w:val="22"/>
                <w:szCs w:val="22"/>
                <w:lang w:val="kk-KZ"/>
              </w:rPr>
            </w:pPr>
            <w:r w:rsidRPr="00F231B3">
              <w:rPr>
                <w:sz w:val="22"/>
                <w:szCs w:val="22"/>
              </w:rPr>
              <w:t xml:space="preserve">- </w:t>
            </w:r>
            <w:r w:rsidRPr="00F231B3">
              <w:rPr>
                <w:sz w:val="22"/>
                <w:szCs w:val="22"/>
                <w:lang w:val="kk-KZ"/>
              </w:rPr>
              <w:t>берілген материалдарда ретсіздіктің болмауы;</w:t>
            </w:r>
          </w:p>
          <w:p w:rsidR="00C71D69" w:rsidRPr="00F231B3" w:rsidRDefault="00C71D69" w:rsidP="003465FC">
            <w:pPr>
              <w:jc w:val="both"/>
              <w:rPr>
                <w:lang w:val="kk-KZ"/>
              </w:rPr>
            </w:pPr>
            <w:r w:rsidRPr="00F231B3">
              <w:rPr>
                <w:lang w:val="kk-KZ"/>
              </w:rPr>
              <w:t>-оқытушының ұсынылған әдебиеттерін қолданудағы қиындықтардың болуы;</w:t>
            </w:r>
          </w:p>
          <w:p w:rsidR="00C71D69" w:rsidRPr="00004AE9" w:rsidRDefault="00C71D69" w:rsidP="003465FC">
            <w:pPr>
              <w:jc w:val="both"/>
              <w:rPr>
                <w:lang w:val="kk-KZ"/>
              </w:rPr>
            </w:pPr>
            <w:r w:rsidRPr="00004AE9">
              <w:rPr>
                <w:lang w:val="kk-KZ"/>
              </w:rPr>
              <w:t>-бағдарлама материалдарынының жеке бөлімдерін қортындылаудағы қиындықтардың болуы;</w:t>
            </w:r>
          </w:p>
          <w:p w:rsidR="00C71D69" w:rsidRPr="00004AE9" w:rsidRDefault="00C71D69" w:rsidP="003465FC">
            <w:pPr>
              <w:jc w:val="both"/>
              <w:rPr>
                <w:lang w:val="kk-KZ"/>
              </w:rPr>
            </w:pPr>
            <w:r w:rsidRPr="00004AE9">
              <w:rPr>
                <w:lang w:val="kk-KZ"/>
              </w:rPr>
              <w:t xml:space="preserve">- оқытушымен көмегімен жіберілген қателіктерді түзете білуі;   </w:t>
            </w:r>
          </w:p>
          <w:p w:rsidR="00C71D69" w:rsidRPr="00004AE9" w:rsidRDefault="00C71D69" w:rsidP="003465FC">
            <w:pPr>
              <w:jc w:val="both"/>
              <w:rPr>
                <w:lang w:val="kk-KZ"/>
              </w:rPr>
            </w:pPr>
            <w:r w:rsidRPr="00004AE9">
              <w:rPr>
                <w:lang w:val="kk-KZ"/>
              </w:rPr>
              <w:t>- барлық тапсырмалар түрі бойынша жіберілген қателіктерді уақытылы жою.</w:t>
            </w:r>
          </w:p>
        </w:tc>
      </w:tr>
      <w:tr w:rsidR="00C71D69" w:rsidRPr="00A80555"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55-59</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pStyle w:val="ae"/>
              <w:spacing w:before="0" w:beforeAutospacing="0" w:after="0" w:afterAutospacing="0"/>
              <w:jc w:val="both"/>
              <w:rPr>
                <w:sz w:val="22"/>
                <w:szCs w:val="22"/>
              </w:rPr>
            </w:pPr>
            <w:r>
              <w:rPr>
                <w:sz w:val="22"/>
                <w:szCs w:val="22"/>
              </w:rPr>
              <w:t>-</w:t>
            </w:r>
            <w:r w:rsidRPr="00F231B3">
              <w:rPr>
                <w:sz w:val="22"/>
                <w:szCs w:val="22"/>
                <w:lang w:val="kk-KZ"/>
              </w:rPr>
              <w:t xml:space="preserve">негізгі материалдарды жеке бөлімдерді </w:t>
            </w:r>
            <w:proofErr w:type="gramStart"/>
            <w:r w:rsidRPr="00F231B3">
              <w:rPr>
                <w:sz w:val="22"/>
                <w:szCs w:val="22"/>
                <w:lang w:val="kk-KZ"/>
              </w:rPr>
              <w:t>меңгеру</w:t>
            </w:r>
            <w:proofErr w:type="gramEnd"/>
            <w:r w:rsidRPr="00F231B3">
              <w:rPr>
                <w:sz w:val="22"/>
                <w:szCs w:val="22"/>
                <w:lang w:val="kk-KZ"/>
              </w:rPr>
              <w:t>і</w:t>
            </w:r>
            <w:r w:rsidRPr="00F231B3">
              <w:rPr>
                <w:sz w:val="22"/>
                <w:szCs w:val="22"/>
              </w:rPr>
              <w:t>;</w:t>
            </w:r>
          </w:p>
          <w:p w:rsidR="00C71D69" w:rsidRPr="00F231B3" w:rsidRDefault="00C71D69" w:rsidP="003465FC">
            <w:pPr>
              <w:pStyle w:val="ae"/>
              <w:spacing w:before="0" w:beforeAutospacing="0" w:after="0" w:afterAutospacing="0"/>
              <w:jc w:val="both"/>
              <w:rPr>
                <w:sz w:val="22"/>
                <w:szCs w:val="22"/>
              </w:rPr>
            </w:pPr>
            <w:r>
              <w:rPr>
                <w:sz w:val="22"/>
                <w:szCs w:val="22"/>
              </w:rPr>
              <w:t>-</w:t>
            </w:r>
            <w:r w:rsidRPr="00F231B3">
              <w:rPr>
                <w:sz w:val="22"/>
                <w:szCs w:val="22"/>
                <w:lang w:val="kk-KZ"/>
              </w:rPr>
              <w:t>барлық тапсырма түрлері бойынша жауаптардың дұрыс тұжырымдаманы түсінбеуі;</w:t>
            </w:r>
          </w:p>
          <w:p w:rsidR="00C71D69" w:rsidRPr="00F231B3" w:rsidRDefault="00C71D69" w:rsidP="003465FC">
            <w:pPr>
              <w:pStyle w:val="ae"/>
              <w:spacing w:before="0" w:beforeAutospacing="0" w:after="0" w:afterAutospacing="0"/>
              <w:jc w:val="both"/>
              <w:rPr>
                <w:sz w:val="22"/>
                <w:szCs w:val="22"/>
              </w:rPr>
            </w:pPr>
            <w:r w:rsidRPr="00F231B3">
              <w:rPr>
                <w:sz w:val="22"/>
                <w:szCs w:val="22"/>
              </w:rPr>
              <w:t xml:space="preserve">- </w:t>
            </w:r>
            <w:r w:rsidRPr="00F231B3">
              <w:rPr>
                <w:sz w:val="22"/>
                <w:szCs w:val="22"/>
                <w:lang w:val="kk-KZ"/>
              </w:rPr>
              <w:t>берілген материалдарда ретсіздіктің болмауы;</w:t>
            </w:r>
          </w:p>
          <w:p w:rsidR="00C71D69" w:rsidRPr="00F231B3" w:rsidRDefault="00C71D69" w:rsidP="003465FC">
            <w:pPr>
              <w:jc w:val="both"/>
            </w:pPr>
            <w:r>
              <w:t>-</w:t>
            </w:r>
            <w:r w:rsidRPr="00F231B3">
              <w:t>бағдарлама материалдарынының жеке бө</w:t>
            </w:r>
            <w:proofErr w:type="gramStart"/>
            <w:r w:rsidRPr="00F231B3">
              <w:t>л</w:t>
            </w:r>
            <w:proofErr w:type="gramEnd"/>
            <w:r w:rsidRPr="00F231B3">
              <w:t>імдерін қортындылаудағы қиындықтардың болуы;</w:t>
            </w:r>
          </w:p>
          <w:p w:rsidR="00C71D69" w:rsidRPr="00F231B3" w:rsidRDefault="00C71D69" w:rsidP="003465FC">
            <w:pPr>
              <w:jc w:val="both"/>
            </w:pPr>
            <w:r w:rsidRPr="00F231B3">
              <w:t>-  оқытушымен көмегі</w:t>
            </w:r>
            <w:proofErr w:type="gramStart"/>
            <w:r w:rsidRPr="00F231B3">
              <w:t>мен ж</w:t>
            </w:r>
            <w:proofErr w:type="gramEnd"/>
            <w:r w:rsidRPr="00F231B3">
              <w:t xml:space="preserve">іберілген қателіктерді түзете білуі;   </w:t>
            </w:r>
          </w:p>
          <w:p w:rsidR="00C71D69" w:rsidRPr="00F231B3" w:rsidRDefault="00C71D69" w:rsidP="003465FC">
            <w:pPr>
              <w:jc w:val="both"/>
            </w:pPr>
            <w:r w:rsidRPr="00F231B3">
              <w:t>- барлық тапсырмалар тү</w:t>
            </w:r>
            <w:proofErr w:type="gramStart"/>
            <w:r w:rsidRPr="00F231B3">
              <w:t>р</w:t>
            </w:r>
            <w:proofErr w:type="gramEnd"/>
            <w:r w:rsidRPr="00F231B3">
              <w:t>і бойынша жіберілген қателіктерді уақытылы орындамауы.</w:t>
            </w:r>
          </w:p>
        </w:tc>
      </w:tr>
      <w:tr w:rsidR="00C71D69" w:rsidRPr="00A80555" w:rsidTr="003465FC">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50-54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tcPr>
          <w:p w:rsidR="00C71D69" w:rsidRPr="00F231B3" w:rsidRDefault="00C71D69" w:rsidP="003465FC">
            <w:pPr>
              <w:pStyle w:val="ae"/>
              <w:spacing w:before="0" w:beforeAutospacing="0" w:after="0" w:afterAutospacing="0"/>
              <w:jc w:val="both"/>
              <w:rPr>
                <w:sz w:val="22"/>
                <w:szCs w:val="22"/>
              </w:rPr>
            </w:pPr>
            <w:r w:rsidRPr="00F231B3">
              <w:rPr>
                <w:sz w:val="22"/>
                <w:szCs w:val="22"/>
              </w:rPr>
              <w:t xml:space="preserve">- </w:t>
            </w:r>
            <w:r w:rsidRPr="00F231B3">
              <w:rPr>
                <w:sz w:val="22"/>
                <w:szCs w:val="22"/>
                <w:lang w:val="kk-KZ"/>
              </w:rPr>
              <w:t>негізгі материалдардың жеке бө</w:t>
            </w:r>
            <w:proofErr w:type="gramStart"/>
            <w:r w:rsidRPr="00F231B3">
              <w:rPr>
                <w:sz w:val="22"/>
                <w:szCs w:val="22"/>
                <w:lang w:val="kk-KZ"/>
              </w:rPr>
              <w:t>л</w:t>
            </w:r>
            <w:proofErr w:type="gramEnd"/>
            <w:r w:rsidRPr="00F231B3">
              <w:rPr>
                <w:sz w:val="22"/>
                <w:szCs w:val="22"/>
                <w:lang w:val="kk-KZ"/>
              </w:rPr>
              <w:t>імдерін игеру қиындығы</w:t>
            </w:r>
            <w:r w:rsidRPr="00F231B3">
              <w:rPr>
                <w:sz w:val="22"/>
                <w:szCs w:val="22"/>
              </w:rPr>
              <w:t>;</w:t>
            </w:r>
          </w:p>
          <w:p w:rsidR="00C71D69" w:rsidRPr="00F231B3" w:rsidRDefault="00C71D69" w:rsidP="003465FC">
            <w:pPr>
              <w:pStyle w:val="ae"/>
              <w:spacing w:before="0" w:beforeAutospacing="0" w:after="0" w:afterAutospacing="0"/>
              <w:jc w:val="both"/>
              <w:rPr>
                <w:sz w:val="22"/>
                <w:szCs w:val="22"/>
              </w:rPr>
            </w:pPr>
            <w:r>
              <w:rPr>
                <w:sz w:val="22"/>
                <w:szCs w:val="22"/>
              </w:rPr>
              <w:t>-</w:t>
            </w:r>
            <w:r w:rsidRPr="00F231B3">
              <w:rPr>
                <w:sz w:val="22"/>
                <w:szCs w:val="22"/>
                <w:lang w:val="kk-KZ"/>
              </w:rPr>
              <w:t>барлық тапсырмалар тү</w:t>
            </w:r>
            <w:proofErr w:type="gramStart"/>
            <w:r w:rsidRPr="00F231B3">
              <w:rPr>
                <w:sz w:val="22"/>
                <w:szCs w:val="22"/>
                <w:lang w:val="kk-KZ"/>
              </w:rPr>
              <w:t>р</w:t>
            </w:r>
            <w:proofErr w:type="gramEnd"/>
            <w:r w:rsidRPr="00F231B3">
              <w:rPr>
                <w:sz w:val="22"/>
                <w:szCs w:val="22"/>
                <w:lang w:val="kk-KZ"/>
              </w:rPr>
              <w:t>і бойынша тұжырымдамаларды түсінбеу</w:t>
            </w:r>
            <w:r w:rsidRPr="00F231B3">
              <w:rPr>
                <w:sz w:val="22"/>
                <w:szCs w:val="22"/>
              </w:rPr>
              <w:t>;</w:t>
            </w:r>
          </w:p>
          <w:p w:rsidR="00C71D69" w:rsidRPr="00F231B3" w:rsidRDefault="00C71D69" w:rsidP="003465FC">
            <w:pPr>
              <w:pStyle w:val="ae"/>
              <w:spacing w:before="0" w:beforeAutospacing="0" w:after="0" w:afterAutospacing="0"/>
              <w:jc w:val="both"/>
              <w:rPr>
                <w:sz w:val="22"/>
                <w:szCs w:val="22"/>
              </w:rPr>
            </w:pPr>
            <w:r w:rsidRPr="00F231B3">
              <w:rPr>
                <w:sz w:val="22"/>
                <w:szCs w:val="22"/>
              </w:rPr>
              <w:t xml:space="preserve">- </w:t>
            </w:r>
            <w:r w:rsidRPr="00F231B3">
              <w:rPr>
                <w:sz w:val="22"/>
                <w:szCs w:val="22"/>
                <w:lang w:val="kk-KZ"/>
              </w:rPr>
              <w:t>материалдарды баяндау барысында ретсіздіктің болуы</w:t>
            </w:r>
            <w:r w:rsidRPr="00F231B3">
              <w:rPr>
                <w:sz w:val="22"/>
                <w:szCs w:val="22"/>
              </w:rPr>
              <w:t>;</w:t>
            </w:r>
          </w:p>
          <w:p w:rsidR="00C71D69" w:rsidRPr="00F231B3" w:rsidRDefault="00C71D69" w:rsidP="003465FC">
            <w:pPr>
              <w:jc w:val="both"/>
            </w:pPr>
            <w:r>
              <w:t>-</w:t>
            </w:r>
            <w:r w:rsidRPr="00F231B3">
              <w:t>оқытушының ұсынылған әдебиеттерін қолданудағы қиындықтардың болуы;</w:t>
            </w:r>
          </w:p>
          <w:p w:rsidR="00C71D69" w:rsidRPr="00F231B3" w:rsidRDefault="00C71D69" w:rsidP="003465FC">
            <w:pPr>
              <w:jc w:val="both"/>
            </w:pPr>
            <w:r>
              <w:t>-</w:t>
            </w:r>
            <w:r w:rsidRPr="00F231B3">
              <w:t>оқытылған материалдардың жеке бө</w:t>
            </w:r>
            <w:proofErr w:type="gramStart"/>
            <w:r w:rsidRPr="00F231B3">
              <w:t>л</w:t>
            </w:r>
            <w:proofErr w:type="gramEnd"/>
            <w:r w:rsidRPr="00F231B3">
              <w:t>імдерін қортындылай алмауы;</w:t>
            </w:r>
          </w:p>
          <w:p w:rsidR="00C71D69" w:rsidRPr="00F231B3" w:rsidRDefault="00C71D69" w:rsidP="003465FC">
            <w:pPr>
              <w:jc w:val="both"/>
            </w:pPr>
            <w:r>
              <w:t>-</w:t>
            </w:r>
            <w:r w:rsidRPr="00F231B3">
              <w:t xml:space="preserve">оқытушының көрсетілген қателіктерді түзету барысындағы қиындықтардың болуы;   </w:t>
            </w:r>
          </w:p>
          <w:p w:rsidR="00C71D69" w:rsidRPr="00F231B3" w:rsidRDefault="00C71D69" w:rsidP="003465FC">
            <w:pPr>
              <w:jc w:val="both"/>
            </w:pPr>
            <w:r>
              <w:t>-</w:t>
            </w:r>
            <w:r w:rsidRPr="00F231B3">
              <w:t xml:space="preserve">барлық тапсырмалар бойынша жіберілген </w:t>
            </w:r>
            <w:r w:rsidRPr="00F231B3">
              <w:lastRenderedPageBreak/>
              <w:t xml:space="preserve">қателіктерді жөндеуді </w:t>
            </w:r>
            <w:proofErr w:type="gramStart"/>
            <w:r w:rsidRPr="00F231B3">
              <w:t>уа</w:t>
            </w:r>
            <w:proofErr w:type="gramEnd"/>
            <w:r w:rsidRPr="00F231B3">
              <w:t>қытылы орындалмауы.</w:t>
            </w:r>
          </w:p>
        </w:tc>
      </w:tr>
      <w:tr w:rsidR="00C71D69" w:rsidRPr="00A80555" w:rsidTr="003465FC">
        <w:trPr>
          <w:cantSplit/>
          <w:trHeight w:val="780"/>
        </w:trPr>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lang w:val="en-US"/>
              </w:rPr>
            </w:pPr>
            <w:r w:rsidRPr="00A80555">
              <w:rPr>
                <w:bCs/>
                <w:sz w:val="24"/>
                <w:szCs w:val="24"/>
                <w:lang w:val="en-US"/>
              </w:rPr>
              <w:lastRenderedPageBreak/>
              <w:t>FX</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lang w:val="en-US"/>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lang w:val="en-US"/>
              </w:rPr>
              <w:t>25-49</w:t>
            </w:r>
          </w:p>
        </w:tc>
        <w:tc>
          <w:tcPr>
            <w:tcW w:w="15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1D69" w:rsidRPr="00A80555" w:rsidRDefault="00C71D69" w:rsidP="003465FC">
            <w:pPr>
              <w:jc w:val="center"/>
              <w:rPr>
                <w:bCs/>
                <w:sz w:val="24"/>
                <w:szCs w:val="24"/>
              </w:rPr>
            </w:pPr>
            <w:r w:rsidRPr="00A80555">
              <w:rPr>
                <w:bCs/>
                <w:sz w:val="24"/>
                <w:szCs w:val="24"/>
                <w:lang w:val="kk-KZ"/>
              </w:rPr>
              <w:t>қанағаттанарлықсыз</w:t>
            </w:r>
          </w:p>
        </w:tc>
        <w:tc>
          <w:tcPr>
            <w:tcW w:w="4961" w:type="dxa"/>
            <w:tcBorders>
              <w:top w:val="single" w:sz="4" w:space="0" w:color="auto"/>
              <w:left w:val="single" w:sz="4" w:space="0" w:color="auto"/>
              <w:bottom w:val="single" w:sz="4" w:space="0" w:color="auto"/>
              <w:right w:val="single" w:sz="4" w:space="0" w:color="auto"/>
            </w:tcBorders>
          </w:tcPr>
          <w:p w:rsidR="00C71D69" w:rsidRPr="00F231B3" w:rsidRDefault="00C71D69" w:rsidP="003465FC">
            <w:pPr>
              <w:jc w:val="both"/>
            </w:pPr>
            <w:r w:rsidRPr="00F231B3">
              <w:rPr>
                <w:b/>
              </w:rPr>
              <w:t xml:space="preserve">- </w:t>
            </w:r>
            <w:r w:rsidRPr="00F231B3">
              <w:t>барлық тапсырмалар тү</w:t>
            </w:r>
            <w:proofErr w:type="gramStart"/>
            <w:r w:rsidRPr="00F231B3">
              <w:t>р</w:t>
            </w:r>
            <w:proofErr w:type="gramEnd"/>
            <w:r w:rsidRPr="00F231B3">
              <w:t>і бойынша түсүнбеуі</w:t>
            </w:r>
          </w:p>
          <w:p w:rsidR="00C71D69" w:rsidRPr="00F231B3" w:rsidRDefault="00C71D69" w:rsidP="003465FC">
            <w:pPr>
              <w:jc w:val="both"/>
            </w:pPr>
            <w:r>
              <w:t>-</w:t>
            </w:r>
            <w:r w:rsidRPr="00F231B3">
              <w:t>тапсырмаларды орындауда жеке тәсілдерді игермеуі</w:t>
            </w:r>
          </w:p>
          <w:p w:rsidR="00C71D69" w:rsidRPr="00F231B3" w:rsidRDefault="00C71D69" w:rsidP="003465FC">
            <w:pPr>
              <w:pStyle w:val="ae"/>
              <w:spacing w:before="0" w:beforeAutospacing="0" w:after="0" w:afterAutospacing="0"/>
              <w:jc w:val="both"/>
              <w:rPr>
                <w:sz w:val="22"/>
                <w:szCs w:val="22"/>
              </w:rPr>
            </w:pPr>
            <w:r>
              <w:rPr>
                <w:sz w:val="22"/>
                <w:szCs w:val="22"/>
              </w:rPr>
              <w:t>-</w:t>
            </w:r>
            <w:r w:rsidRPr="00F231B3">
              <w:rPr>
                <w:sz w:val="22"/>
                <w:szCs w:val="22"/>
              </w:rPr>
              <w:t>барлық тапсырмалар тү</w:t>
            </w:r>
            <w:proofErr w:type="gramStart"/>
            <w:r w:rsidRPr="00F231B3">
              <w:rPr>
                <w:sz w:val="22"/>
                <w:szCs w:val="22"/>
              </w:rPr>
              <w:t>р</w:t>
            </w:r>
            <w:proofErr w:type="gramEnd"/>
            <w:r w:rsidRPr="00F231B3">
              <w:rPr>
                <w:sz w:val="22"/>
                <w:szCs w:val="22"/>
              </w:rPr>
              <w:t>і бойынша елеулі қателіктердің жіберілуі</w:t>
            </w:r>
          </w:p>
        </w:tc>
      </w:tr>
      <w:tr w:rsidR="00C71D69" w:rsidRPr="00A80555" w:rsidTr="003465FC">
        <w:trPr>
          <w:cantSplit/>
          <w:trHeight w:val="1587"/>
        </w:trPr>
        <w:tc>
          <w:tcPr>
            <w:tcW w:w="1276"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lang w:val="en-US"/>
              </w:rPr>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rPr>
            </w:pPr>
            <w:r w:rsidRPr="00A80555">
              <w:rPr>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jc w:val="center"/>
              <w:rPr>
                <w:bCs/>
                <w:sz w:val="24"/>
                <w:szCs w:val="24"/>
                <w:lang w:val="en-US"/>
              </w:rPr>
            </w:pPr>
            <w:r w:rsidRPr="00A80555">
              <w:rPr>
                <w:bCs/>
                <w:sz w:val="24"/>
                <w:szCs w:val="24"/>
              </w:rPr>
              <w:t>0-</w:t>
            </w:r>
            <w:r w:rsidRPr="00A80555">
              <w:rPr>
                <w:bCs/>
                <w:sz w:val="24"/>
                <w:szCs w:val="24"/>
                <w:lang w:val="en-US"/>
              </w:rPr>
              <w:t>24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71D69" w:rsidRPr="00A80555" w:rsidRDefault="00C71D69" w:rsidP="003465FC">
            <w:pPr>
              <w:rPr>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71D69" w:rsidRPr="00F231B3" w:rsidRDefault="00C71D69" w:rsidP="003465FC">
            <w:pPr>
              <w:pStyle w:val="ae"/>
              <w:spacing w:before="0" w:beforeAutospacing="0" w:after="0" w:afterAutospacing="0"/>
              <w:jc w:val="both"/>
              <w:rPr>
                <w:sz w:val="22"/>
                <w:szCs w:val="22"/>
              </w:rPr>
            </w:pPr>
            <w:r w:rsidRPr="00F231B3">
              <w:rPr>
                <w:sz w:val="22"/>
                <w:szCs w:val="22"/>
              </w:rPr>
              <w:t xml:space="preserve">- </w:t>
            </w:r>
            <w:proofErr w:type="gramStart"/>
            <w:r w:rsidRPr="00F231B3">
              <w:rPr>
                <w:sz w:val="22"/>
                <w:szCs w:val="22"/>
                <w:lang w:val="kk-KZ"/>
              </w:rPr>
              <w:t>ба</w:t>
            </w:r>
            <w:proofErr w:type="gramEnd"/>
            <w:r w:rsidRPr="00F231B3">
              <w:rPr>
                <w:sz w:val="22"/>
                <w:szCs w:val="22"/>
                <w:lang w:val="kk-KZ"/>
              </w:rPr>
              <w:t>ғдарлама материалын білмеуі</w:t>
            </w:r>
            <w:r w:rsidRPr="00F231B3">
              <w:rPr>
                <w:sz w:val="22"/>
                <w:szCs w:val="22"/>
              </w:rPr>
              <w:t>,</w:t>
            </w:r>
          </w:p>
          <w:p w:rsidR="00C71D69" w:rsidRPr="00F231B3" w:rsidRDefault="00C71D69" w:rsidP="003465FC">
            <w:pPr>
              <w:pStyle w:val="ae"/>
              <w:spacing w:before="0" w:beforeAutospacing="0" w:after="0" w:afterAutospacing="0"/>
              <w:jc w:val="both"/>
              <w:rPr>
                <w:sz w:val="22"/>
                <w:szCs w:val="22"/>
              </w:rPr>
            </w:pPr>
            <w:r w:rsidRPr="00F231B3">
              <w:rPr>
                <w:sz w:val="22"/>
                <w:szCs w:val="22"/>
              </w:rPr>
              <w:t xml:space="preserve">- </w:t>
            </w:r>
            <w:r w:rsidRPr="00F231B3">
              <w:rPr>
                <w:sz w:val="22"/>
                <w:szCs w:val="22"/>
                <w:lang w:val="kk-KZ"/>
              </w:rPr>
              <w:t>барлық тапсырмалар тү</w:t>
            </w:r>
            <w:proofErr w:type="gramStart"/>
            <w:r w:rsidRPr="00F231B3">
              <w:rPr>
                <w:sz w:val="22"/>
                <w:szCs w:val="22"/>
                <w:lang w:val="kk-KZ"/>
              </w:rPr>
              <w:t>р</w:t>
            </w:r>
            <w:proofErr w:type="gramEnd"/>
            <w:r w:rsidRPr="00F231B3">
              <w:rPr>
                <w:sz w:val="22"/>
                <w:szCs w:val="22"/>
                <w:lang w:val="kk-KZ"/>
              </w:rPr>
              <w:t>і бойынша елеулі қателіктердің жіберілуі</w:t>
            </w:r>
            <w:r w:rsidRPr="00F231B3">
              <w:rPr>
                <w:sz w:val="22"/>
                <w:szCs w:val="22"/>
              </w:rPr>
              <w:t>;</w:t>
            </w:r>
          </w:p>
          <w:p w:rsidR="00C71D69" w:rsidRPr="00F231B3" w:rsidRDefault="00C71D69" w:rsidP="003465FC">
            <w:pPr>
              <w:pStyle w:val="ae"/>
              <w:spacing w:before="0" w:beforeAutospacing="0" w:after="0" w:afterAutospacing="0"/>
              <w:jc w:val="both"/>
              <w:rPr>
                <w:sz w:val="22"/>
                <w:szCs w:val="22"/>
              </w:rPr>
            </w:pPr>
            <w:r>
              <w:rPr>
                <w:sz w:val="22"/>
                <w:szCs w:val="22"/>
              </w:rPr>
              <w:t>-</w:t>
            </w:r>
            <w:r w:rsidRPr="00F231B3">
              <w:rPr>
                <w:sz w:val="22"/>
                <w:szCs w:val="22"/>
                <w:lang w:val="kk-KZ"/>
              </w:rPr>
              <w:t>тапсырмаларды орындауда жеке тәсілдерді мүлдем игермеуі</w:t>
            </w:r>
            <w:r w:rsidRPr="00F231B3">
              <w:rPr>
                <w:sz w:val="22"/>
                <w:szCs w:val="22"/>
              </w:rPr>
              <w:t>;</w:t>
            </w:r>
          </w:p>
          <w:p w:rsidR="00C71D69" w:rsidRPr="00F231B3" w:rsidRDefault="00C71D69" w:rsidP="003465FC">
            <w:pPr>
              <w:pStyle w:val="ae"/>
              <w:spacing w:before="0" w:beforeAutospacing="0" w:after="0" w:afterAutospacing="0"/>
              <w:jc w:val="both"/>
              <w:rPr>
                <w:sz w:val="22"/>
                <w:szCs w:val="22"/>
              </w:rPr>
            </w:pPr>
            <w:r>
              <w:rPr>
                <w:sz w:val="22"/>
                <w:szCs w:val="22"/>
              </w:rPr>
              <w:t>-</w:t>
            </w:r>
            <w:r w:rsidRPr="00F231B3">
              <w:rPr>
                <w:sz w:val="22"/>
                <w:szCs w:val="22"/>
                <w:lang w:val="kk-KZ"/>
              </w:rPr>
              <w:t>ағымды, межелі</w:t>
            </w:r>
            <w:proofErr w:type="gramStart"/>
            <w:r w:rsidRPr="00F231B3">
              <w:rPr>
                <w:sz w:val="22"/>
                <w:szCs w:val="22"/>
                <w:lang w:val="kk-KZ"/>
              </w:rPr>
              <w:t>к ж</w:t>
            </w:r>
            <w:proofErr w:type="gramEnd"/>
            <w:r w:rsidRPr="00F231B3">
              <w:rPr>
                <w:sz w:val="22"/>
                <w:szCs w:val="22"/>
                <w:lang w:val="kk-KZ"/>
              </w:rPr>
              <w:t>әне қорытынды бақылау түрлері бойынша тапсырмаларды мүлдем орындамауы</w:t>
            </w:r>
          </w:p>
        </w:tc>
      </w:tr>
    </w:tbl>
    <w:p w:rsidR="00C71D69" w:rsidRPr="00C71D69" w:rsidRDefault="00C71D69" w:rsidP="00C71D69">
      <w:pPr>
        <w:tabs>
          <w:tab w:val="left" w:pos="540"/>
        </w:tabs>
        <w:jc w:val="both"/>
        <w:rPr>
          <w:rStyle w:val="FontStyle64"/>
          <w:noProof/>
          <w:sz w:val="22"/>
          <w:szCs w:val="22"/>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pStyle w:val="Style1"/>
        <w:widowControl/>
        <w:spacing w:line="240" w:lineRule="auto"/>
        <w:rPr>
          <w:rStyle w:val="FontStyle64"/>
          <w:noProof/>
          <w:sz w:val="22"/>
          <w:szCs w:val="22"/>
          <w:lang w:val="kk-KZ"/>
        </w:rPr>
      </w:pPr>
    </w:p>
    <w:p w:rsidR="005A6E2A" w:rsidRDefault="005A6E2A" w:rsidP="00D55F11">
      <w:pPr>
        <w:jc w:val="both"/>
        <w:rPr>
          <w:b/>
          <w:sz w:val="22"/>
          <w:szCs w:val="22"/>
          <w:lang w:val="kk-KZ"/>
        </w:rPr>
      </w:pPr>
    </w:p>
    <w:p w:rsidR="00C71D69" w:rsidRDefault="00C71D69" w:rsidP="00C71D69">
      <w:pPr>
        <w:pStyle w:val="2"/>
        <w:keepNext w:val="0"/>
        <w:jc w:val="both"/>
        <w:rPr>
          <w:sz w:val="22"/>
          <w:szCs w:val="22"/>
          <w:lang w:val="kk-KZ"/>
        </w:rPr>
      </w:pPr>
    </w:p>
    <w:p w:rsidR="00C71D69" w:rsidRDefault="00C71D69" w:rsidP="00C71D69">
      <w:pPr>
        <w:pStyle w:val="2"/>
        <w:keepNext w:val="0"/>
        <w:jc w:val="both"/>
        <w:rPr>
          <w:sz w:val="22"/>
          <w:szCs w:val="22"/>
          <w:lang w:val="kk-KZ"/>
        </w:rPr>
      </w:pPr>
    </w:p>
    <w:p w:rsidR="00C71D69" w:rsidRDefault="00C71D69" w:rsidP="00C71D69">
      <w:pPr>
        <w:pStyle w:val="2"/>
        <w:keepNext w:val="0"/>
        <w:jc w:val="both"/>
        <w:rPr>
          <w:sz w:val="22"/>
          <w:szCs w:val="22"/>
          <w:lang w:val="kk-KZ"/>
        </w:rPr>
      </w:pPr>
    </w:p>
    <w:p w:rsidR="00C71D69" w:rsidRDefault="00C71D69" w:rsidP="00C71D69">
      <w:pPr>
        <w:pStyle w:val="2"/>
        <w:keepNext w:val="0"/>
        <w:jc w:val="both"/>
        <w:rPr>
          <w:sz w:val="22"/>
          <w:szCs w:val="22"/>
          <w:lang w:val="kk-KZ"/>
        </w:rPr>
      </w:pPr>
    </w:p>
    <w:p w:rsidR="00C71D69" w:rsidRDefault="00C71D69" w:rsidP="00C71D69">
      <w:pPr>
        <w:pStyle w:val="2"/>
        <w:keepNext w:val="0"/>
        <w:jc w:val="both"/>
        <w:rPr>
          <w:sz w:val="22"/>
          <w:szCs w:val="22"/>
          <w:lang w:val="kk-KZ"/>
        </w:rPr>
      </w:pPr>
    </w:p>
    <w:p w:rsidR="00C71D69" w:rsidRDefault="00C71D69" w:rsidP="00C71D69">
      <w:pPr>
        <w:pStyle w:val="2"/>
        <w:keepNext w:val="0"/>
        <w:jc w:val="both"/>
        <w:rPr>
          <w:sz w:val="22"/>
          <w:szCs w:val="22"/>
          <w:lang w:val="kk-KZ"/>
        </w:rPr>
      </w:pPr>
    </w:p>
    <w:p w:rsidR="00C71D69" w:rsidRDefault="00C71D69" w:rsidP="00C71D69">
      <w:pPr>
        <w:pStyle w:val="2"/>
        <w:keepNext w:val="0"/>
        <w:jc w:val="both"/>
        <w:rPr>
          <w:sz w:val="22"/>
          <w:szCs w:val="22"/>
          <w:lang w:val="kk-KZ"/>
        </w:rPr>
      </w:pPr>
    </w:p>
    <w:p w:rsidR="00C71D69" w:rsidRDefault="00C71D69" w:rsidP="00C71D69">
      <w:pPr>
        <w:pStyle w:val="2"/>
        <w:keepNext w:val="0"/>
        <w:jc w:val="both"/>
        <w:rPr>
          <w:sz w:val="22"/>
          <w:szCs w:val="22"/>
          <w:lang w:val="kk-KZ"/>
        </w:rPr>
      </w:pPr>
    </w:p>
    <w:p w:rsidR="00C71D69" w:rsidRPr="00C71D69" w:rsidRDefault="00C71D69" w:rsidP="00C71D69">
      <w:pPr>
        <w:pStyle w:val="2"/>
        <w:keepNext w:val="0"/>
        <w:ind w:firstLine="426"/>
        <w:jc w:val="both"/>
        <w:rPr>
          <w:b/>
          <w:color w:val="000000" w:themeColor="text1"/>
          <w:szCs w:val="24"/>
          <w:lang w:val="kk-KZ"/>
        </w:rPr>
      </w:pPr>
      <w:r w:rsidRPr="00C71D69">
        <w:rPr>
          <w:b/>
          <w:color w:val="000000" w:themeColor="text1"/>
          <w:szCs w:val="24"/>
          <w:lang w:val="kk-KZ"/>
        </w:rPr>
        <w:lastRenderedPageBreak/>
        <w:t>Ұсыны</w:t>
      </w:r>
      <w:bookmarkStart w:id="5" w:name="_GoBack"/>
      <w:bookmarkEnd w:id="5"/>
      <w:r w:rsidRPr="00C71D69">
        <w:rPr>
          <w:b/>
          <w:color w:val="000000" w:themeColor="text1"/>
          <w:szCs w:val="24"/>
          <w:lang w:val="kk-KZ"/>
        </w:rPr>
        <w:t xml:space="preserve">лған әдебиеттер тізімі </w:t>
      </w:r>
    </w:p>
    <w:p w:rsidR="00C71D69" w:rsidRPr="00C71D69" w:rsidRDefault="00C71D69" w:rsidP="00C71D69">
      <w:pPr>
        <w:pStyle w:val="2"/>
        <w:keepNext w:val="0"/>
        <w:ind w:firstLine="426"/>
        <w:jc w:val="both"/>
        <w:rPr>
          <w:b/>
          <w:bCs/>
          <w:szCs w:val="24"/>
          <w:lang w:val="kk-KZ"/>
        </w:rPr>
      </w:pPr>
      <w:r w:rsidRPr="00C71D69">
        <w:rPr>
          <w:b/>
          <w:bCs/>
          <w:color w:val="000000" w:themeColor="text1"/>
          <w:szCs w:val="24"/>
          <w:lang w:val="kk-KZ"/>
        </w:rPr>
        <w:t>Негізгі әдебиеттер</w:t>
      </w:r>
    </w:p>
    <w:p w:rsidR="00C71D69" w:rsidRPr="00C71D69" w:rsidRDefault="00C71D69" w:rsidP="00C71D69">
      <w:pPr>
        <w:jc w:val="both"/>
        <w:rPr>
          <w:sz w:val="24"/>
          <w:szCs w:val="24"/>
          <w:lang w:val="kk-KZ"/>
        </w:rPr>
      </w:pPr>
      <w:r w:rsidRPr="00C71D69">
        <w:rPr>
          <w:bCs/>
          <w:sz w:val="24"/>
          <w:szCs w:val="24"/>
          <w:lang w:val="kk-KZ"/>
        </w:rPr>
        <w:t>Оқулықтар, оқу құралдары, лекция конспектілері</w:t>
      </w:r>
    </w:p>
    <w:p w:rsidR="00C71D69" w:rsidRPr="00C71D69" w:rsidRDefault="00C71D69" w:rsidP="00C71D69">
      <w:pPr>
        <w:numPr>
          <w:ilvl w:val="0"/>
          <w:numId w:val="46"/>
        </w:numPr>
        <w:shd w:val="clear" w:color="auto" w:fill="FFFFFF"/>
        <w:autoSpaceDE w:val="0"/>
        <w:autoSpaceDN w:val="0"/>
        <w:adjustRightInd w:val="0"/>
        <w:ind w:left="360"/>
        <w:rPr>
          <w:sz w:val="24"/>
          <w:szCs w:val="24"/>
          <w:lang w:val="kk-KZ"/>
        </w:rPr>
      </w:pPr>
      <w:r w:rsidRPr="00C71D69">
        <w:rPr>
          <w:sz w:val="24"/>
          <w:szCs w:val="24"/>
          <w:lang w:val="kk-KZ"/>
        </w:rPr>
        <w:t>М.А.Молдағұлов, Ө.К.Есқожаев, Н.А.Заманбеков. «Жануарлар ішкі аурулары»    1-кітап. Алматы,2009ж. 384 бет.</w:t>
      </w:r>
    </w:p>
    <w:p w:rsidR="00C71D69" w:rsidRPr="00C71D69" w:rsidRDefault="00C71D69" w:rsidP="00C71D69">
      <w:pPr>
        <w:pStyle w:val="af0"/>
        <w:numPr>
          <w:ilvl w:val="0"/>
          <w:numId w:val="46"/>
        </w:numPr>
        <w:shd w:val="clear" w:color="auto" w:fill="FFFFFF"/>
        <w:autoSpaceDE w:val="0"/>
        <w:autoSpaceDN w:val="0"/>
        <w:adjustRightInd w:val="0"/>
        <w:spacing w:after="0" w:line="240" w:lineRule="auto"/>
        <w:ind w:left="360"/>
        <w:jc w:val="both"/>
        <w:rPr>
          <w:rFonts w:ascii="Times New Roman" w:hAnsi="Times New Roman"/>
          <w:sz w:val="24"/>
          <w:szCs w:val="24"/>
          <w:lang w:val="kk-KZ"/>
        </w:rPr>
      </w:pPr>
      <w:r w:rsidRPr="00C71D69">
        <w:rPr>
          <w:rFonts w:ascii="Times New Roman" w:hAnsi="Times New Roman"/>
          <w:sz w:val="24"/>
          <w:szCs w:val="24"/>
          <w:lang w:val="kk-KZ"/>
        </w:rPr>
        <w:t>«Ауыл шаруашылық малдарының жұқпайтын ішкі аурулары». Құрбанов С., Мамбетали О.Д., Құрбанова К.С. Шымкент, 2010 ж.</w:t>
      </w:r>
    </w:p>
    <w:p w:rsidR="00C71D69" w:rsidRPr="00C71D69" w:rsidRDefault="00C71D69" w:rsidP="00C71D69">
      <w:pPr>
        <w:pStyle w:val="af0"/>
        <w:numPr>
          <w:ilvl w:val="0"/>
          <w:numId w:val="46"/>
        </w:numPr>
        <w:shd w:val="clear" w:color="auto" w:fill="FFFFFF"/>
        <w:autoSpaceDE w:val="0"/>
        <w:autoSpaceDN w:val="0"/>
        <w:adjustRightInd w:val="0"/>
        <w:spacing w:after="0" w:line="240" w:lineRule="auto"/>
        <w:ind w:left="360"/>
        <w:jc w:val="both"/>
        <w:rPr>
          <w:rFonts w:ascii="Times New Roman" w:hAnsi="Times New Roman"/>
          <w:sz w:val="24"/>
          <w:szCs w:val="24"/>
          <w:lang w:val="kk-KZ"/>
        </w:rPr>
      </w:pPr>
      <w:r w:rsidRPr="00C71D69">
        <w:rPr>
          <w:rFonts w:ascii="Times New Roman" w:hAnsi="Times New Roman"/>
          <w:sz w:val="24"/>
          <w:szCs w:val="24"/>
          <w:lang w:val="kk-KZ"/>
        </w:rPr>
        <w:t>К.Н.Қожанов. «Малдың ішкі жұқпалы емес аурулары». Семей,2005ж. 385 бет.</w:t>
      </w:r>
    </w:p>
    <w:p w:rsidR="00C71D69" w:rsidRPr="00C71D69" w:rsidRDefault="00C71D69" w:rsidP="00C71D69">
      <w:pPr>
        <w:pStyle w:val="af0"/>
        <w:numPr>
          <w:ilvl w:val="0"/>
          <w:numId w:val="46"/>
        </w:numPr>
        <w:spacing w:after="0"/>
        <w:ind w:left="360"/>
        <w:jc w:val="both"/>
        <w:rPr>
          <w:rFonts w:ascii="Times New Roman" w:hAnsi="Times New Roman"/>
          <w:sz w:val="24"/>
          <w:szCs w:val="24"/>
          <w:lang w:val="kk-KZ"/>
        </w:rPr>
      </w:pPr>
      <w:r w:rsidRPr="00C71D69">
        <w:rPr>
          <w:rFonts w:ascii="Times New Roman" w:hAnsi="Times New Roman"/>
          <w:sz w:val="24"/>
          <w:szCs w:val="24"/>
          <w:lang w:val="kk-KZ"/>
        </w:rPr>
        <w:t>«Жануарлардың ішкі жұқпалы емес аурулары». М. Қожабаев, Ш.М Қаратаев. Шымкент 2006 ж. 213 бет.</w:t>
      </w:r>
    </w:p>
    <w:p w:rsidR="00C71D69" w:rsidRPr="00C71D69" w:rsidRDefault="00C71D69" w:rsidP="00C71D69">
      <w:pPr>
        <w:numPr>
          <w:ilvl w:val="0"/>
          <w:numId w:val="46"/>
        </w:numPr>
        <w:ind w:left="360"/>
        <w:rPr>
          <w:sz w:val="24"/>
          <w:szCs w:val="24"/>
          <w:lang w:val="kk-KZ"/>
        </w:rPr>
      </w:pPr>
      <w:r w:rsidRPr="00C71D69">
        <w:rPr>
          <w:sz w:val="24"/>
          <w:szCs w:val="24"/>
          <w:lang w:val="kk-KZ"/>
        </w:rPr>
        <w:t>«Малдардың ішкі аурулары».  С. Нуралиев.  Шымкент, 2017 ж.  54 бет.</w:t>
      </w:r>
    </w:p>
    <w:p w:rsidR="00C71D69" w:rsidRPr="00C71D69" w:rsidRDefault="00C71D69" w:rsidP="00C71D69">
      <w:pPr>
        <w:shd w:val="clear" w:color="auto" w:fill="FFFFFF"/>
        <w:autoSpaceDE w:val="0"/>
        <w:autoSpaceDN w:val="0"/>
        <w:adjustRightInd w:val="0"/>
        <w:ind w:firstLine="426"/>
        <w:rPr>
          <w:b/>
          <w:sz w:val="24"/>
          <w:szCs w:val="24"/>
          <w:lang w:val="kk-KZ"/>
        </w:rPr>
      </w:pPr>
      <w:r w:rsidRPr="00C71D69">
        <w:rPr>
          <w:b/>
          <w:bCs/>
          <w:color w:val="000000" w:themeColor="text1"/>
          <w:sz w:val="24"/>
          <w:szCs w:val="24"/>
          <w:lang w:val="kk-KZ"/>
        </w:rPr>
        <w:t>Қосымша әдебиеттер</w:t>
      </w:r>
      <w:r w:rsidRPr="00C71D69">
        <w:rPr>
          <w:b/>
          <w:sz w:val="24"/>
          <w:szCs w:val="24"/>
          <w:lang w:val="kk-KZ"/>
        </w:rPr>
        <w:t xml:space="preserve"> </w:t>
      </w:r>
    </w:p>
    <w:p w:rsidR="00C71D69" w:rsidRPr="00C71D69" w:rsidRDefault="00C71D69" w:rsidP="00C71D69">
      <w:pPr>
        <w:rPr>
          <w:sz w:val="24"/>
          <w:szCs w:val="24"/>
          <w:lang w:val="kk-KZ"/>
        </w:rPr>
      </w:pPr>
      <w:r w:rsidRPr="00C71D69">
        <w:rPr>
          <w:sz w:val="24"/>
          <w:szCs w:val="24"/>
          <w:lang w:val="kk-KZ"/>
        </w:rPr>
        <w:t xml:space="preserve">1.С.Нуралиев, И.К. Мұсаева, Б. Орынбаева «Малдың ішкі және хирургиялық аурулары» пәнінен  дәрістер жинағы. Шымкент, 2017ж. 60 бет.  </w:t>
      </w:r>
    </w:p>
    <w:p w:rsidR="00C71D69" w:rsidRPr="00C71D69" w:rsidRDefault="00C71D69" w:rsidP="00C71D69">
      <w:pPr>
        <w:shd w:val="clear" w:color="auto" w:fill="FFFFFF"/>
        <w:autoSpaceDE w:val="0"/>
        <w:autoSpaceDN w:val="0"/>
        <w:adjustRightInd w:val="0"/>
        <w:rPr>
          <w:sz w:val="24"/>
          <w:szCs w:val="24"/>
          <w:lang w:val="kk-KZ"/>
        </w:rPr>
      </w:pPr>
      <w:r w:rsidRPr="00C71D69">
        <w:rPr>
          <w:sz w:val="24"/>
          <w:szCs w:val="24"/>
          <w:lang w:val="kk-KZ"/>
        </w:rPr>
        <w:t xml:space="preserve">2.  Нуралиев С. «Ішкі жұқпалы емес аурулар, клиникалық диагностикасы» пәніне зертханалық сабаққа арналған әдістемелік нұсқау. Шымкент, 2015 ж. 80 бет. </w:t>
      </w:r>
    </w:p>
    <w:p w:rsidR="00C71D69" w:rsidRPr="00C71D69" w:rsidRDefault="00C71D69" w:rsidP="00C71D69">
      <w:pPr>
        <w:shd w:val="clear" w:color="auto" w:fill="FFFFFF"/>
        <w:autoSpaceDE w:val="0"/>
        <w:autoSpaceDN w:val="0"/>
        <w:adjustRightInd w:val="0"/>
        <w:rPr>
          <w:sz w:val="24"/>
          <w:szCs w:val="24"/>
          <w:lang w:val="kk-KZ"/>
        </w:rPr>
      </w:pPr>
      <w:r w:rsidRPr="00C71D69">
        <w:rPr>
          <w:sz w:val="24"/>
          <w:szCs w:val="24"/>
          <w:lang w:val="kk-KZ"/>
        </w:rPr>
        <w:t xml:space="preserve">3.Нуралиев С. «Ішкі жұқпалы емес аурулар, балау, рентгенологиясымен» пәніне зертханалық сабаққа арналған әдістемелік нұсқау. Шымкент, 2012 ж. 65 бет.  </w:t>
      </w:r>
    </w:p>
    <w:p w:rsidR="00C71D69" w:rsidRPr="00C71D69" w:rsidRDefault="00C71D69" w:rsidP="00C71D69">
      <w:pPr>
        <w:shd w:val="clear" w:color="auto" w:fill="FFFFFF"/>
        <w:autoSpaceDE w:val="0"/>
        <w:autoSpaceDN w:val="0"/>
        <w:adjustRightInd w:val="0"/>
        <w:rPr>
          <w:sz w:val="24"/>
          <w:szCs w:val="24"/>
          <w:lang w:val="kk-KZ"/>
        </w:rPr>
      </w:pPr>
      <w:r w:rsidRPr="00C71D69">
        <w:rPr>
          <w:sz w:val="24"/>
          <w:szCs w:val="24"/>
          <w:lang w:val="kk-KZ"/>
        </w:rPr>
        <w:t xml:space="preserve">4. С.Нуралиев, И.К. Мұсаева, Б. Орынбаева «Малдың ішкі және хирургиялық аурулары» пәніне зертханалық сабаққа арналған әдістемелік нұсқау. Шымкент, 2017ж. 52 бет.  </w:t>
      </w:r>
    </w:p>
    <w:p w:rsidR="00C71D69" w:rsidRPr="00C71D69" w:rsidRDefault="00C71D69" w:rsidP="00C71D69">
      <w:pPr>
        <w:shd w:val="clear" w:color="auto" w:fill="FFFFFF"/>
        <w:autoSpaceDE w:val="0"/>
        <w:autoSpaceDN w:val="0"/>
        <w:adjustRightInd w:val="0"/>
        <w:rPr>
          <w:sz w:val="24"/>
          <w:szCs w:val="24"/>
          <w:lang w:val="kk-KZ"/>
        </w:rPr>
      </w:pPr>
      <w:r w:rsidRPr="00C71D69">
        <w:rPr>
          <w:sz w:val="24"/>
          <w:szCs w:val="24"/>
          <w:lang w:val="kk-KZ"/>
        </w:rPr>
        <w:t xml:space="preserve">5. С.Нуралиев, И.К. Мусаева, Б.М. Орынбаева «Малдың ішкі және хирургиялық аурулары» пәніне тәжірибелік сабақтарға арналған әдістемелік нұсқау. Шымкент, 2017ж. 52 бет.  </w:t>
      </w:r>
    </w:p>
    <w:p w:rsidR="00C71D69" w:rsidRPr="00C71D69" w:rsidRDefault="00C71D69" w:rsidP="00C71D69">
      <w:pPr>
        <w:ind w:firstLine="426"/>
        <w:jc w:val="both"/>
        <w:rPr>
          <w:sz w:val="24"/>
          <w:szCs w:val="24"/>
          <w:lang w:val="kk-KZ"/>
        </w:rPr>
      </w:pPr>
      <w:r w:rsidRPr="00C71D69">
        <w:rPr>
          <w:b/>
          <w:sz w:val="24"/>
          <w:szCs w:val="24"/>
          <w:lang w:val="kk-KZ"/>
        </w:rPr>
        <w:t>Мультимедиялық қамтамасыз ету</w:t>
      </w:r>
      <w:r w:rsidRPr="00C71D69">
        <w:rPr>
          <w:sz w:val="24"/>
          <w:szCs w:val="24"/>
          <w:lang w:val="kk-KZ"/>
        </w:rPr>
        <w:t xml:space="preserve"> (электронды кітапхана және электрондық ресурстар, электрондық мәліметтер базасы, электронды мұрағат, </w:t>
      </w:r>
      <w:r w:rsidRPr="00C71D69">
        <w:rPr>
          <w:bCs/>
          <w:sz w:val="24"/>
          <w:szCs w:val="24"/>
          <w:lang w:val="kk-KZ"/>
        </w:rPr>
        <w:t xml:space="preserve">Эпиграф, РМЭБ, Springer link, Science direct, Thomson Reuters; </w:t>
      </w:r>
      <w:r w:rsidRPr="00C71D69">
        <w:rPr>
          <w:sz w:val="24"/>
          <w:szCs w:val="24"/>
          <w:lang w:val="kk-KZ"/>
        </w:rPr>
        <w:t xml:space="preserve">электронды кітаптар, бейне дәрістер, виртуалды зертханалық жұмыстар, ЖАОК, презентациялар, АББО жанындағы CD-ROM-да оқытушылар құрамы жасаған ОӘӘ және т.б.). </w:t>
      </w:r>
      <w:hyperlink r:id="rId16" w:history="1">
        <w:r w:rsidRPr="00C71D69">
          <w:rPr>
            <w:rStyle w:val="af4"/>
            <w:sz w:val="24"/>
            <w:szCs w:val="24"/>
            <w:lang w:val="kk-KZ"/>
          </w:rPr>
          <w:t>www.asu.ukgu.kz</w:t>
        </w:r>
      </w:hyperlink>
      <w:r w:rsidRPr="00C71D69">
        <w:rPr>
          <w:sz w:val="24"/>
          <w:szCs w:val="24"/>
          <w:lang w:val="kk-KZ"/>
        </w:rPr>
        <w:t xml:space="preserve"> білім беру порталындағы ЭПОӘК</w:t>
      </w:r>
    </w:p>
    <w:p w:rsidR="003F4AE3" w:rsidRPr="00C71D69" w:rsidRDefault="003F4AE3">
      <w:pPr>
        <w:autoSpaceDE w:val="0"/>
        <w:autoSpaceDN w:val="0"/>
        <w:adjustRightInd w:val="0"/>
        <w:jc w:val="center"/>
        <w:rPr>
          <w:kern w:val="24"/>
          <w:sz w:val="24"/>
          <w:szCs w:val="24"/>
          <w:lang w:val="kk-KZ"/>
        </w:rPr>
      </w:pPr>
    </w:p>
    <w:p w:rsidR="003F4AE3" w:rsidRPr="00C71D69" w:rsidRDefault="003F4AE3" w:rsidP="00A55ADB">
      <w:pPr>
        <w:autoSpaceDE w:val="0"/>
        <w:autoSpaceDN w:val="0"/>
        <w:adjustRightInd w:val="0"/>
        <w:rPr>
          <w:kern w:val="24"/>
          <w:sz w:val="24"/>
          <w:szCs w:val="24"/>
          <w:lang w:val="kk-KZ"/>
        </w:rPr>
      </w:pPr>
    </w:p>
    <w:p w:rsidR="003F4AE3" w:rsidRPr="00C71D69" w:rsidRDefault="003F4AE3">
      <w:pPr>
        <w:autoSpaceDE w:val="0"/>
        <w:autoSpaceDN w:val="0"/>
        <w:adjustRightInd w:val="0"/>
        <w:jc w:val="center"/>
        <w:rPr>
          <w:kern w:val="24"/>
          <w:sz w:val="24"/>
          <w:szCs w:val="24"/>
          <w:lang w:val="kk-KZ"/>
        </w:rPr>
      </w:pPr>
    </w:p>
    <w:p w:rsidR="003F4AE3" w:rsidRPr="00C71D69" w:rsidRDefault="003F4AE3">
      <w:pPr>
        <w:autoSpaceDE w:val="0"/>
        <w:autoSpaceDN w:val="0"/>
        <w:adjustRightInd w:val="0"/>
        <w:jc w:val="center"/>
        <w:rPr>
          <w:kern w:val="24"/>
          <w:sz w:val="24"/>
          <w:szCs w:val="24"/>
          <w:lang w:val="kk-KZ"/>
        </w:rPr>
      </w:pPr>
    </w:p>
    <w:p w:rsidR="003C487F" w:rsidRPr="00C71D69" w:rsidRDefault="003C487F">
      <w:pPr>
        <w:autoSpaceDE w:val="0"/>
        <w:autoSpaceDN w:val="0"/>
        <w:adjustRightInd w:val="0"/>
        <w:jc w:val="center"/>
        <w:rPr>
          <w:kern w:val="24"/>
          <w:sz w:val="24"/>
          <w:szCs w:val="24"/>
          <w:lang w:val="kk-KZ"/>
        </w:rPr>
      </w:pPr>
    </w:p>
    <w:p w:rsidR="003C487F" w:rsidRPr="00C71D69" w:rsidRDefault="003C487F">
      <w:pPr>
        <w:autoSpaceDE w:val="0"/>
        <w:autoSpaceDN w:val="0"/>
        <w:adjustRightInd w:val="0"/>
        <w:jc w:val="center"/>
        <w:rPr>
          <w:kern w:val="24"/>
          <w:sz w:val="24"/>
          <w:szCs w:val="24"/>
          <w:lang w:val="kk-KZ"/>
        </w:rPr>
      </w:pPr>
    </w:p>
    <w:p w:rsidR="003C487F" w:rsidRPr="00C71D69" w:rsidRDefault="003C487F">
      <w:pPr>
        <w:autoSpaceDE w:val="0"/>
        <w:autoSpaceDN w:val="0"/>
        <w:adjustRightInd w:val="0"/>
        <w:jc w:val="center"/>
        <w:rPr>
          <w:kern w:val="24"/>
          <w:sz w:val="24"/>
          <w:szCs w:val="24"/>
          <w:lang w:val="kk-KZ"/>
        </w:rPr>
      </w:pPr>
    </w:p>
    <w:p w:rsidR="003C487F" w:rsidRPr="00C71D69" w:rsidRDefault="003C487F">
      <w:pPr>
        <w:autoSpaceDE w:val="0"/>
        <w:autoSpaceDN w:val="0"/>
        <w:adjustRightInd w:val="0"/>
        <w:jc w:val="center"/>
        <w:rPr>
          <w:kern w:val="24"/>
          <w:sz w:val="24"/>
          <w:szCs w:val="24"/>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C487F" w:rsidRDefault="003C487F">
      <w:pPr>
        <w:autoSpaceDE w:val="0"/>
        <w:autoSpaceDN w:val="0"/>
        <w:adjustRightInd w:val="0"/>
        <w:jc w:val="center"/>
        <w:rPr>
          <w:kern w:val="24"/>
          <w:sz w:val="22"/>
          <w:szCs w:val="22"/>
          <w:lang w:val="kk-KZ"/>
        </w:rPr>
      </w:pPr>
    </w:p>
    <w:p w:rsidR="003F4AE3" w:rsidRDefault="003C487F">
      <w:pPr>
        <w:autoSpaceDE w:val="0"/>
        <w:autoSpaceDN w:val="0"/>
        <w:adjustRightInd w:val="0"/>
        <w:jc w:val="center"/>
        <w:rPr>
          <w:kern w:val="24"/>
          <w:sz w:val="22"/>
          <w:szCs w:val="22"/>
          <w:lang w:val="kk-KZ"/>
        </w:rPr>
      </w:pPr>
      <w:r>
        <w:rPr>
          <w:kern w:val="24"/>
          <w:sz w:val="22"/>
          <w:szCs w:val="22"/>
          <w:lang w:val="kk-KZ"/>
        </w:rPr>
        <w:lastRenderedPageBreak/>
        <w:t>Орынбаева Б.М.</w:t>
      </w:r>
    </w:p>
    <w:p w:rsidR="003C487F" w:rsidRPr="00A55ADB" w:rsidRDefault="003C487F">
      <w:pPr>
        <w:autoSpaceDE w:val="0"/>
        <w:autoSpaceDN w:val="0"/>
        <w:adjustRightInd w:val="0"/>
        <w:jc w:val="center"/>
        <w:rPr>
          <w:b/>
          <w:kern w:val="24"/>
          <w:sz w:val="22"/>
          <w:szCs w:val="22"/>
          <w:lang w:val="kk-KZ"/>
        </w:rPr>
      </w:pPr>
      <w:r>
        <w:rPr>
          <w:kern w:val="24"/>
          <w:sz w:val="22"/>
          <w:szCs w:val="22"/>
          <w:lang w:val="kk-KZ"/>
        </w:rPr>
        <w:t>Нурдилда А.Ш.</w:t>
      </w:r>
    </w:p>
    <w:p w:rsidR="003F4AE3" w:rsidRPr="00A55ADB" w:rsidRDefault="003F4AE3">
      <w:pPr>
        <w:autoSpaceDE w:val="0"/>
        <w:autoSpaceDN w:val="0"/>
        <w:adjustRightInd w:val="0"/>
        <w:ind w:firstLine="708"/>
        <w:rPr>
          <w:b/>
          <w:kern w:val="24"/>
          <w:sz w:val="22"/>
          <w:szCs w:val="22"/>
          <w:lang w:val="kk-KZ"/>
        </w:rPr>
      </w:pPr>
    </w:p>
    <w:p w:rsidR="003F4AE3" w:rsidRPr="00A55ADB" w:rsidRDefault="003F4AE3">
      <w:pPr>
        <w:autoSpaceDE w:val="0"/>
        <w:autoSpaceDN w:val="0"/>
        <w:adjustRightInd w:val="0"/>
        <w:rPr>
          <w:b/>
          <w:i/>
          <w:kern w:val="24"/>
          <w:sz w:val="22"/>
          <w:szCs w:val="22"/>
          <w:lang w:val="kk-KZ"/>
        </w:rPr>
      </w:pPr>
    </w:p>
    <w:p w:rsidR="003F4AE3" w:rsidRPr="00A55ADB" w:rsidRDefault="002E14F5">
      <w:pPr>
        <w:autoSpaceDE w:val="0"/>
        <w:autoSpaceDN w:val="0"/>
        <w:adjustRightInd w:val="0"/>
        <w:ind w:firstLine="708"/>
        <w:jc w:val="center"/>
        <w:rPr>
          <w:kern w:val="24"/>
          <w:sz w:val="22"/>
          <w:szCs w:val="22"/>
          <w:lang w:val="kk-KZ"/>
        </w:rPr>
      </w:pPr>
      <w:r w:rsidRPr="00A55ADB">
        <w:rPr>
          <w:kern w:val="24"/>
          <w:sz w:val="22"/>
          <w:szCs w:val="22"/>
          <w:lang w:val="kk-KZ"/>
        </w:rPr>
        <w:t>5В120100 –«Ветеринариялық медицина» мамандығы бойынша</w:t>
      </w:r>
    </w:p>
    <w:p w:rsidR="003F4AE3" w:rsidRPr="00A55ADB" w:rsidRDefault="002E14F5">
      <w:pPr>
        <w:autoSpaceDE w:val="0"/>
        <w:autoSpaceDN w:val="0"/>
        <w:adjustRightInd w:val="0"/>
        <w:ind w:firstLine="708"/>
        <w:jc w:val="center"/>
        <w:rPr>
          <w:kern w:val="24"/>
          <w:sz w:val="22"/>
          <w:szCs w:val="22"/>
          <w:lang w:val="kk-KZ"/>
        </w:rPr>
      </w:pPr>
      <w:r w:rsidRPr="00A55ADB">
        <w:rPr>
          <w:kern w:val="24"/>
          <w:sz w:val="22"/>
          <w:szCs w:val="22"/>
          <w:lang w:val="kk-KZ"/>
        </w:rPr>
        <w:t xml:space="preserve">студенттерге  </w:t>
      </w:r>
      <w:r w:rsidRPr="00A55ADB">
        <w:rPr>
          <w:i/>
          <w:kern w:val="24"/>
          <w:sz w:val="22"/>
          <w:szCs w:val="22"/>
          <w:lang w:val="kk-KZ"/>
        </w:rPr>
        <w:t>«</w:t>
      </w:r>
      <w:r w:rsidRPr="00A55ADB">
        <w:rPr>
          <w:sz w:val="22"/>
          <w:szCs w:val="22"/>
          <w:lang w:val="kk-KZ"/>
        </w:rPr>
        <w:t>Жануарлардың ішкі аурулары, клиникалық балауымен</w:t>
      </w:r>
      <w:r w:rsidRPr="00A55ADB">
        <w:rPr>
          <w:kern w:val="24"/>
          <w:sz w:val="22"/>
          <w:szCs w:val="22"/>
          <w:lang w:val="kk-KZ"/>
        </w:rPr>
        <w:t xml:space="preserve">» пәнінің  </w:t>
      </w:r>
      <w:r w:rsidRPr="00A55ADB">
        <w:rPr>
          <w:sz w:val="22"/>
          <w:szCs w:val="22"/>
          <w:lang w:val="kk-KZ"/>
        </w:rPr>
        <w:t xml:space="preserve">тәжірибиелік сабақтарды орындауға арналған </w:t>
      </w:r>
      <w:r w:rsidRPr="00A55ADB">
        <w:rPr>
          <w:kern w:val="24"/>
          <w:sz w:val="22"/>
          <w:szCs w:val="22"/>
          <w:lang w:val="kk-KZ"/>
        </w:rPr>
        <w:t>әдістемелік  нұсқау</w:t>
      </w:r>
    </w:p>
    <w:p w:rsidR="003F4AE3" w:rsidRPr="00A55ADB" w:rsidRDefault="003F4AE3">
      <w:pPr>
        <w:jc w:val="center"/>
        <w:rPr>
          <w:sz w:val="22"/>
          <w:szCs w:val="22"/>
          <w:lang w:val="kk-KZ"/>
        </w:rPr>
      </w:pPr>
    </w:p>
    <w:p w:rsidR="003F4AE3" w:rsidRPr="00A55ADB" w:rsidRDefault="003F4AE3">
      <w:pPr>
        <w:rPr>
          <w:sz w:val="22"/>
          <w:szCs w:val="22"/>
          <w:lang w:val="kk-KZ"/>
        </w:rPr>
      </w:pPr>
    </w:p>
    <w:p w:rsidR="003F4AE3" w:rsidRPr="00A55ADB" w:rsidRDefault="003F4AE3">
      <w:pPr>
        <w:rPr>
          <w:sz w:val="22"/>
          <w:szCs w:val="22"/>
          <w:lang w:val="kk-KZ"/>
        </w:rPr>
      </w:pPr>
    </w:p>
    <w:p w:rsidR="003F4AE3" w:rsidRPr="00A55ADB" w:rsidRDefault="003F4AE3">
      <w:pPr>
        <w:rPr>
          <w:sz w:val="22"/>
          <w:szCs w:val="22"/>
          <w:lang w:val="kk-KZ"/>
        </w:rPr>
      </w:pPr>
    </w:p>
    <w:p w:rsidR="003F4AE3" w:rsidRPr="00A55ADB" w:rsidRDefault="003F4AE3">
      <w:pPr>
        <w:rPr>
          <w:sz w:val="22"/>
          <w:szCs w:val="22"/>
          <w:lang w:val="kk-KZ"/>
        </w:rPr>
      </w:pPr>
    </w:p>
    <w:p w:rsidR="003F4AE3" w:rsidRPr="00A55ADB" w:rsidRDefault="002E14F5">
      <w:pPr>
        <w:spacing w:line="360" w:lineRule="auto"/>
        <w:jc w:val="center"/>
        <w:rPr>
          <w:sz w:val="22"/>
          <w:szCs w:val="22"/>
          <w:lang w:val="kk-KZ"/>
        </w:rPr>
      </w:pPr>
      <w:r w:rsidRPr="00A55ADB">
        <w:rPr>
          <w:sz w:val="22"/>
          <w:szCs w:val="22"/>
          <w:lang w:val="kk-KZ"/>
        </w:rPr>
        <w:t>Басуға___________қол қойылды</w:t>
      </w:r>
    </w:p>
    <w:p w:rsidR="003F4AE3" w:rsidRPr="00A55ADB" w:rsidRDefault="002E14F5">
      <w:pPr>
        <w:spacing w:line="360" w:lineRule="auto"/>
        <w:jc w:val="center"/>
        <w:rPr>
          <w:sz w:val="22"/>
          <w:szCs w:val="22"/>
          <w:lang w:val="kk-KZ"/>
        </w:rPr>
      </w:pPr>
      <w:r w:rsidRPr="00A55ADB">
        <w:rPr>
          <w:sz w:val="22"/>
          <w:szCs w:val="22"/>
          <w:lang w:val="kk-KZ"/>
        </w:rPr>
        <w:t>Қағаз пішімі  60х46 1/16.Офсеттік басылым</w:t>
      </w:r>
    </w:p>
    <w:p w:rsidR="003F4AE3" w:rsidRPr="00A55ADB" w:rsidRDefault="002E14F5">
      <w:pPr>
        <w:spacing w:line="360" w:lineRule="auto"/>
        <w:jc w:val="center"/>
        <w:rPr>
          <w:sz w:val="22"/>
          <w:szCs w:val="22"/>
          <w:lang w:val="kk-KZ"/>
        </w:rPr>
      </w:pPr>
      <w:r w:rsidRPr="00A55ADB">
        <w:rPr>
          <w:sz w:val="22"/>
          <w:szCs w:val="22"/>
          <w:lang w:val="kk-KZ"/>
        </w:rPr>
        <w:t>Көлемі  3,0  б..т. Таралымы____, Тапсырыс  №____</w:t>
      </w:r>
    </w:p>
    <w:p w:rsidR="003F4AE3" w:rsidRPr="00A55ADB" w:rsidRDefault="003F4AE3">
      <w:pPr>
        <w:spacing w:line="360" w:lineRule="auto"/>
        <w:jc w:val="center"/>
        <w:rPr>
          <w:sz w:val="22"/>
          <w:szCs w:val="22"/>
          <w:lang w:val="kk-KZ"/>
        </w:rPr>
      </w:pPr>
    </w:p>
    <w:p w:rsidR="003F4AE3" w:rsidRPr="00A55ADB" w:rsidRDefault="003F4AE3">
      <w:pPr>
        <w:spacing w:line="360" w:lineRule="auto"/>
        <w:jc w:val="center"/>
        <w:rPr>
          <w:sz w:val="22"/>
          <w:szCs w:val="22"/>
          <w:lang w:val="kk-KZ"/>
        </w:rPr>
      </w:pPr>
    </w:p>
    <w:p w:rsidR="003F4AE3" w:rsidRPr="00A55ADB" w:rsidRDefault="003F4AE3">
      <w:pPr>
        <w:spacing w:line="360" w:lineRule="auto"/>
        <w:jc w:val="center"/>
        <w:rPr>
          <w:sz w:val="22"/>
          <w:szCs w:val="22"/>
          <w:lang w:val="kk-KZ"/>
        </w:rPr>
      </w:pPr>
    </w:p>
    <w:p w:rsidR="003F4AE3" w:rsidRPr="00A55ADB" w:rsidRDefault="003F4AE3">
      <w:pPr>
        <w:spacing w:line="360" w:lineRule="auto"/>
        <w:jc w:val="center"/>
        <w:rPr>
          <w:sz w:val="22"/>
          <w:szCs w:val="22"/>
          <w:lang w:val="kk-KZ"/>
        </w:rPr>
      </w:pPr>
    </w:p>
    <w:p w:rsidR="003F4AE3" w:rsidRDefault="003F4AE3">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Default="004C5CF4">
      <w:pPr>
        <w:spacing w:line="360" w:lineRule="auto"/>
        <w:jc w:val="center"/>
        <w:rPr>
          <w:sz w:val="22"/>
          <w:szCs w:val="22"/>
          <w:lang w:val="kk-KZ"/>
        </w:rPr>
      </w:pPr>
    </w:p>
    <w:p w:rsidR="004C5CF4" w:rsidRPr="00A55ADB" w:rsidRDefault="004C5CF4">
      <w:pPr>
        <w:spacing w:line="360" w:lineRule="auto"/>
        <w:jc w:val="center"/>
        <w:rPr>
          <w:sz w:val="22"/>
          <w:szCs w:val="22"/>
          <w:lang w:val="kk-KZ"/>
        </w:rPr>
      </w:pPr>
    </w:p>
    <w:p w:rsidR="003F4AE3" w:rsidRPr="00A55ADB" w:rsidRDefault="003F4AE3">
      <w:pPr>
        <w:spacing w:line="360" w:lineRule="auto"/>
        <w:jc w:val="center"/>
        <w:rPr>
          <w:sz w:val="22"/>
          <w:szCs w:val="22"/>
          <w:lang w:val="kk-KZ"/>
        </w:rPr>
      </w:pPr>
    </w:p>
    <w:p w:rsidR="003F4AE3" w:rsidRPr="00A55ADB" w:rsidRDefault="003F4AE3">
      <w:pPr>
        <w:spacing w:line="360" w:lineRule="auto"/>
        <w:jc w:val="center"/>
        <w:rPr>
          <w:sz w:val="22"/>
          <w:szCs w:val="22"/>
          <w:lang w:val="kk-KZ"/>
        </w:rPr>
      </w:pPr>
    </w:p>
    <w:p w:rsidR="003F4AE3" w:rsidRDefault="003F4AE3">
      <w:pPr>
        <w:spacing w:line="360" w:lineRule="auto"/>
        <w:jc w:val="center"/>
        <w:rPr>
          <w:sz w:val="22"/>
          <w:szCs w:val="22"/>
          <w:lang w:val="kk-KZ"/>
        </w:rPr>
      </w:pPr>
    </w:p>
    <w:p w:rsidR="005A6E2A" w:rsidRDefault="005A6E2A">
      <w:pPr>
        <w:spacing w:line="360" w:lineRule="auto"/>
        <w:jc w:val="center"/>
        <w:rPr>
          <w:sz w:val="22"/>
          <w:szCs w:val="22"/>
          <w:lang w:val="kk-KZ"/>
        </w:rPr>
      </w:pPr>
    </w:p>
    <w:p w:rsidR="005A6E2A" w:rsidRDefault="005A6E2A">
      <w:pPr>
        <w:spacing w:line="360" w:lineRule="auto"/>
        <w:jc w:val="center"/>
        <w:rPr>
          <w:sz w:val="22"/>
          <w:szCs w:val="22"/>
          <w:lang w:val="kk-KZ"/>
        </w:rPr>
      </w:pPr>
    </w:p>
    <w:p w:rsidR="005A6E2A" w:rsidRDefault="005A6E2A">
      <w:pPr>
        <w:spacing w:line="360" w:lineRule="auto"/>
        <w:jc w:val="center"/>
        <w:rPr>
          <w:sz w:val="22"/>
          <w:szCs w:val="22"/>
          <w:lang w:val="kk-KZ"/>
        </w:rPr>
      </w:pPr>
    </w:p>
    <w:p w:rsidR="005A6E2A" w:rsidRDefault="005A6E2A">
      <w:pPr>
        <w:spacing w:line="360" w:lineRule="auto"/>
        <w:jc w:val="center"/>
        <w:rPr>
          <w:sz w:val="22"/>
          <w:szCs w:val="22"/>
          <w:lang w:val="kk-KZ"/>
        </w:rPr>
      </w:pPr>
    </w:p>
    <w:p w:rsidR="005A6E2A" w:rsidRDefault="005A6E2A">
      <w:pPr>
        <w:spacing w:line="360" w:lineRule="auto"/>
        <w:jc w:val="center"/>
        <w:rPr>
          <w:sz w:val="22"/>
          <w:szCs w:val="22"/>
          <w:lang w:val="kk-KZ"/>
        </w:rPr>
      </w:pPr>
    </w:p>
    <w:p w:rsidR="005A6E2A" w:rsidRPr="00A55ADB" w:rsidRDefault="005A6E2A">
      <w:pPr>
        <w:spacing w:line="360" w:lineRule="auto"/>
        <w:jc w:val="center"/>
        <w:rPr>
          <w:sz w:val="22"/>
          <w:szCs w:val="22"/>
          <w:lang w:val="kk-KZ"/>
        </w:rPr>
      </w:pPr>
    </w:p>
    <w:p w:rsidR="003F4AE3" w:rsidRPr="00A55ADB" w:rsidRDefault="002E14F5">
      <w:pPr>
        <w:ind w:right="-6"/>
        <w:jc w:val="center"/>
        <w:rPr>
          <w:sz w:val="22"/>
          <w:szCs w:val="22"/>
          <w:lang w:val="kk-KZ"/>
        </w:rPr>
      </w:pPr>
      <w:r w:rsidRPr="00A55ADB">
        <w:rPr>
          <w:sz w:val="22"/>
          <w:szCs w:val="22"/>
          <w:lang w:val="kk-KZ"/>
        </w:rPr>
        <w:t>©  М.Ә. атындағы Оңтүстік Қазақстан Университетінің басылымы</w:t>
      </w:r>
    </w:p>
    <w:p w:rsidR="003F4AE3" w:rsidRPr="00A55ADB" w:rsidRDefault="002E14F5">
      <w:pPr>
        <w:ind w:right="-6"/>
        <w:jc w:val="center"/>
        <w:rPr>
          <w:sz w:val="22"/>
          <w:szCs w:val="22"/>
          <w:lang w:val="kk-KZ"/>
        </w:rPr>
      </w:pPr>
      <w:r w:rsidRPr="00A55ADB">
        <w:rPr>
          <w:sz w:val="22"/>
          <w:szCs w:val="22"/>
          <w:lang w:val="kk-KZ"/>
        </w:rPr>
        <w:t>М.Ә. атындағы ОҚМУ басылым орталығы, Шымкент қ., Тәуке хан даңғылы,5</w:t>
      </w:r>
    </w:p>
    <w:p w:rsidR="003F4AE3" w:rsidRPr="00A55ADB" w:rsidRDefault="003F4AE3">
      <w:pPr>
        <w:ind w:right="-6"/>
        <w:jc w:val="center"/>
        <w:rPr>
          <w:sz w:val="22"/>
          <w:szCs w:val="22"/>
          <w:lang w:val="kk-KZ"/>
        </w:rPr>
      </w:pPr>
    </w:p>
    <w:p w:rsidR="003F4AE3" w:rsidRPr="00A55ADB" w:rsidRDefault="003F4AE3">
      <w:pPr>
        <w:ind w:right="-6"/>
        <w:jc w:val="center"/>
        <w:rPr>
          <w:sz w:val="22"/>
          <w:szCs w:val="22"/>
          <w:lang w:val="kk-KZ"/>
        </w:rPr>
      </w:pPr>
    </w:p>
    <w:p w:rsidR="003F4AE3" w:rsidRPr="00A55ADB" w:rsidRDefault="003F4AE3">
      <w:pPr>
        <w:ind w:right="-6"/>
        <w:jc w:val="center"/>
        <w:rPr>
          <w:sz w:val="22"/>
          <w:szCs w:val="22"/>
          <w:lang w:val="kk-KZ"/>
        </w:rPr>
      </w:pPr>
    </w:p>
    <w:p w:rsidR="003F4AE3" w:rsidRPr="00A55ADB" w:rsidRDefault="003F4AE3">
      <w:pPr>
        <w:ind w:right="-6"/>
        <w:jc w:val="center"/>
        <w:rPr>
          <w:sz w:val="22"/>
          <w:szCs w:val="22"/>
          <w:lang w:val="kk-KZ"/>
        </w:rPr>
      </w:pPr>
    </w:p>
    <w:p w:rsidR="003F4AE3" w:rsidRPr="00A55ADB" w:rsidRDefault="003F4AE3">
      <w:pPr>
        <w:ind w:right="-6"/>
        <w:jc w:val="center"/>
        <w:rPr>
          <w:sz w:val="22"/>
          <w:szCs w:val="22"/>
          <w:lang w:val="kk-KZ"/>
        </w:rPr>
      </w:pPr>
    </w:p>
    <w:p w:rsidR="003F4AE3" w:rsidRPr="00A55ADB" w:rsidRDefault="003F4AE3">
      <w:pPr>
        <w:ind w:right="-6"/>
        <w:jc w:val="center"/>
        <w:rPr>
          <w:sz w:val="22"/>
          <w:szCs w:val="22"/>
          <w:lang w:val="kk-KZ"/>
        </w:rPr>
      </w:pPr>
    </w:p>
    <w:p w:rsidR="003F4AE3" w:rsidRPr="00A55ADB" w:rsidRDefault="003F4AE3">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6B3833" w:rsidRPr="00A55ADB" w:rsidRDefault="006B3833">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p w:rsidR="00DE71B1" w:rsidRPr="00A55ADB" w:rsidRDefault="00DE71B1">
      <w:pPr>
        <w:rPr>
          <w:sz w:val="22"/>
          <w:szCs w:val="22"/>
          <w:lang w:val="kk-KZ"/>
        </w:rPr>
      </w:pPr>
    </w:p>
    <w:sectPr w:rsidR="00DE71B1" w:rsidRPr="00A55ADB" w:rsidSect="003F4AE3">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173" w:rsidRDefault="00375173" w:rsidP="005A6E2A">
      <w:r>
        <w:separator/>
      </w:r>
    </w:p>
  </w:endnote>
  <w:endnote w:type="continuationSeparator" w:id="0">
    <w:p w:rsidR="00375173" w:rsidRDefault="00375173" w:rsidP="005A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 Kaz">
    <w:charset w:val="00"/>
    <w:family w:val="roman"/>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mic Sans MS">
    <w:panose1 w:val="030F0702030302020204"/>
    <w:charset w:val="CC"/>
    <w:family w:val="script"/>
    <w:pitch w:val="variable"/>
    <w:sig w:usb0="00000287" w:usb1="00000013"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501530"/>
      <w:docPartObj>
        <w:docPartGallery w:val="Page Numbers (Bottom of Page)"/>
        <w:docPartUnique/>
      </w:docPartObj>
    </w:sdtPr>
    <w:sdtEndPr/>
    <w:sdtContent>
      <w:p w:rsidR="005A6E2A" w:rsidRDefault="005A6E2A">
        <w:pPr>
          <w:pStyle w:val="ab"/>
          <w:jc w:val="center"/>
        </w:pPr>
        <w:r>
          <w:fldChar w:fldCharType="begin"/>
        </w:r>
        <w:r>
          <w:instrText>PAGE   \* MERGEFORMAT</w:instrText>
        </w:r>
        <w:r>
          <w:fldChar w:fldCharType="separate"/>
        </w:r>
        <w:r w:rsidR="00C71D69">
          <w:rPr>
            <w:noProof/>
          </w:rPr>
          <w:t>44</w:t>
        </w:r>
        <w:r>
          <w:fldChar w:fldCharType="end"/>
        </w:r>
      </w:p>
    </w:sdtContent>
  </w:sdt>
  <w:p w:rsidR="005A6E2A" w:rsidRDefault="005A6E2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173" w:rsidRDefault="00375173" w:rsidP="005A6E2A">
      <w:r>
        <w:separator/>
      </w:r>
    </w:p>
  </w:footnote>
  <w:footnote w:type="continuationSeparator" w:id="0">
    <w:p w:rsidR="00375173" w:rsidRDefault="00375173" w:rsidP="005A6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CD8A960"/>
    <w:lvl w:ilvl="0">
      <w:numFmt w:val="bullet"/>
      <w:lvlText w:val="*"/>
      <w:lvlJc w:val="left"/>
    </w:lvl>
  </w:abstractNum>
  <w:abstractNum w:abstractNumId="1">
    <w:nsid w:val="00950589"/>
    <w:multiLevelType w:val="hybridMultilevel"/>
    <w:tmpl w:val="4224EBCA"/>
    <w:lvl w:ilvl="0" w:tplc="44DC3552">
      <w:start w:val="1"/>
      <w:numFmt w:val="decimal"/>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21C1393"/>
    <w:multiLevelType w:val="hybridMultilevel"/>
    <w:tmpl w:val="78D87FC6"/>
    <w:lvl w:ilvl="0" w:tplc="5932298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6F9364B"/>
    <w:multiLevelType w:val="hybridMultilevel"/>
    <w:tmpl w:val="970887D0"/>
    <w:lvl w:ilvl="0" w:tplc="9E443CB4">
      <w:start w:val="1"/>
      <w:numFmt w:val="decimal"/>
      <w:lvlText w:val="%1."/>
      <w:lvlJc w:val="left"/>
      <w:pPr>
        <w:tabs>
          <w:tab w:val="num" w:pos="1070"/>
        </w:tabs>
        <w:ind w:left="1070" w:hanging="360"/>
      </w:pPr>
      <w:rPr>
        <w:rFonts w:hint="default"/>
        <w:b w:val="0"/>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4">
    <w:nsid w:val="087103AD"/>
    <w:multiLevelType w:val="multilevel"/>
    <w:tmpl w:val="7ACC6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DA3149"/>
    <w:multiLevelType w:val="hybridMultilevel"/>
    <w:tmpl w:val="C4B6255E"/>
    <w:lvl w:ilvl="0" w:tplc="23E6AB4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6">
    <w:nsid w:val="13415F9E"/>
    <w:multiLevelType w:val="hybridMultilevel"/>
    <w:tmpl w:val="DB36556E"/>
    <w:lvl w:ilvl="0" w:tplc="BD2A75F0">
      <w:start w:val="1"/>
      <w:numFmt w:val="decimal"/>
      <w:lvlText w:val="%1."/>
      <w:lvlJc w:val="left"/>
      <w:pPr>
        <w:tabs>
          <w:tab w:val="num" w:pos="860"/>
        </w:tabs>
        <w:ind w:left="860" w:hanging="360"/>
      </w:pPr>
      <w:rPr>
        <w:rFonts w:hint="default"/>
      </w:rPr>
    </w:lvl>
    <w:lvl w:ilvl="1" w:tplc="04190019" w:tentative="1">
      <w:start w:val="1"/>
      <w:numFmt w:val="lowerLetter"/>
      <w:lvlText w:val="%2."/>
      <w:lvlJc w:val="left"/>
      <w:pPr>
        <w:tabs>
          <w:tab w:val="num" w:pos="1580"/>
        </w:tabs>
        <w:ind w:left="1580" w:hanging="360"/>
      </w:pPr>
    </w:lvl>
    <w:lvl w:ilvl="2" w:tplc="0419001B" w:tentative="1">
      <w:start w:val="1"/>
      <w:numFmt w:val="lowerRoman"/>
      <w:lvlText w:val="%3."/>
      <w:lvlJc w:val="right"/>
      <w:pPr>
        <w:tabs>
          <w:tab w:val="num" w:pos="2300"/>
        </w:tabs>
        <w:ind w:left="2300" w:hanging="180"/>
      </w:pPr>
    </w:lvl>
    <w:lvl w:ilvl="3" w:tplc="0419000F" w:tentative="1">
      <w:start w:val="1"/>
      <w:numFmt w:val="decimal"/>
      <w:lvlText w:val="%4."/>
      <w:lvlJc w:val="left"/>
      <w:pPr>
        <w:tabs>
          <w:tab w:val="num" w:pos="3020"/>
        </w:tabs>
        <w:ind w:left="3020" w:hanging="360"/>
      </w:pPr>
    </w:lvl>
    <w:lvl w:ilvl="4" w:tplc="04190019" w:tentative="1">
      <w:start w:val="1"/>
      <w:numFmt w:val="lowerLetter"/>
      <w:lvlText w:val="%5."/>
      <w:lvlJc w:val="left"/>
      <w:pPr>
        <w:tabs>
          <w:tab w:val="num" w:pos="3740"/>
        </w:tabs>
        <w:ind w:left="3740" w:hanging="360"/>
      </w:pPr>
    </w:lvl>
    <w:lvl w:ilvl="5" w:tplc="0419001B" w:tentative="1">
      <w:start w:val="1"/>
      <w:numFmt w:val="lowerRoman"/>
      <w:lvlText w:val="%6."/>
      <w:lvlJc w:val="right"/>
      <w:pPr>
        <w:tabs>
          <w:tab w:val="num" w:pos="4460"/>
        </w:tabs>
        <w:ind w:left="4460" w:hanging="180"/>
      </w:pPr>
    </w:lvl>
    <w:lvl w:ilvl="6" w:tplc="0419000F" w:tentative="1">
      <w:start w:val="1"/>
      <w:numFmt w:val="decimal"/>
      <w:lvlText w:val="%7."/>
      <w:lvlJc w:val="left"/>
      <w:pPr>
        <w:tabs>
          <w:tab w:val="num" w:pos="5180"/>
        </w:tabs>
        <w:ind w:left="5180" w:hanging="360"/>
      </w:pPr>
    </w:lvl>
    <w:lvl w:ilvl="7" w:tplc="04190019" w:tentative="1">
      <w:start w:val="1"/>
      <w:numFmt w:val="lowerLetter"/>
      <w:lvlText w:val="%8."/>
      <w:lvlJc w:val="left"/>
      <w:pPr>
        <w:tabs>
          <w:tab w:val="num" w:pos="5900"/>
        </w:tabs>
        <w:ind w:left="5900" w:hanging="360"/>
      </w:pPr>
    </w:lvl>
    <w:lvl w:ilvl="8" w:tplc="0419001B" w:tentative="1">
      <w:start w:val="1"/>
      <w:numFmt w:val="lowerRoman"/>
      <w:lvlText w:val="%9."/>
      <w:lvlJc w:val="right"/>
      <w:pPr>
        <w:tabs>
          <w:tab w:val="num" w:pos="6620"/>
        </w:tabs>
        <w:ind w:left="6620" w:hanging="180"/>
      </w:pPr>
    </w:lvl>
  </w:abstractNum>
  <w:abstractNum w:abstractNumId="7">
    <w:nsid w:val="14123A89"/>
    <w:multiLevelType w:val="hybridMultilevel"/>
    <w:tmpl w:val="5FB639A8"/>
    <w:lvl w:ilvl="0" w:tplc="3F7A771E">
      <w:start w:val="1"/>
      <w:numFmt w:val="decimal"/>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44709C1"/>
    <w:multiLevelType w:val="hybridMultilevel"/>
    <w:tmpl w:val="06C290F0"/>
    <w:lvl w:ilvl="0" w:tplc="C4941E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19D649FB"/>
    <w:multiLevelType w:val="hybridMultilevel"/>
    <w:tmpl w:val="539049EC"/>
    <w:lvl w:ilvl="0" w:tplc="2FECED38">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1AAF5962"/>
    <w:multiLevelType w:val="hybridMultilevel"/>
    <w:tmpl w:val="790A1234"/>
    <w:lvl w:ilvl="0" w:tplc="9D704A38">
      <w:start w:val="1"/>
      <w:numFmt w:val="decimal"/>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CB8056A"/>
    <w:multiLevelType w:val="hybridMultilevel"/>
    <w:tmpl w:val="0AA48694"/>
    <w:lvl w:ilvl="0" w:tplc="CDCCC0B8">
      <w:start w:val="1"/>
      <w:numFmt w:val="decimal"/>
      <w:lvlText w:val="%1."/>
      <w:lvlJc w:val="left"/>
      <w:pPr>
        <w:tabs>
          <w:tab w:val="num" w:pos="1129"/>
        </w:tabs>
        <w:ind w:left="1129" w:hanging="4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1D4F1BFF"/>
    <w:multiLevelType w:val="hybridMultilevel"/>
    <w:tmpl w:val="0C5441D0"/>
    <w:lvl w:ilvl="0" w:tplc="3AE60676">
      <w:start w:val="2"/>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21FC65D4"/>
    <w:multiLevelType w:val="hybridMultilevel"/>
    <w:tmpl w:val="76C00A18"/>
    <w:lvl w:ilvl="0" w:tplc="B052C452">
      <w:start w:val="1"/>
      <w:numFmt w:val="decimal"/>
      <w:lvlText w:val="%1."/>
      <w:lvlJc w:val="left"/>
      <w:pPr>
        <w:tabs>
          <w:tab w:val="num" w:pos="1129"/>
        </w:tabs>
        <w:ind w:left="1129" w:hanging="42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22FD73B6"/>
    <w:multiLevelType w:val="singleLevel"/>
    <w:tmpl w:val="DFD6D2D2"/>
    <w:lvl w:ilvl="0">
      <w:start w:val="6"/>
      <w:numFmt w:val="decimal"/>
      <w:lvlText w:val="%1."/>
      <w:legacy w:legacy="1" w:legacySpace="0" w:legacyIndent="263"/>
      <w:lvlJc w:val="left"/>
      <w:rPr>
        <w:rFonts w:ascii="Times New Roman" w:hAnsi="Times New Roman" w:cs="Times New Roman" w:hint="default"/>
      </w:rPr>
    </w:lvl>
  </w:abstractNum>
  <w:abstractNum w:abstractNumId="15">
    <w:nsid w:val="24D36778"/>
    <w:multiLevelType w:val="singleLevel"/>
    <w:tmpl w:val="2B4EAD5C"/>
    <w:lvl w:ilvl="0">
      <w:start w:val="1"/>
      <w:numFmt w:val="decimal"/>
      <w:lvlText w:val="%1."/>
      <w:legacy w:legacy="1" w:legacySpace="0" w:legacyIndent="234"/>
      <w:lvlJc w:val="left"/>
      <w:rPr>
        <w:rFonts w:ascii="Times New Roman" w:hAnsi="Times New Roman" w:cs="Times New Roman" w:hint="default"/>
      </w:rPr>
    </w:lvl>
  </w:abstractNum>
  <w:abstractNum w:abstractNumId="16">
    <w:nsid w:val="260B3315"/>
    <w:multiLevelType w:val="hybridMultilevel"/>
    <w:tmpl w:val="CDEC8B4E"/>
    <w:lvl w:ilvl="0" w:tplc="4B0EA768">
      <w:start w:val="1"/>
      <w:numFmt w:val="decimal"/>
      <w:lvlText w:val="%1"/>
      <w:lvlJc w:val="left"/>
      <w:pPr>
        <w:tabs>
          <w:tab w:val="num" w:pos="1065"/>
        </w:tabs>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F75AD8"/>
    <w:multiLevelType w:val="hybridMultilevel"/>
    <w:tmpl w:val="835E1040"/>
    <w:lvl w:ilvl="0" w:tplc="E70AF4E6">
      <w:start w:val="1"/>
      <w:numFmt w:val="decimal"/>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372005C3"/>
    <w:multiLevelType w:val="hybridMultilevel"/>
    <w:tmpl w:val="0FD817E8"/>
    <w:lvl w:ilvl="0" w:tplc="747C4412">
      <w:start w:val="1"/>
      <w:numFmt w:val="decimal"/>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41AA64E9"/>
    <w:multiLevelType w:val="hybridMultilevel"/>
    <w:tmpl w:val="9EDCC67C"/>
    <w:lvl w:ilvl="0" w:tplc="2C2CDD4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49A80878"/>
    <w:multiLevelType w:val="hybridMultilevel"/>
    <w:tmpl w:val="E3BE9192"/>
    <w:lvl w:ilvl="0" w:tplc="D898FD94">
      <w:start w:val="1"/>
      <w:numFmt w:val="decimal"/>
      <w:lvlText w:val="%1."/>
      <w:lvlJc w:val="left"/>
      <w:pPr>
        <w:tabs>
          <w:tab w:val="num" w:pos="1129"/>
        </w:tabs>
        <w:ind w:left="1129" w:hanging="4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4F5B2613"/>
    <w:multiLevelType w:val="hybridMultilevel"/>
    <w:tmpl w:val="49A6F760"/>
    <w:lvl w:ilvl="0" w:tplc="DBC4799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2">
    <w:nsid w:val="535C253A"/>
    <w:multiLevelType w:val="hybridMultilevel"/>
    <w:tmpl w:val="9B5A4106"/>
    <w:lvl w:ilvl="0" w:tplc="A48C209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58E6262E"/>
    <w:multiLevelType w:val="multilevel"/>
    <w:tmpl w:val="B78E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9F2510D"/>
    <w:multiLevelType w:val="singleLevel"/>
    <w:tmpl w:val="F9B060A0"/>
    <w:lvl w:ilvl="0">
      <w:start w:val="6"/>
      <w:numFmt w:val="decimal"/>
      <w:lvlText w:val="%1."/>
      <w:legacy w:legacy="1" w:legacySpace="0" w:legacyIndent="270"/>
      <w:lvlJc w:val="left"/>
      <w:rPr>
        <w:rFonts w:ascii="Times New Roman" w:hAnsi="Times New Roman" w:cs="Times New Roman" w:hint="default"/>
      </w:rPr>
    </w:lvl>
  </w:abstractNum>
  <w:abstractNum w:abstractNumId="25">
    <w:nsid w:val="64F55966"/>
    <w:multiLevelType w:val="multilevel"/>
    <w:tmpl w:val="B984A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6AE7E9E"/>
    <w:multiLevelType w:val="multilevel"/>
    <w:tmpl w:val="8F24E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95127C6"/>
    <w:multiLevelType w:val="multilevel"/>
    <w:tmpl w:val="1DE6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E394634"/>
    <w:multiLevelType w:val="hybridMultilevel"/>
    <w:tmpl w:val="99A4B780"/>
    <w:lvl w:ilvl="0" w:tplc="1B12E28A">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nsid w:val="70303358"/>
    <w:multiLevelType w:val="hybridMultilevel"/>
    <w:tmpl w:val="3B36F5B6"/>
    <w:lvl w:ilvl="0" w:tplc="EDD0CCAE">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82308C"/>
    <w:multiLevelType w:val="hybridMultilevel"/>
    <w:tmpl w:val="61D6E698"/>
    <w:lvl w:ilvl="0" w:tplc="91E2FD92">
      <w:start w:val="1"/>
      <w:numFmt w:val="decimal"/>
      <w:lvlText w:val="%1."/>
      <w:lvlJc w:val="left"/>
      <w:pPr>
        <w:tabs>
          <w:tab w:val="num" w:pos="1020"/>
        </w:tabs>
        <w:ind w:left="1020" w:hanging="4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nsid w:val="77735497"/>
    <w:multiLevelType w:val="multilevel"/>
    <w:tmpl w:val="DDE6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7D867B0"/>
    <w:multiLevelType w:val="hybridMultilevel"/>
    <w:tmpl w:val="5704B7C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5E0739"/>
    <w:multiLevelType w:val="hybridMultilevel"/>
    <w:tmpl w:val="11CADD38"/>
    <w:lvl w:ilvl="0" w:tplc="55D2C4D2">
      <w:start w:val="1"/>
      <w:numFmt w:val="decimal"/>
      <w:lvlText w:val="%1."/>
      <w:lvlJc w:val="left"/>
      <w:pPr>
        <w:tabs>
          <w:tab w:val="num" w:pos="1785"/>
        </w:tabs>
        <w:ind w:left="1785" w:hanging="1185"/>
      </w:pPr>
      <w:rPr>
        <w:rFonts w:ascii="Times New Roman" w:eastAsia="Times New Roman" w:hAnsi="Times New Roman" w:cs="Times New Roman"/>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4">
    <w:nsid w:val="7E60078A"/>
    <w:multiLevelType w:val="hybridMultilevel"/>
    <w:tmpl w:val="F9D4D064"/>
    <w:lvl w:ilvl="0" w:tplc="CDBE69BE">
      <w:start w:val="1"/>
      <w:numFmt w:val="decimal"/>
      <w:lvlText w:val="%1."/>
      <w:lvlJc w:val="left"/>
      <w:pPr>
        <w:tabs>
          <w:tab w:val="num" w:pos="1020"/>
        </w:tabs>
        <w:ind w:left="1020" w:hanging="4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5">
    <w:nsid w:val="7FC44D0F"/>
    <w:multiLevelType w:val="hybridMultilevel"/>
    <w:tmpl w:val="A20E5E08"/>
    <w:lvl w:ilvl="0" w:tplc="D12E4A52">
      <w:start w:val="1"/>
      <w:numFmt w:val="decimal"/>
      <w:lvlText w:val="%1."/>
      <w:lvlJc w:val="left"/>
      <w:pPr>
        <w:tabs>
          <w:tab w:val="num" w:pos="1129"/>
        </w:tabs>
        <w:ind w:left="1129" w:hanging="42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lvlOverride w:ilvl="0">
      <w:lvl w:ilvl="0">
        <w:start w:val="65535"/>
        <w:numFmt w:val="bullet"/>
        <w:lvlText w:val="•"/>
        <w:legacy w:legacy="1" w:legacySpace="0" w:legacyIndent="223"/>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5">
    <w:abstractNumId w:val="29"/>
  </w:num>
  <w:num w:numId="6">
    <w:abstractNumId w:val="16"/>
  </w:num>
  <w:num w:numId="7">
    <w:abstractNumId w:val="0"/>
    <w:lvlOverride w:ilvl="0">
      <w:lvl w:ilvl="0">
        <w:numFmt w:val="bullet"/>
        <w:lvlText w:val="•"/>
        <w:legacy w:legacy="1" w:legacySpace="0" w:legacyIndent="234"/>
        <w:lvlJc w:val="left"/>
        <w:rPr>
          <w:rFonts w:ascii="Times New Roman" w:hAnsi="Times New Roman" w:hint="default"/>
        </w:rPr>
      </w:lvl>
    </w:lvlOverride>
  </w:num>
  <w:num w:numId="8">
    <w:abstractNumId w:val="0"/>
    <w:lvlOverride w:ilvl="0">
      <w:lvl w:ilvl="0">
        <w:numFmt w:val="bullet"/>
        <w:lvlText w:val="•"/>
        <w:legacy w:legacy="1" w:legacySpace="0" w:legacyIndent="244"/>
        <w:lvlJc w:val="left"/>
        <w:rPr>
          <w:rFonts w:ascii="Times New Roman" w:hAnsi="Times New Roman" w:hint="default"/>
        </w:rPr>
      </w:lvl>
    </w:lvlOverride>
  </w:num>
  <w:num w:numId="9">
    <w:abstractNumId w:val="15"/>
  </w:num>
  <w:num w:numId="10">
    <w:abstractNumId w:val="0"/>
    <w:lvlOverride w:ilvl="0">
      <w:lvl w:ilvl="0">
        <w:numFmt w:val="bullet"/>
        <w:lvlText w:val="-"/>
        <w:legacy w:legacy="1" w:legacySpace="0" w:legacyIndent="270"/>
        <w:lvlJc w:val="left"/>
        <w:rPr>
          <w:rFonts w:ascii="Times New Roman" w:hAnsi="Times New Roman" w:hint="default"/>
        </w:rPr>
      </w:lvl>
    </w:lvlOverride>
  </w:num>
  <w:num w:numId="11">
    <w:abstractNumId w:val="24"/>
  </w:num>
  <w:num w:numId="12">
    <w:abstractNumId w:val="0"/>
    <w:lvlOverride w:ilvl="0">
      <w:lvl w:ilvl="0">
        <w:numFmt w:val="bullet"/>
        <w:lvlText w:val="-"/>
        <w:legacy w:legacy="1" w:legacySpace="0" w:legacyIndent="180"/>
        <w:lvlJc w:val="left"/>
        <w:rPr>
          <w:rFonts w:ascii="Times New Roman" w:hAnsi="Times New Roman" w:hint="default"/>
        </w:rPr>
      </w:lvl>
    </w:lvlOverride>
  </w:num>
  <w:num w:numId="13">
    <w:abstractNumId w:val="0"/>
    <w:lvlOverride w:ilvl="0">
      <w:lvl w:ilvl="0">
        <w:numFmt w:val="bullet"/>
        <w:lvlText w:val="-"/>
        <w:legacy w:legacy="1" w:legacySpace="0" w:legacyIndent="187"/>
        <w:lvlJc w:val="left"/>
        <w:rPr>
          <w:rFonts w:ascii="Times New Roman" w:hAnsi="Times New Roman" w:hint="default"/>
        </w:rPr>
      </w:lvl>
    </w:lvlOverride>
  </w:num>
  <w:num w:numId="14">
    <w:abstractNumId w:val="14"/>
  </w:num>
  <w:num w:numId="15">
    <w:abstractNumId w:val="1"/>
  </w:num>
  <w:num w:numId="16">
    <w:abstractNumId w:val="10"/>
  </w:num>
  <w:num w:numId="17">
    <w:abstractNumId w:val="18"/>
  </w:num>
  <w:num w:numId="18">
    <w:abstractNumId w:val="7"/>
  </w:num>
  <w:num w:numId="19">
    <w:abstractNumId w:val="17"/>
  </w:num>
  <w:num w:numId="20">
    <w:abstractNumId w:val="0"/>
    <w:lvlOverride w:ilvl="0">
      <w:lvl w:ilvl="0">
        <w:numFmt w:val="bullet"/>
        <w:lvlText w:val="-"/>
        <w:legacy w:legacy="1" w:legacySpace="0" w:legacyIndent="278"/>
        <w:lvlJc w:val="left"/>
        <w:rPr>
          <w:rFonts w:ascii="Times New Roman" w:hAnsi="Times New Roman" w:hint="default"/>
        </w:rPr>
      </w:lvl>
    </w:lvlOverride>
  </w:num>
  <w:num w:numId="21">
    <w:abstractNumId w:val="0"/>
    <w:lvlOverride w:ilvl="0">
      <w:lvl w:ilvl="0">
        <w:numFmt w:val="bullet"/>
        <w:lvlText w:val="-"/>
        <w:legacy w:legacy="1" w:legacySpace="0" w:legacyIndent="277"/>
        <w:lvlJc w:val="left"/>
        <w:rPr>
          <w:rFonts w:ascii="Times New Roman" w:hAnsi="Times New Roman" w:hint="default"/>
        </w:rPr>
      </w:lvl>
    </w:lvlOverride>
  </w:num>
  <w:num w:numId="22">
    <w:abstractNumId w:val="8"/>
  </w:num>
  <w:num w:numId="23">
    <w:abstractNumId w:val="12"/>
  </w:num>
  <w:num w:numId="24">
    <w:abstractNumId w:val="22"/>
  </w:num>
  <w:num w:numId="25">
    <w:abstractNumId w:val="2"/>
  </w:num>
  <w:num w:numId="26">
    <w:abstractNumId w:val="9"/>
  </w:num>
  <w:num w:numId="27">
    <w:abstractNumId w:val="21"/>
  </w:num>
  <w:num w:numId="28">
    <w:abstractNumId w:val="5"/>
  </w:num>
  <w:num w:numId="29">
    <w:abstractNumId w:val="6"/>
  </w:num>
  <w:num w:numId="30">
    <w:abstractNumId w:val="33"/>
  </w:num>
  <w:num w:numId="31">
    <w:abstractNumId w:val="20"/>
  </w:num>
  <w:num w:numId="32">
    <w:abstractNumId w:val="3"/>
  </w:num>
  <w:num w:numId="33">
    <w:abstractNumId w:val="19"/>
  </w:num>
  <w:num w:numId="34">
    <w:abstractNumId w:val="34"/>
  </w:num>
  <w:num w:numId="35">
    <w:abstractNumId w:val="30"/>
  </w:num>
  <w:num w:numId="36">
    <w:abstractNumId w:val="13"/>
  </w:num>
  <w:num w:numId="37">
    <w:abstractNumId w:val="11"/>
  </w:num>
  <w:num w:numId="38">
    <w:abstractNumId w:val="35"/>
  </w:num>
  <w:num w:numId="39">
    <w:abstractNumId w:val="32"/>
  </w:num>
  <w:num w:numId="40">
    <w:abstractNumId w:val="23"/>
  </w:num>
  <w:num w:numId="41">
    <w:abstractNumId w:val="31"/>
  </w:num>
  <w:num w:numId="42">
    <w:abstractNumId w:val="26"/>
  </w:num>
  <w:num w:numId="43">
    <w:abstractNumId w:val="25"/>
  </w:num>
  <w:num w:numId="44">
    <w:abstractNumId w:val="27"/>
  </w:num>
  <w:num w:numId="45">
    <w:abstractNumId w:val="4"/>
  </w:num>
  <w:num w:numId="46">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4AE3"/>
    <w:rsid w:val="00010FD1"/>
    <w:rsid w:val="00041901"/>
    <w:rsid w:val="0005635C"/>
    <w:rsid w:val="0007711C"/>
    <w:rsid w:val="00080632"/>
    <w:rsid w:val="000C14BD"/>
    <w:rsid w:val="000D4CD8"/>
    <w:rsid w:val="000F5345"/>
    <w:rsid w:val="0014491B"/>
    <w:rsid w:val="0017708F"/>
    <w:rsid w:val="00192F0C"/>
    <w:rsid w:val="001953FD"/>
    <w:rsid w:val="001B45DB"/>
    <w:rsid w:val="001F75F2"/>
    <w:rsid w:val="00200BE8"/>
    <w:rsid w:val="00214F8E"/>
    <w:rsid w:val="00235791"/>
    <w:rsid w:val="00236929"/>
    <w:rsid w:val="00253669"/>
    <w:rsid w:val="002833AE"/>
    <w:rsid w:val="00291954"/>
    <w:rsid w:val="0029747E"/>
    <w:rsid w:val="002A3401"/>
    <w:rsid w:val="002B5983"/>
    <w:rsid w:val="002D62FA"/>
    <w:rsid w:val="002E14F5"/>
    <w:rsid w:val="002F1DAC"/>
    <w:rsid w:val="002F2E53"/>
    <w:rsid w:val="002F40C5"/>
    <w:rsid w:val="003200D8"/>
    <w:rsid w:val="00324FB9"/>
    <w:rsid w:val="00337F33"/>
    <w:rsid w:val="00346129"/>
    <w:rsid w:val="00375173"/>
    <w:rsid w:val="00392C20"/>
    <w:rsid w:val="003939EE"/>
    <w:rsid w:val="003A439C"/>
    <w:rsid w:val="003C487F"/>
    <w:rsid w:val="003D086C"/>
    <w:rsid w:val="003E1D17"/>
    <w:rsid w:val="003F4AE3"/>
    <w:rsid w:val="003F7ECC"/>
    <w:rsid w:val="00421D86"/>
    <w:rsid w:val="00461E86"/>
    <w:rsid w:val="00472C47"/>
    <w:rsid w:val="004862C7"/>
    <w:rsid w:val="004B47B1"/>
    <w:rsid w:val="004C122C"/>
    <w:rsid w:val="004C5CF4"/>
    <w:rsid w:val="00504564"/>
    <w:rsid w:val="005252BE"/>
    <w:rsid w:val="005629FD"/>
    <w:rsid w:val="0058671B"/>
    <w:rsid w:val="0059399E"/>
    <w:rsid w:val="005A6E2A"/>
    <w:rsid w:val="005D731B"/>
    <w:rsid w:val="005E347D"/>
    <w:rsid w:val="005E48B9"/>
    <w:rsid w:val="00620B2E"/>
    <w:rsid w:val="00642545"/>
    <w:rsid w:val="00642EB1"/>
    <w:rsid w:val="00644313"/>
    <w:rsid w:val="00670954"/>
    <w:rsid w:val="006735F6"/>
    <w:rsid w:val="00687FD4"/>
    <w:rsid w:val="0069055E"/>
    <w:rsid w:val="006A128D"/>
    <w:rsid w:val="006B3833"/>
    <w:rsid w:val="006C27A5"/>
    <w:rsid w:val="006D05B0"/>
    <w:rsid w:val="006D0D1B"/>
    <w:rsid w:val="006E277E"/>
    <w:rsid w:val="006E2A73"/>
    <w:rsid w:val="006F10A6"/>
    <w:rsid w:val="006F2C91"/>
    <w:rsid w:val="0070665D"/>
    <w:rsid w:val="00732D7F"/>
    <w:rsid w:val="007436B9"/>
    <w:rsid w:val="00755674"/>
    <w:rsid w:val="00785DBA"/>
    <w:rsid w:val="00785F76"/>
    <w:rsid w:val="00787DBC"/>
    <w:rsid w:val="007C542A"/>
    <w:rsid w:val="007E5A77"/>
    <w:rsid w:val="007F3AE2"/>
    <w:rsid w:val="00801087"/>
    <w:rsid w:val="00805F9D"/>
    <w:rsid w:val="00837120"/>
    <w:rsid w:val="00851252"/>
    <w:rsid w:val="00866870"/>
    <w:rsid w:val="00870764"/>
    <w:rsid w:val="00882F58"/>
    <w:rsid w:val="00910780"/>
    <w:rsid w:val="00913D73"/>
    <w:rsid w:val="00915B4C"/>
    <w:rsid w:val="00957543"/>
    <w:rsid w:val="0097333E"/>
    <w:rsid w:val="00973C50"/>
    <w:rsid w:val="009D3645"/>
    <w:rsid w:val="009D7041"/>
    <w:rsid w:val="009D734F"/>
    <w:rsid w:val="009F4801"/>
    <w:rsid w:val="00A1283A"/>
    <w:rsid w:val="00A42ECF"/>
    <w:rsid w:val="00A51C73"/>
    <w:rsid w:val="00A55ADB"/>
    <w:rsid w:val="00AD280C"/>
    <w:rsid w:val="00AD56C0"/>
    <w:rsid w:val="00B211DA"/>
    <w:rsid w:val="00B22B28"/>
    <w:rsid w:val="00B43FAF"/>
    <w:rsid w:val="00B61F6F"/>
    <w:rsid w:val="00B90934"/>
    <w:rsid w:val="00BC2F5E"/>
    <w:rsid w:val="00BF3B82"/>
    <w:rsid w:val="00C33085"/>
    <w:rsid w:val="00C71D69"/>
    <w:rsid w:val="00C84CD3"/>
    <w:rsid w:val="00CC4BAF"/>
    <w:rsid w:val="00CC7635"/>
    <w:rsid w:val="00CD014B"/>
    <w:rsid w:val="00CF742B"/>
    <w:rsid w:val="00D11467"/>
    <w:rsid w:val="00D3766A"/>
    <w:rsid w:val="00D41547"/>
    <w:rsid w:val="00D52D4D"/>
    <w:rsid w:val="00D55094"/>
    <w:rsid w:val="00D55F11"/>
    <w:rsid w:val="00DA187B"/>
    <w:rsid w:val="00DC07A2"/>
    <w:rsid w:val="00DE71B1"/>
    <w:rsid w:val="00E00009"/>
    <w:rsid w:val="00E44EA4"/>
    <w:rsid w:val="00EB0BC3"/>
    <w:rsid w:val="00EC2BC0"/>
    <w:rsid w:val="00EC2D9B"/>
    <w:rsid w:val="00EF26E8"/>
    <w:rsid w:val="00EF31BA"/>
    <w:rsid w:val="00F62EE0"/>
    <w:rsid w:val="00FB3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AE3"/>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3F4AE3"/>
    <w:pPr>
      <w:keepNext/>
      <w:jc w:val="center"/>
      <w:outlineLvl w:val="0"/>
    </w:pPr>
    <w:rPr>
      <w:sz w:val="28"/>
    </w:rPr>
  </w:style>
  <w:style w:type="paragraph" w:styleId="2">
    <w:name w:val="heading 2"/>
    <w:basedOn w:val="a"/>
    <w:next w:val="a"/>
    <w:link w:val="20"/>
    <w:qFormat/>
    <w:rsid w:val="003F4AE3"/>
    <w:pPr>
      <w:keepNext/>
      <w:ind w:firstLine="680"/>
      <w:jc w:val="center"/>
      <w:outlineLvl w:val="1"/>
    </w:pPr>
    <w:rPr>
      <w:sz w:val="24"/>
    </w:rPr>
  </w:style>
  <w:style w:type="paragraph" w:styleId="3">
    <w:name w:val="heading 3"/>
    <w:basedOn w:val="a"/>
    <w:next w:val="a"/>
    <w:link w:val="30"/>
    <w:qFormat/>
    <w:rsid w:val="003F4AE3"/>
    <w:pPr>
      <w:keepNext/>
      <w:spacing w:before="240" w:after="60"/>
      <w:outlineLvl w:val="2"/>
    </w:pPr>
    <w:rPr>
      <w:rFonts w:ascii="Arial" w:hAnsi="Arial" w:cs="Arial"/>
      <w:b/>
      <w:bCs/>
      <w:sz w:val="26"/>
      <w:szCs w:val="26"/>
    </w:rPr>
  </w:style>
  <w:style w:type="paragraph" w:styleId="4">
    <w:name w:val="heading 4"/>
    <w:basedOn w:val="a"/>
    <w:next w:val="a"/>
    <w:link w:val="40"/>
    <w:qFormat/>
    <w:rsid w:val="003F4AE3"/>
    <w:pPr>
      <w:keepNext/>
      <w:spacing w:before="240" w:after="60"/>
      <w:outlineLvl w:val="3"/>
    </w:pPr>
    <w:rPr>
      <w:b/>
      <w:bCs/>
      <w:sz w:val="28"/>
      <w:szCs w:val="28"/>
      <w:lang w:eastAsia="ru-RU"/>
    </w:rPr>
  </w:style>
  <w:style w:type="paragraph" w:styleId="5">
    <w:name w:val="heading 5"/>
    <w:basedOn w:val="a"/>
    <w:next w:val="a"/>
    <w:link w:val="50"/>
    <w:qFormat/>
    <w:rsid w:val="003F4AE3"/>
    <w:pPr>
      <w:spacing w:before="240" w:after="60"/>
      <w:outlineLvl w:val="4"/>
    </w:pPr>
    <w:rPr>
      <w:b/>
      <w:bCs/>
      <w:i/>
      <w:iCs/>
      <w:sz w:val="26"/>
      <w:szCs w:val="26"/>
      <w:lang w:eastAsia="ru-RU"/>
    </w:rPr>
  </w:style>
  <w:style w:type="paragraph" w:styleId="6">
    <w:name w:val="heading 6"/>
    <w:basedOn w:val="a"/>
    <w:next w:val="a"/>
    <w:link w:val="60"/>
    <w:qFormat/>
    <w:rsid w:val="003F4AE3"/>
    <w:pPr>
      <w:spacing w:before="240" w:after="60"/>
      <w:outlineLvl w:val="5"/>
    </w:pPr>
    <w:rPr>
      <w:b/>
      <w:bCs/>
      <w:sz w:val="22"/>
      <w:szCs w:val="22"/>
      <w:lang w:eastAsia="ru-RU"/>
    </w:rPr>
  </w:style>
  <w:style w:type="paragraph" w:styleId="8">
    <w:name w:val="heading 8"/>
    <w:basedOn w:val="a"/>
    <w:next w:val="a"/>
    <w:link w:val="80"/>
    <w:qFormat/>
    <w:rsid w:val="003F4AE3"/>
    <w:pPr>
      <w:keepNext/>
      <w:ind w:left="360"/>
      <w:jc w:val="both"/>
      <w:outlineLvl w:val="7"/>
    </w:pPr>
    <w:rPr>
      <w:b/>
      <w:bCs/>
      <w:sz w:val="24"/>
      <w:szCs w:val="24"/>
      <w:lang w:eastAsia="ru-RU"/>
    </w:rPr>
  </w:style>
  <w:style w:type="paragraph" w:styleId="9">
    <w:name w:val="heading 9"/>
    <w:basedOn w:val="a"/>
    <w:next w:val="a"/>
    <w:link w:val="90"/>
    <w:qFormat/>
    <w:rsid w:val="003F4AE3"/>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4AE3"/>
    <w:rPr>
      <w:rFonts w:ascii="Times New Roman" w:eastAsia="Times New Roman" w:hAnsi="Times New Roman" w:cs="Times New Roman"/>
      <w:sz w:val="28"/>
      <w:szCs w:val="20"/>
      <w:lang w:eastAsia="zh-CN"/>
    </w:rPr>
  </w:style>
  <w:style w:type="character" w:customStyle="1" w:styleId="20">
    <w:name w:val="Заголовок 2 Знак"/>
    <w:basedOn w:val="a0"/>
    <w:link w:val="2"/>
    <w:rsid w:val="003F4AE3"/>
    <w:rPr>
      <w:rFonts w:ascii="Times New Roman" w:eastAsia="Times New Roman" w:hAnsi="Times New Roman" w:cs="Times New Roman"/>
      <w:sz w:val="24"/>
      <w:szCs w:val="20"/>
      <w:lang w:eastAsia="zh-CN"/>
    </w:rPr>
  </w:style>
  <w:style w:type="character" w:customStyle="1" w:styleId="30">
    <w:name w:val="Заголовок 3 Знак"/>
    <w:basedOn w:val="a0"/>
    <w:link w:val="3"/>
    <w:rsid w:val="003F4AE3"/>
    <w:rPr>
      <w:rFonts w:ascii="Arial" w:eastAsia="Times New Roman" w:hAnsi="Arial" w:cs="Arial"/>
      <w:b/>
      <w:bCs/>
      <w:sz w:val="26"/>
      <w:szCs w:val="26"/>
      <w:lang w:eastAsia="zh-CN"/>
    </w:rPr>
  </w:style>
  <w:style w:type="character" w:customStyle="1" w:styleId="40">
    <w:name w:val="Заголовок 4 Знак"/>
    <w:basedOn w:val="a0"/>
    <w:link w:val="4"/>
    <w:rsid w:val="003F4AE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F4AE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F4AE3"/>
    <w:rPr>
      <w:rFonts w:ascii="Times New Roman" w:eastAsia="Times New Roman" w:hAnsi="Times New Roman" w:cs="Times New Roman"/>
      <w:b/>
      <w:bCs/>
      <w:lang w:eastAsia="ru-RU"/>
    </w:rPr>
  </w:style>
  <w:style w:type="character" w:customStyle="1" w:styleId="80">
    <w:name w:val="Заголовок 8 Знак"/>
    <w:basedOn w:val="a0"/>
    <w:link w:val="8"/>
    <w:rsid w:val="003F4AE3"/>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3F4AE3"/>
    <w:rPr>
      <w:rFonts w:ascii="Times New Roman" w:eastAsia="Times New Roman" w:hAnsi="Times New Roman" w:cs="Times New Roman"/>
      <w:b/>
      <w:sz w:val="24"/>
      <w:szCs w:val="24"/>
      <w:lang w:eastAsia="ru-RU"/>
    </w:rPr>
  </w:style>
  <w:style w:type="character" w:customStyle="1" w:styleId="a3">
    <w:name w:val="Основной текст Знак"/>
    <w:link w:val="a4"/>
    <w:rsid w:val="003F4AE3"/>
    <w:rPr>
      <w:sz w:val="28"/>
      <w:lang w:val="sr-Cyrl-CS" w:eastAsia="zh-CN"/>
    </w:rPr>
  </w:style>
  <w:style w:type="paragraph" w:styleId="a4">
    <w:name w:val="Body Text"/>
    <w:basedOn w:val="a"/>
    <w:link w:val="a3"/>
    <w:rsid w:val="003F4AE3"/>
    <w:pPr>
      <w:jc w:val="center"/>
    </w:pPr>
    <w:rPr>
      <w:rFonts w:asciiTheme="minorHAnsi" w:eastAsiaTheme="minorHAnsi" w:hAnsiTheme="minorHAnsi" w:cstheme="minorBidi"/>
      <w:sz w:val="28"/>
      <w:szCs w:val="22"/>
      <w:lang w:val="sr-Cyrl-CS"/>
    </w:rPr>
  </w:style>
  <w:style w:type="character" w:customStyle="1" w:styleId="11">
    <w:name w:val="Основной текст Знак1"/>
    <w:basedOn w:val="a0"/>
    <w:uiPriority w:val="99"/>
    <w:semiHidden/>
    <w:rsid w:val="003F4AE3"/>
    <w:rPr>
      <w:rFonts w:ascii="Times New Roman" w:eastAsia="Times New Roman" w:hAnsi="Times New Roman" w:cs="Times New Roman"/>
      <w:sz w:val="20"/>
      <w:szCs w:val="20"/>
      <w:lang w:eastAsia="zh-CN"/>
    </w:rPr>
  </w:style>
  <w:style w:type="paragraph" w:styleId="a5">
    <w:name w:val="Body Text Indent"/>
    <w:basedOn w:val="a"/>
    <w:link w:val="a6"/>
    <w:rsid w:val="003F4AE3"/>
    <w:pPr>
      <w:ind w:firstLine="680"/>
      <w:jc w:val="both"/>
    </w:pPr>
    <w:rPr>
      <w:sz w:val="24"/>
    </w:rPr>
  </w:style>
  <w:style w:type="character" w:customStyle="1" w:styleId="a6">
    <w:name w:val="Основной текст с отступом Знак"/>
    <w:basedOn w:val="a0"/>
    <w:link w:val="a5"/>
    <w:rsid w:val="003F4AE3"/>
    <w:rPr>
      <w:rFonts w:ascii="Times New Roman" w:eastAsia="Times New Roman" w:hAnsi="Times New Roman" w:cs="Times New Roman"/>
      <w:sz w:val="24"/>
      <w:szCs w:val="20"/>
      <w:lang w:eastAsia="zh-CN"/>
    </w:rPr>
  </w:style>
  <w:style w:type="paragraph" w:styleId="a7">
    <w:name w:val="Title"/>
    <w:basedOn w:val="a"/>
    <w:link w:val="a8"/>
    <w:qFormat/>
    <w:rsid w:val="003F4AE3"/>
    <w:pPr>
      <w:jc w:val="center"/>
    </w:pPr>
    <w:rPr>
      <w:b/>
      <w:bCs/>
      <w:sz w:val="24"/>
      <w:szCs w:val="24"/>
      <w:lang w:eastAsia="ru-RU"/>
    </w:rPr>
  </w:style>
  <w:style w:type="character" w:customStyle="1" w:styleId="a8">
    <w:name w:val="Название Знак"/>
    <w:basedOn w:val="a0"/>
    <w:link w:val="a7"/>
    <w:rsid w:val="003F4AE3"/>
    <w:rPr>
      <w:rFonts w:ascii="Times New Roman" w:eastAsia="Times New Roman" w:hAnsi="Times New Roman" w:cs="Times New Roman"/>
      <w:b/>
      <w:bCs/>
      <w:sz w:val="24"/>
      <w:szCs w:val="24"/>
      <w:lang w:eastAsia="ru-RU"/>
    </w:rPr>
  </w:style>
  <w:style w:type="character" w:customStyle="1" w:styleId="31">
    <w:name w:val="Основной текст с отступом 3 Знак"/>
    <w:link w:val="32"/>
    <w:rsid w:val="003F4AE3"/>
    <w:rPr>
      <w:sz w:val="24"/>
      <w:szCs w:val="24"/>
    </w:rPr>
  </w:style>
  <w:style w:type="paragraph" w:styleId="32">
    <w:name w:val="Body Text Indent 3"/>
    <w:basedOn w:val="a"/>
    <w:link w:val="31"/>
    <w:rsid w:val="003F4AE3"/>
    <w:pPr>
      <w:ind w:right="-5" w:firstLine="567"/>
      <w:jc w:val="both"/>
    </w:pPr>
    <w:rPr>
      <w:rFonts w:asciiTheme="minorHAnsi" w:eastAsiaTheme="minorHAnsi" w:hAnsiTheme="minorHAnsi" w:cstheme="minorBidi"/>
      <w:sz w:val="24"/>
      <w:szCs w:val="24"/>
      <w:lang w:eastAsia="en-US"/>
    </w:rPr>
  </w:style>
  <w:style w:type="character" w:customStyle="1" w:styleId="310">
    <w:name w:val="Основной текст с отступом 3 Знак1"/>
    <w:basedOn w:val="a0"/>
    <w:uiPriority w:val="99"/>
    <w:semiHidden/>
    <w:rsid w:val="003F4AE3"/>
    <w:rPr>
      <w:rFonts w:ascii="Times New Roman" w:eastAsia="Times New Roman" w:hAnsi="Times New Roman" w:cs="Times New Roman"/>
      <w:sz w:val="16"/>
      <w:szCs w:val="16"/>
      <w:lang w:eastAsia="zh-CN"/>
    </w:rPr>
  </w:style>
  <w:style w:type="paragraph" w:customStyle="1" w:styleId="21">
    <w:name w:val="заголовок 2"/>
    <w:basedOn w:val="a"/>
    <w:next w:val="a"/>
    <w:rsid w:val="003F4AE3"/>
    <w:pPr>
      <w:keepNext/>
      <w:widowControl w:val="0"/>
      <w:tabs>
        <w:tab w:val="left" w:pos="0"/>
        <w:tab w:val="left" w:pos="525"/>
      </w:tabs>
      <w:autoSpaceDE w:val="0"/>
      <w:autoSpaceDN w:val="0"/>
      <w:jc w:val="both"/>
    </w:pPr>
    <w:rPr>
      <w:b/>
      <w:bCs/>
      <w:lang w:eastAsia="ru-RU"/>
    </w:rPr>
  </w:style>
  <w:style w:type="paragraph" w:customStyle="1" w:styleId="FR1">
    <w:name w:val="FR1"/>
    <w:rsid w:val="003F4AE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12">
    <w:name w:val="çàãîëîâîê 1"/>
    <w:basedOn w:val="a"/>
    <w:next w:val="a"/>
    <w:rsid w:val="003F4AE3"/>
    <w:pPr>
      <w:keepNext/>
      <w:autoSpaceDE w:val="0"/>
      <w:autoSpaceDN w:val="0"/>
      <w:adjustRightInd w:val="0"/>
      <w:jc w:val="center"/>
    </w:pPr>
    <w:rPr>
      <w:b/>
      <w:caps/>
      <w:szCs w:val="24"/>
      <w:lang w:eastAsia="ru-RU"/>
    </w:rPr>
  </w:style>
  <w:style w:type="character" w:customStyle="1" w:styleId="a9">
    <w:name w:val="Верхний колонтитул Знак"/>
    <w:link w:val="aa"/>
    <w:rsid w:val="003F4AE3"/>
    <w:rPr>
      <w:lang w:eastAsia="zh-CN"/>
    </w:rPr>
  </w:style>
  <w:style w:type="paragraph" w:styleId="aa">
    <w:name w:val="header"/>
    <w:basedOn w:val="a"/>
    <w:link w:val="a9"/>
    <w:rsid w:val="003F4AE3"/>
    <w:pPr>
      <w:tabs>
        <w:tab w:val="center" w:pos="4677"/>
        <w:tab w:val="right" w:pos="9355"/>
      </w:tabs>
    </w:pPr>
    <w:rPr>
      <w:rFonts w:asciiTheme="minorHAnsi" w:eastAsiaTheme="minorHAnsi" w:hAnsiTheme="minorHAnsi" w:cstheme="minorBidi"/>
      <w:sz w:val="22"/>
      <w:szCs w:val="22"/>
    </w:rPr>
  </w:style>
  <w:style w:type="character" w:customStyle="1" w:styleId="13">
    <w:name w:val="Верхний колонтитул Знак1"/>
    <w:basedOn w:val="a0"/>
    <w:uiPriority w:val="99"/>
    <w:semiHidden/>
    <w:rsid w:val="003F4AE3"/>
    <w:rPr>
      <w:rFonts w:ascii="Times New Roman" w:eastAsia="Times New Roman" w:hAnsi="Times New Roman" w:cs="Times New Roman"/>
      <w:sz w:val="20"/>
      <w:szCs w:val="20"/>
      <w:lang w:eastAsia="zh-CN"/>
    </w:rPr>
  </w:style>
  <w:style w:type="paragraph" w:styleId="ab">
    <w:name w:val="footer"/>
    <w:basedOn w:val="a"/>
    <w:link w:val="ac"/>
    <w:uiPriority w:val="99"/>
    <w:rsid w:val="003F4AE3"/>
    <w:pPr>
      <w:tabs>
        <w:tab w:val="center" w:pos="4677"/>
        <w:tab w:val="right" w:pos="9355"/>
      </w:tabs>
    </w:pPr>
  </w:style>
  <w:style w:type="character" w:customStyle="1" w:styleId="ac">
    <w:name w:val="Нижний колонтитул Знак"/>
    <w:basedOn w:val="a0"/>
    <w:link w:val="ab"/>
    <w:uiPriority w:val="99"/>
    <w:rsid w:val="003F4AE3"/>
    <w:rPr>
      <w:rFonts w:ascii="Times New Roman" w:eastAsia="Times New Roman" w:hAnsi="Times New Roman" w:cs="Times New Roman"/>
      <w:sz w:val="20"/>
      <w:szCs w:val="20"/>
      <w:lang w:eastAsia="zh-CN"/>
    </w:rPr>
  </w:style>
  <w:style w:type="paragraph" w:customStyle="1" w:styleId="14">
    <w:name w:val="Стиль1"/>
    <w:basedOn w:val="a"/>
    <w:rsid w:val="003F4AE3"/>
    <w:pPr>
      <w:keepNext/>
      <w:outlineLvl w:val="1"/>
    </w:pPr>
    <w:rPr>
      <w:snapToGrid w:val="0"/>
      <w:color w:val="000000"/>
      <w:sz w:val="24"/>
      <w:szCs w:val="24"/>
      <w:lang w:eastAsia="ru-RU"/>
    </w:rPr>
  </w:style>
  <w:style w:type="paragraph" w:styleId="22">
    <w:name w:val="Body Text Indent 2"/>
    <w:aliases w:val=" Знак"/>
    <w:basedOn w:val="a"/>
    <w:link w:val="23"/>
    <w:rsid w:val="003F4AE3"/>
    <w:pPr>
      <w:ind w:left="360"/>
      <w:jc w:val="both"/>
    </w:pPr>
    <w:rPr>
      <w:sz w:val="28"/>
      <w:lang w:val="en-US" w:eastAsia="ru-RU"/>
    </w:rPr>
  </w:style>
  <w:style w:type="character" w:customStyle="1" w:styleId="23">
    <w:name w:val="Основной текст с отступом 2 Знак"/>
    <w:aliases w:val=" Знак Знак"/>
    <w:basedOn w:val="a0"/>
    <w:link w:val="22"/>
    <w:rsid w:val="003F4AE3"/>
    <w:rPr>
      <w:rFonts w:ascii="Times New Roman" w:eastAsia="Times New Roman" w:hAnsi="Times New Roman" w:cs="Times New Roman"/>
      <w:sz w:val="28"/>
      <w:szCs w:val="20"/>
      <w:lang w:val="en-US" w:eastAsia="ru-RU"/>
    </w:rPr>
  </w:style>
  <w:style w:type="table" w:styleId="ad">
    <w:name w:val="Table Grid"/>
    <w:basedOn w:val="a1"/>
    <w:rsid w:val="003F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4"/>
    <w:uiPriority w:val="99"/>
    <w:qFormat/>
    <w:rsid w:val="003F4AE3"/>
    <w:pPr>
      <w:spacing w:before="100" w:beforeAutospacing="1" w:after="100" w:afterAutospacing="1"/>
    </w:pPr>
    <w:rPr>
      <w:sz w:val="24"/>
      <w:szCs w:val="24"/>
      <w:lang w:eastAsia="ru-RU"/>
    </w:rPr>
  </w:style>
  <w:style w:type="paragraph" w:customStyle="1" w:styleId="Style15">
    <w:name w:val="Style15"/>
    <w:basedOn w:val="a"/>
    <w:rsid w:val="003F4AE3"/>
    <w:pPr>
      <w:widowControl w:val="0"/>
      <w:autoSpaceDE w:val="0"/>
      <w:autoSpaceDN w:val="0"/>
      <w:adjustRightInd w:val="0"/>
    </w:pPr>
    <w:rPr>
      <w:sz w:val="24"/>
      <w:szCs w:val="24"/>
      <w:lang w:eastAsia="ru-RU"/>
    </w:rPr>
  </w:style>
  <w:style w:type="paragraph" w:customStyle="1" w:styleId="Style16">
    <w:name w:val="Style16"/>
    <w:basedOn w:val="a"/>
    <w:rsid w:val="003F4AE3"/>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rsid w:val="003F4AE3"/>
    <w:pPr>
      <w:widowControl w:val="0"/>
      <w:autoSpaceDE w:val="0"/>
      <w:autoSpaceDN w:val="0"/>
      <w:adjustRightInd w:val="0"/>
    </w:pPr>
    <w:rPr>
      <w:sz w:val="24"/>
      <w:szCs w:val="24"/>
      <w:lang w:eastAsia="ru-RU"/>
    </w:rPr>
  </w:style>
  <w:style w:type="paragraph" w:styleId="af">
    <w:name w:val="No Spacing"/>
    <w:qFormat/>
    <w:rsid w:val="003F4AE3"/>
    <w:pPr>
      <w:spacing w:after="0" w:line="240" w:lineRule="auto"/>
    </w:pPr>
    <w:rPr>
      <w:rFonts w:ascii="Calibri" w:eastAsia="Times New Roman" w:hAnsi="Calibri" w:cs="Times New Roman"/>
      <w:lang w:eastAsia="ru-RU"/>
    </w:rPr>
  </w:style>
  <w:style w:type="paragraph" w:styleId="51">
    <w:name w:val="List 5"/>
    <w:basedOn w:val="a"/>
    <w:rsid w:val="003F4AE3"/>
    <w:pPr>
      <w:autoSpaceDE w:val="0"/>
      <w:autoSpaceDN w:val="0"/>
      <w:ind w:left="1415" w:hanging="283"/>
    </w:pPr>
    <w:rPr>
      <w:rFonts w:ascii="Times New R Kaz" w:hAnsi="Times New R Kaz" w:cs="Times New R Kaz"/>
      <w:color w:val="000000"/>
      <w:sz w:val="28"/>
      <w:szCs w:val="28"/>
      <w:lang w:eastAsia="kk-KZ"/>
    </w:rPr>
  </w:style>
  <w:style w:type="paragraph" w:styleId="af0">
    <w:name w:val="List Paragraph"/>
    <w:aliases w:val="маркированный,Heading1,Colorful List - Accent 11,Colorful List - Accent 11CxSpLast,H1-1,Заголовок3,Bullet 1,Use Case List Paragraph,List Paragraph,без абзаца"/>
    <w:basedOn w:val="a"/>
    <w:link w:val="af1"/>
    <w:uiPriority w:val="34"/>
    <w:qFormat/>
    <w:rsid w:val="003F4AE3"/>
    <w:pPr>
      <w:spacing w:after="200" w:line="276" w:lineRule="auto"/>
      <w:ind w:left="720"/>
      <w:contextualSpacing/>
    </w:pPr>
    <w:rPr>
      <w:rFonts w:ascii="Calibri" w:eastAsia="Calibri" w:hAnsi="Calibri"/>
      <w:sz w:val="22"/>
      <w:szCs w:val="22"/>
      <w:lang w:eastAsia="en-US"/>
    </w:rPr>
  </w:style>
  <w:style w:type="paragraph" w:customStyle="1" w:styleId="Style2">
    <w:name w:val="Style2"/>
    <w:basedOn w:val="a"/>
    <w:rsid w:val="003F4AE3"/>
    <w:pPr>
      <w:widowControl w:val="0"/>
      <w:autoSpaceDE w:val="0"/>
      <w:autoSpaceDN w:val="0"/>
      <w:adjustRightInd w:val="0"/>
      <w:spacing w:line="240" w:lineRule="exact"/>
      <w:ind w:firstLine="472"/>
      <w:jc w:val="both"/>
    </w:pPr>
    <w:rPr>
      <w:sz w:val="24"/>
      <w:szCs w:val="24"/>
      <w:lang w:eastAsia="ru-RU"/>
    </w:rPr>
  </w:style>
  <w:style w:type="paragraph" w:customStyle="1" w:styleId="Style3">
    <w:name w:val="Style3"/>
    <w:basedOn w:val="a"/>
    <w:rsid w:val="003F4AE3"/>
    <w:pPr>
      <w:widowControl w:val="0"/>
      <w:autoSpaceDE w:val="0"/>
      <w:autoSpaceDN w:val="0"/>
      <w:adjustRightInd w:val="0"/>
    </w:pPr>
    <w:rPr>
      <w:sz w:val="24"/>
      <w:szCs w:val="24"/>
      <w:lang w:eastAsia="ru-RU"/>
    </w:rPr>
  </w:style>
  <w:style w:type="paragraph" w:customStyle="1" w:styleId="Style7">
    <w:name w:val="Style7"/>
    <w:basedOn w:val="a"/>
    <w:rsid w:val="003F4AE3"/>
    <w:pPr>
      <w:widowControl w:val="0"/>
      <w:autoSpaceDE w:val="0"/>
      <w:autoSpaceDN w:val="0"/>
      <w:adjustRightInd w:val="0"/>
      <w:spacing w:line="227" w:lineRule="exact"/>
      <w:jc w:val="both"/>
    </w:pPr>
    <w:rPr>
      <w:sz w:val="24"/>
      <w:szCs w:val="24"/>
      <w:lang w:eastAsia="ru-RU"/>
    </w:rPr>
  </w:style>
  <w:style w:type="paragraph" w:customStyle="1" w:styleId="Style35">
    <w:name w:val="Style35"/>
    <w:basedOn w:val="a"/>
    <w:rsid w:val="003F4AE3"/>
    <w:pPr>
      <w:widowControl w:val="0"/>
      <w:autoSpaceDE w:val="0"/>
      <w:autoSpaceDN w:val="0"/>
      <w:adjustRightInd w:val="0"/>
      <w:spacing w:line="238" w:lineRule="exact"/>
      <w:ind w:firstLine="547"/>
    </w:pPr>
    <w:rPr>
      <w:sz w:val="24"/>
      <w:szCs w:val="24"/>
      <w:lang w:eastAsia="ru-RU"/>
    </w:rPr>
  </w:style>
  <w:style w:type="paragraph" w:customStyle="1" w:styleId="Style37">
    <w:name w:val="Style37"/>
    <w:basedOn w:val="a"/>
    <w:rsid w:val="003F4AE3"/>
    <w:pPr>
      <w:widowControl w:val="0"/>
      <w:autoSpaceDE w:val="0"/>
      <w:autoSpaceDN w:val="0"/>
      <w:adjustRightInd w:val="0"/>
      <w:spacing w:line="245" w:lineRule="exact"/>
      <w:ind w:hanging="227"/>
      <w:jc w:val="both"/>
    </w:pPr>
    <w:rPr>
      <w:sz w:val="24"/>
      <w:szCs w:val="24"/>
      <w:lang w:eastAsia="ru-RU"/>
    </w:rPr>
  </w:style>
  <w:style w:type="paragraph" w:customStyle="1" w:styleId="Style38">
    <w:name w:val="Style38"/>
    <w:basedOn w:val="a"/>
    <w:rsid w:val="003F4AE3"/>
    <w:pPr>
      <w:widowControl w:val="0"/>
      <w:autoSpaceDE w:val="0"/>
      <w:autoSpaceDN w:val="0"/>
      <w:adjustRightInd w:val="0"/>
      <w:spacing w:line="256" w:lineRule="exact"/>
      <w:ind w:hanging="227"/>
      <w:jc w:val="both"/>
    </w:pPr>
    <w:rPr>
      <w:sz w:val="24"/>
      <w:szCs w:val="24"/>
      <w:lang w:eastAsia="ru-RU"/>
    </w:rPr>
  </w:style>
  <w:style w:type="character" w:customStyle="1" w:styleId="FontStyle51">
    <w:name w:val="Font Style51"/>
    <w:rsid w:val="003F4AE3"/>
    <w:rPr>
      <w:rFonts w:ascii="Times New Roman" w:hAnsi="Times New Roman" w:cs="Times New Roman"/>
      <w:color w:val="000000"/>
      <w:sz w:val="20"/>
      <w:szCs w:val="20"/>
    </w:rPr>
  </w:style>
  <w:style w:type="paragraph" w:customStyle="1" w:styleId="Style1">
    <w:name w:val="Style1"/>
    <w:basedOn w:val="a"/>
    <w:rsid w:val="003F4AE3"/>
    <w:pPr>
      <w:widowControl w:val="0"/>
      <w:autoSpaceDE w:val="0"/>
      <w:autoSpaceDN w:val="0"/>
      <w:adjustRightInd w:val="0"/>
      <w:spacing w:line="238" w:lineRule="exact"/>
      <w:jc w:val="both"/>
    </w:pPr>
    <w:rPr>
      <w:sz w:val="24"/>
      <w:szCs w:val="24"/>
      <w:lang w:eastAsia="ru-RU"/>
    </w:rPr>
  </w:style>
  <w:style w:type="paragraph" w:customStyle="1" w:styleId="Style4">
    <w:name w:val="Style4"/>
    <w:basedOn w:val="a"/>
    <w:rsid w:val="003F4AE3"/>
    <w:pPr>
      <w:widowControl w:val="0"/>
      <w:autoSpaceDE w:val="0"/>
      <w:autoSpaceDN w:val="0"/>
      <w:adjustRightInd w:val="0"/>
      <w:spacing w:line="252" w:lineRule="exact"/>
      <w:ind w:hanging="1076"/>
    </w:pPr>
    <w:rPr>
      <w:sz w:val="24"/>
      <w:szCs w:val="24"/>
      <w:lang w:eastAsia="ru-RU"/>
    </w:rPr>
  </w:style>
  <w:style w:type="paragraph" w:customStyle="1" w:styleId="Style6">
    <w:name w:val="Style6"/>
    <w:basedOn w:val="a"/>
    <w:rsid w:val="003F4AE3"/>
    <w:pPr>
      <w:widowControl w:val="0"/>
      <w:autoSpaceDE w:val="0"/>
      <w:autoSpaceDN w:val="0"/>
      <w:adjustRightInd w:val="0"/>
      <w:spacing w:line="240" w:lineRule="exact"/>
      <w:ind w:firstLine="295"/>
    </w:pPr>
    <w:rPr>
      <w:sz w:val="24"/>
      <w:szCs w:val="24"/>
      <w:lang w:eastAsia="ru-RU"/>
    </w:rPr>
  </w:style>
  <w:style w:type="paragraph" w:customStyle="1" w:styleId="Style8">
    <w:name w:val="Style8"/>
    <w:basedOn w:val="a"/>
    <w:rsid w:val="003F4AE3"/>
    <w:pPr>
      <w:widowControl w:val="0"/>
      <w:autoSpaceDE w:val="0"/>
      <w:autoSpaceDN w:val="0"/>
      <w:adjustRightInd w:val="0"/>
      <w:spacing w:line="238" w:lineRule="exact"/>
      <w:ind w:hanging="234"/>
      <w:jc w:val="both"/>
    </w:pPr>
    <w:rPr>
      <w:sz w:val="24"/>
      <w:szCs w:val="24"/>
      <w:lang w:eastAsia="ru-RU"/>
    </w:rPr>
  </w:style>
  <w:style w:type="paragraph" w:customStyle="1" w:styleId="Style11">
    <w:name w:val="Style11"/>
    <w:basedOn w:val="a"/>
    <w:rsid w:val="003F4AE3"/>
    <w:pPr>
      <w:widowControl w:val="0"/>
      <w:autoSpaceDE w:val="0"/>
      <w:autoSpaceDN w:val="0"/>
      <w:adjustRightInd w:val="0"/>
      <w:spacing w:line="234" w:lineRule="exact"/>
      <w:ind w:hanging="324"/>
    </w:pPr>
    <w:rPr>
      <w:sz w:val="24"/>
      <w:szCs w:val="24"/>
      <w:lang w:eastAsia="ru-RU"/>
    </w:rPr>
  </w:style>
  <w:style w:type="paragraph" w:customStyle="1" w:styleId="Style14">
    <w:name w:val="Style14"/>
    <w:basedOn w:val="a"/>
    <w:rsid w:val="003F4AE3"/>
    <w:pPr>
      <w:widowControl w:val="0"/>
      <w:autoSpaceDE w:val="0"/>
      <w:autoSpaceDN w:val="0"/>
      <w:adjustRightInd w:val="0"/>
      <w:spacing w:line="238" w:lineRule="exact"/>
      <w:ind w:firstLine="360"/>
      <w:jc w:val="both"/>
    </w:pPr>
    <w:rPr>
      <w:sz w:val="24"/>
      <w:szCs w:val="24"/>
      <w:lang w:eastAsia="ru-RU"/>
    </w:rPr>
  </w:style>
  <w:style w:type="paragraph" w:customStyle="1" w:styleId="Style17">
    <w:name w:val="Style17"/>
    <w:basedOn w:val="a"/>
    <w:rsid w:val="003F4AE3"/>
    <w:pPr>
      <w:widowControl w:val="0"/>
      <w:autoSpaceDE w:val="0"/>
      <w:autoSpaceDN w:val="0"/>
      <w:adjustRightInd w:val="0"/>
      <w:spacing w:line="220" w:lineRule="exact"/>
      <w:ind w:firstLine="284"/>
      <w:jc w:val="both"/>
    </w:pPr>
    <w:rPr>
      <w:sz w:val="24"/>
      <w:szCs w:val="24"/>
      <w:lang w:eastAsia="ru-RU"/>
    </w:rPr>
  </w:style>
  <w:style w:type="paragraph" w:customStyle="1" w:styleId="Style23">
    <w:name w:val="Style23"/>
    <w:basedOn w:val="a"/>
    <w:rsid w:val="003F4AE3"/>
    <w:pPr>
      <w:widowControl w:val="0"/>
      <w:autoSpaceDE w:val="0"/>
      <w:autoSpaceDN w:val="0"/>
      <w:adjustRightInd w:val="0"/>
      <w:spacing w:line="238" w:lineRule="exact"/>
      <w:ind w:firstLine="450"/>
      <w:jc w:val="both"/>
    </w:pPr>
    <w:rPr>
      <w:sz w:val="24"/>
      <w:szCs w:val="24"/>
      <w:lang w:eastAsia="ru-RU"/>
    </w:rPr>
  </w:style>
  <w:style w:type="paragraph" w:customStyle="1" w:styleId="Style24">
    <w:name w:val="Style24"/>
    <w:basedOn w:val="a"/>
    <w:rsid w:val="003F4AE3"/>
    <w:pPr>
      <w:widowControl w:val="0"/>
      <w:autoSpaceDE w:val="0"/>
      <w:autoSpaceDN w:val="0"/>
      <w:adjustRightInd w:val="0"/>
      <w:spacing w:line="238" w:lineRule="exact"/>
      <w:ind w:firstLine="461"/>
      <w:jc w:val="both"/>
    </w:pPr>
    <w:rPr>
      <w:sz w:val="24"/>
      <w:szCs w:val="24"/>
      <w:lang w:eastAsia="ru-RU"/>
    </w:rPr>
  </w:style>
  <w:style w:type="paragraph" w:customStyle="1" w:styleId="Style30">
    <w:name w:val="Style30"/>
    <w:basedOn w:val="a"/>
    <w:rsid w:val="003F4AE3"/>
    <w:pPr>
      <w:widowControl w:val="0"/>
      <w:autoSpaceDE w:val="0"/>
      <w:autoSpaceDN w:val="0"/>
      <w:adjustRightInd w:val="0"/>
      <w:spacing w:line="245" w:lineRule="exact"/>
      <w:ind w:firstLine="461"/>
    </w:pPr>
    <w:rPr>
      <w:sz w:val="24"/>
      <w:szCs w:val="24"/>
      <w:lang w:eastAsia="ru-RU"/>
    </w:rPr>
  </w:style>
  <w:style w:type="paragraph" w:customStyle="1" w:styleId="Style41">
    <w:name w:val="Style41"/>
    <w:basedOn w:val="a"/>
    <w:rsid w:val="003F4AE3"/>
    <w:pPr>
      <w:widowControl w:val="0"/>
      <w:autoSpaceDE w:val="0"/>
      <w:autoSpaceDN w:val="0"/>
      <w:adjustRightInd w:val="0"/>
    </w:pPr>
    <w:rPr>
      <w:sz w:val="24"/>
      <w:szCs w:val="24"/>
      <w:lang w:eastAsia="ru-RU"/>
    </w:rPr>
  </w:style>
  <w:style w:type="character" w:customStyle="1" w:styleId="FontStyle54">
    <w:name w:val="Font Style54"/>
    <w:rsid w:val="003F4AE3"/>
    <w:rPr>
      <w:rFonts w:ascii="Times New Roman" w:hAnsi="Times New Roman" w:cs="Times New Roman"/>
      <w:b/>
      <w:bCs/>
      <w:color w:val="000000"/>
      <w:sz w:val="20"/>
      <w:szCs w:val="20"/>
    </w:rPr>
  </w:style>
  <w:style w:type="character" w:customStyle="1" w:styleId="FontStyle56">
    <w:name w:val="Font Style56"/>
    <w:rsid w:val="003F4AE3"/>
    <w:rPr>
      <w:rFonts w:ascii="Times New Roman" w:hAnsi="Times New Roman" w:cs="Times New Roman"/>
      <w:color w:val="000000"/>
      <w:sz w:val="20"/>
      <w:szCs w:val="20"/>
    </w:rPr>
  </w:style>
  <w:style w:type="paragraph" w:customStyle="1" w:styleId="Style50">
    <w:name w:val="Style50"/>
    <w:basedOn w:val="a"/>
    <w:rsid w:val="003F4AE3"/>
    <w:pPr>
      <w:widowControl w:val="0"/>
      <w:autoSpaceDE w:val="0"/>
      <w:autoSpaceDN w:val="0"/>
      <w:adjustRightInd w:val="0"/>
      <w:spacing w:line="234" w:lineRule="exact"/>
      <w:ind w:firstLine="698"/>
      <w:jc w:val="both"/>
    </w:pPr>
    <w:rPr>
      <w:sz w:val="24"/>
      <w:szCs w:val="24"/>
      <w:lang w:eastAsia="ru-RU"/>
    </w:rPr>
  </w:style>
  <w:style w:type="paragraph" w:customStyle="1" w:styleId="Style54">
    <w:name w:val="Style54"/>
    <w:basedOn w:val="a"/>
    <w:rsid w:val="003F4AE3"/>
    <w:pPr>
      <w:widowControl w:val="0"/>
      <w:autoSpaceDE w:val="0"/>
      <w:autoSpaceDN w:val="0"/>
      <w:adjustRightInd w:val="0"/>
      <w:spacing w:line="223" w:lineRule="exact"/>
      <w:ind w:hanging="1094"/>
    </w:pPr>
    <w:rPr>
      <w:sz w:val="24"/>
      <w:szCs w:val="24"/>
      <w:lang w:eastAsia="ru-RU"/>
    </w:rPr>
  </w:style>
  <w:style w:type="character" w:customStyle="1" w:styleId="FontStyle58">
    <w:name w:val="Font Style58"/>
    <w:rsid w:val="003F4AE3"/>
    <w:rPr>
      <w:rFonts w:ascii="Times New Roman" w:hAnsi="Times New Roman" w:cs="Times New Roman"/>
      <w:i/>
      <w:iCs/>
      <w:color w:val="000000"/>
      <w:spacing w:val="-20"/>
      <w:sz w:val="20"/>
      <w:szCs w:val="20"/>
    </w:rPr>
  </w:style>
  <w:style w:type="character" w:customStyle="1" w:styleId="FontStyle64">
    <w:name w:val="Font Style64"/>
    <w:rsid w:val="003F4AE3"/>
    <w:rPr>
      <w:rFonts w:ascii="Times New Roman" w:hAnsi="Times New Roman" w:cs="Times New Roman"/>
      <w:b/>
      <w:bCs/>
      <w:color w:val="000000"/>
      <w:sz w:val="20"/>
      <w:szCs w:val="20"/>
    </w:rPr>
  </w:style>
  <w:style w:type="paragraph" w:customStyle="1" w:styleId="Style5">
    <w:name w:val="Style5"/>
    <w:basedOn w:val="a"/>
    <w:rsid w:val="003F4AE3"/>
    <w:pPr>
      <w:widowControl w:val="0"/>
      <w:autoSpaceDE w:val="0"/>
      <w:autoSpaceDN w:val="0"/>
      <w:adjustRightInd w:val="0"/>
      <w:spacing w:line="245" w:lineRule="exact"/>
      <w:jc w:val="right"/>
    </w:pPr>
    <w:rPr>
      <w:sz w:val="24"/>
      <w:szCs w:val="24"/>
      <w:lang w:eastAsia="ru-RU"/>
    </w:rPr>
  </w:style>
  <w:style w:type="paragraph" w:customStyle="1" w:styleId="Style10">
    <w:name w:val="Style10"/>
    <w:basedOn w:val="a"/>
    <w:rsid w:val="003F4AE3"/>
    <w:pPr>
      <w:widowControl w:val="0"/>
      <w:autoSpaceDE w:val="0"/>
      <w:autoSpaceDN w:val="0"/>
      <w:adjustRightInd w:val="0"/>
      <w:spacing w:line="239" w:lineRule="exact"/>
    </w:pPr>
    <w:rPr>
      <w:sz w:val="24"/>
      <w:szCs w:val="24"/>
      <w:lang w:eastAsia="ru-RU"/>
    </w:rPr>
  </w:style>
  <w:style w:type="paragraph" w:customStyle="1" w:styleId="Style36">
    <w:name w:val="Style36"/>
    <w:basedOn w:val="a"/>
    <w:rsid w:val="003F4AE3"/>
    <w:pPr>
      <w:widowControl w:val="0"/>
      <w:autoSpaceDE w:val="0"/>
      <w:autoSpaceDN w:val="0"/>
      <w:adjustRightInd w:val="0"/>
      <w:spacing w:line="256" w:lineRule="exact"/>
      <w:ind w:firstLine="749"/>
      <w:jc w:val="both"/>
    </w:pPr>
    <w:rPr>
      <w:sz w:val="24"/>
      <w:szCs w:val="24"/>
      <w:lang w:eastAsia="ru-RU"/>
    </w:rPr>
  </w:style>
  <w:style w:type="paragraph" w:customStyle="1" w:styleId="Style40">
    <w:name w:val="Style40"/>
    <w:basedOn w:val="a"/>
    <w:rsid w:val="003F4AE3"/>
    <w:pPr>
      <w:widowControl w:val="0"/>
      <w:autoSpaceDE w:val="0"/>
      <w:autoSpaceDN w:val="0"/>
      <w:adjustRightInd w:val="0"/>
      <w:spacing w:line="238" w:lineRule="exact"/>
      <w:ind w:firstLine="968"/>
    </w:pPr>
    <w:rPr>
      <w:sz w:val="24"/>
      <w:szCs w:val="24"/>
      <w:lang w:eastAsia="ru-RU"/>
    </w:rPr>
  </w:style>
  <w:style w:type="paragraph" w:customStyle="1" w:styleId="Style18">
    <w:name w:val="Style18"/>
    <w:basedOn w:val="a"/>
    <w:rsid w:val="003F4AE3"/>
    <w:pPr>
      <w:widowControl w:val="0"/>
      <w:autoSpaceDE w:val="0"/>
      <w:autoSpaceDN w:val="0"/>
      <w:adjustRightInd w:val="0"/>
      <w:spacing w:line="238" w:lineRule="exact"/>
      <w:ind w:hanging="475"/>
    </w:pPr>
    <w:rPr>
      <w:sz w:val="24"/>
      <w:szCs w:val="24"/>
      <w:lang w:eastAsia="ru-RU"/>
    </w:rPr>
  </w:style>
  <w:style w:type="paragraph" w:customStyle="1" w:styleId="Style21">
    <w:name w:val="Style21"/>
    <w:basedOn w:val="a"/>
    <w:rsid w:val="003F4AE3"/>
    <w:pPr>
      <w:widowControl w:val="0"/>
      <w:autoSpaceDE w:val="0"/>
      <w:autoSpaceDN w:val="0"/>
      <w:adjustRightInd w:val="0"/>
      <w:spacing w:line="227" w:lineRule="exact"/>
      <w:jc w:val="both"/>
    </w:pPr>
    <w:rPr>
      <w:sz w:val="24"/>
      <w:szCs w:val="24"/>
      <w:lang w:eastAsia="ru-RU"/>
    </w:rPr>
  </w:style>
  <w:style w:type="paragraph" w:customStyle="1" w:styleId="Style12">
    <w:name w:val="Style12"/>
    <w:basedOn w:val="a"/>
    <w:rsid w:val="003F4AE3"/>
    <w:pPr>
      <w:widowControl w:val="0"/>
      <w:autoSpaceDE w:val="0"/>
      <w:autoSpaceDN w:val="0"/>
      <w:adjustRightInd w:val="0"/>
      <w:spacing w:line="241" w:lineRule="exact"/>
      <w:ind w:firstLine="454"/>
      <w:jc w:val="both"/>
    </w:pPr>
    <w:rPr>
      <w:sz w:val="24"/>
      <w:szCs w:val="24"/>
      <w:lang w:eastAsia="ru-RU"/>
    </w:rPr>
  </w:style>
  <w:style w:type="paragraph" w:customStyle="1" w:styleId="Style19">
    <w:name w:val="Style19"/>
    <w:basedOn w:val="a"/>
    <w:rsid w:val="003F4AE3"/>
    <w:pPr>
      <w:widowControl w:val="0"/>
      <w:autoSpaceDE w:val="0"/>
      <w:autoSpaceDN w:val="0"/>
      <w:adjustRightInd w:val="0"/>
      <w:spacing w:line="238" w:lineRule="exact"/>
      <w:ind w:hanging="83"/>
    </w:pPr>
    <w:rPr>
      <w:sz w:val="24"/>
      <w:szCs w:val="24"/>
      <w:lang w:eastAsia="ru-RU"/>
    </w:rPr>
  </w:style>
  <w:style w:type="paragraph" w:customStyle="1" w:styleId="Style20">
    <w:name w:val="Style20"/>
    <w:basedOn w:val="a"/>
    <w:rsid w:val="003F4AE3"/>
    <w:pPr>
      <w:widowControl w:val="0"/>
      <w:autoSpaceDE w:val="0"/>
      <w:autoSpaceDN w:val="0"/>
      <w:adjustRightInd w:val="0"/>
      <w:spacing w:line="248" w:lineRule="exact"/>
    </w:pPr>
    <w:rPr>
      <w:sz w:val="24"/>
      <w:szCs w:val="24"/>
      <w:lang w:eastAsia="ru-RU"/>
    </w:rPr>
  </w:style>
  <w:style w:type="paragraph" w:customStyle="1" w:styleId="Style22">
    <w:name w:val="Style22"/>
    <w:basedOn w:val="a"/>
    <w:rsid w:val="003F4AE3"/>
    <w:pPr>
      <w:widowControl w:val="0"/>
      <w:autoSpaceDE w:val="0"/>
      <w:autoSpaceDN w:val="0"/>
      <w:adjustRightInd w:val="0"/>
      <w:spacing w:line="234" w:lineRule="exact"/>
    </w:pPr>
    <w:rPr>
      <w:sz w:val="24"/>
      <w:szCs w:val="24"/>
      <w:lang w:eastAsia="ru-RU"/>
    </w:rPr>
  </w:style>
  <w:style w:type="paragraph" w:customStyle="1" w:styleId="Style28">
    <w:name w:val="Style28"/>
    <w:basedOn w:val="a"/>
    <w:rsid w:val="003F4AE3"/>
    <w:pPr>
      <w:widowControl w:val="0"/>
      <w:autoSpaceDE w:val="0"/>
      <w:autoSpaceDN w:val="0"/>
      <w:adjustRightInd w:val="0"/>
    </w:pPr>
    <w:rPr>
      <w:sz w:val="24"/>
      <w:szCs w:val="24"/>
      <w:lang w:eastAsia="ru-RU"/>
    </w:rPr>
  </w:style>
  <w:style w:type="paragraph" w:customStyle="1" w:styleId="Style29">
    <w:name w:val="Style29"/>
    <w:basedOn w:val="a"/>
    <w:rsid w:val="003F4AE3"/>
    <w:pPr>
      <w:widowControl w:val="0"/>
      <w:autoSpaceDE w:val="0"/>
      <w:autoSpaceDN w:val="0"/>
      <w:adjustRightInd w:val="0"/>
    </w:pPr>
    <w:rPr>
      <w:sz w:val="24"/>
      <w:szCs w:val="24"/>
      <w:lang w:eastAsia="ru-RU"/>
    </w:rPr>
  </w:style>
  <w:style w:type="paragraph" w:customStyle="1" w:styleId="Style31">
    <w:name w:val="Style31"/>
    <w:basedOn w:val="a"/>
    <w:rsid w:val="003F4AE3"/>
    <w:pPr>
      <w:widowControl w:val="0"/>
      <w:autoSpaceDE w:val="0"/>
      <w:autoSpaceDN w:val="0"/>
      <w:adjustRightInd w:val="0"/>
    </w:pPr>
    <w:rPr>
      <w:sz w:val="24"/>
      <w:szCs w:val="24"/>
      <w:lang w:eastAsia="ru-RU"/>
    </w:rPr>
  </w:style>
  <w:style w:type="paragraph" w:customStyle="1" w:styleId="Style32">
    <w:name w:val="Style32"/>
    <w:basedOn w:val="a"/>
    <w:rsid w:val="003F4AE3"/>
    <w:pPr>
      <w:widowControl w:val="0"/>
      <w:autoSpaceDE w:val="0"/>
      <w:autoSpaceDN w:val="0"/>
      <w:adjustRightInd w:val="0"/>
    </w:pPr>
    <w:rPr>
      <w:sz w:val="24"/>
      <w:szCs w:val="24"/>
      <w:lang w:eastAsia="ru-RU"/>
    </w:rPr>
  </w:style>
  <w:style w:type="paragraph" w:customStyle="1" w:styleId="Style33">
    <w:name w:val="Style33"/>
    <w:basedOn w:val="a"/>
    <w:rsid w:val="003F4AE3"/>
    <w:pPr>
      <w:widowControl w:val="0"/>
      <w:autoSpaceDE w:val="0"/>
      <w:autoSpaceDN w:val="0"/>
      <w:adjustRightInd w:val="0"/>
      <w:spacing w:line="259" w:lineRule="exact"/>
      <w:ind w:firstLine="896"/>
    </w:pPr>
    <w:rPr>
      <w:sz w:val="24"/>
      <w:szCs w:val="24"/>
      <w:lang w:eastAsia="ru-RU"/>
    </w:rPr>
  </w:style>
  <w:style w:type="paragraph" w:customStyle="1" w:styleId="Style34">
    <w:name w:val="Style34"/>
    <w:basedOn w:val="a"/>
    <w:rsid w:val="003F4AE3"/>
    <w:pPr>
      <w:widowControl w:val="0"/>
      <w:autoSpaceDE w:val="0"/>
      <w:autoSpaceDN w:val="0"/>
      <w:adjustRightInd w:val="0"/>
    </w:pPr>
    <w:rPr>
      <w:sz w:val="24"/>
      <w:szCs w:val="24"/>
      <w:lang w:eastAsia="ru-RU"/>
    </w:rPr>
  </w:style>
  <w:style w:type="paragraph" w:customStyle="1" w:styleId="Style39">
    <w:name w:val="Style39"/>
    <w:basedOn w:val="a"/>
    <w:rsid w:val="003F4AE3"/>
    <w:pPr>
      <w:widowControl w:val="0"/>
      <w:autoSpaceDE w:val="0"/>
      <w:autoSpaceDN w:val="0"/>
      <w:adjustRightInd w:val="0"/>
    </w:pPr>
    <w:rPr>
      <w:sz w:val="24"/>
      <w:szCs w:val="24"/>
      <w:lang w:eastAsia="ru-RU"/>
    </w:rPr>
  </w:style>
  <w:style w:type="paragraph" w:customStyle="1" w:styleId="Style42">
    <w:name w:val="Style42"/>
    <w:basedOn w:val="a"/>
    <w:rsid w:val="003F4AE3"/>
    <w:pPr>
      <w:widowControl w:val="0"/>
      <w:autoSpaceDE w:val="0"/>
      <w:autoSpaceDN w:val="0"/>
      <w:adjustRightInd w:val="0"/>
      <w:spacing w:line="234" w:lineRule="exact"/>
      <w:ind w:hanging="227"/>
    </w:pPr>
    <w:rPr>
      <w:sz w:val="24"/>
      <w:szCs w:val="24"/>
      <w:lang w:eastAsia="ru-RU"/>
    </w:rPr>
  </w:style>
  <w:style w:type="paragraph" w:customStyle="1" w:styleId="Style43">
    <w:name w:val="Style43"/>
    <w:basedOn w:val="a"/>
    <w:rsid w:val="003F4AE3"/>
    <w:pPr>
      <w:widowControl w:val="0"/>
      <w:autoSpaceDE w:val="0"/>
      <w:autoSpaceDN w:val="0"/>
      <w:adjustRightInd w:val="0"/>
    </w:pPr>
    <w:rPr>
      <w:sz w:val="24"/>
      <w:szCs w:val="24"/>
      <w:lang w:eastAsia="ru-RU"/>
    </w:rPr>
  </w:style>
  <w:style w:type="paragraph" w:customStyle="1" w:styleId="Style44">
    <w:name w:val="Style44"/>
    <w:basedOn w:val="a"/>
    <w:rsid w:val="003F4AE3"/>
    <w:pPr>
      <w:widowControl w:val="0"/>
      <w:autoSpaceDE w:val="0"/>
      <w:autoSpaceDN w:val="0"/>
      <w:adjustRightInd w:val="0"/>
      <w:spacing w:line="238" w:lineRule="exact"/>
      <w:jc w:val="right"/>
    </w:pPr>
    <w:rPr>
      <w:sz w:val="24"/>
      <w:szCs w:val="24"/>
      <w:lang w:eastAsia="ru-RU"/>
    </w:rPr>
  </w:style>
  <w:style w:type="paragraph" w:customStyle="1" w:styleId="Style45">
    <w:name w:val="Style45"/>
    <w:basedOn w:val="a"/>
    <w:rsid w:val="003F4AE3"/>
    <w:pPr>
      <w:widowControl w:val="0"/>
      <w:autoSpaceDE w:val="0"/>
      <w:autoSpaceDN w:val="0"/>
      <w:adjustRightInd w:val="0"/>
      <w:spacing w:line="234" w:lineRule="exact"/>
    </w:pPr>
    <w:rPr>
      <w:sz w:val="24"/>
      <w:szCs w:val="24"/>
      <w:lang w:eastAsia="ru-RU"/>
    </w:rPr>
  </w:style>
  <w:style w:type="paragraph" w:customStyle="1" w:styleId="Style46">
    <w:name w:val="Style46"/>
    <w:basedOn w:val="a"/>
    <w:rsid w:val="003F4AE3"/>
    <w:pPr>
      <w:widowControl w:val="0"/>
      <w:autoSpaceDE w:val="0"/>
      <w:autoSpaceDN w:val="0"/>
      <w:adjustRightInd w:val="0"/>
    </w:pPr>
    <w:rPr>
      <w:sz w:val="24"/>
      <w:szCs w:val="24"/>
      <w:lang w:eastAsia="ru-RU"/>
    </w:rPr>
  </w:style>
  <w:style w:type="paragraph" w:customStyle="1" w:styleId="Style48">
    <w:name w:val="Style48"/>
    <w:basedOn w:val="a"/>
    <w:rsid w:val="003F4AE3"/>
    <w:pPr>
      <w:widowControl w:val="0"/>
      <w:autoSpaceDE w:val="0"/>
      <w:autoSpaceDN w:val="0"/>
      <w:adjustRightInd w:val="0"/>
    </w:pPr>
    <w:rPr>
      <w:sz w:val="24"/>
      <w:szCs w:val="24"/>
      <w:lang w:eastAsia="ru-RU"/>
    </w:rPr>
  </w:style>
  <w:style w:type="paragraph" w:customStyle="1" w:styleId="Style49">
    <w:name w:val="Style49"/>
    <w:basedOn w:val="a"/>
    <w:rsid w:val="003F4AE3"/>
    <w:pPr>
      <w:widowControl w:val="0"/>
      <w:autoSpaceDE w:val="0"/>
      <w:autoSpaceDN w:val="0"/>
      <w:adjustRightInd w:val="0"/>
      <w:spacing w:line="230" w:lineRule="exact"/>
      <w:ind w:hanging="234"/>
    </w:pPr>
    <w:rPr>
      <w:sz w:val="24"/>
      <w:szCs w:val="24"/>
      <w:lang w:eastAsia="ru-RU"/>
    </w:rPr>
  </w:style>
  <w:style w:type="character" w:customStyle="1" w:styleId="FontStyle57">
    <w:name w:val="Font Style57"/>
    <w:rsid w:val="003F4AE3"/>
    <w:rPr>
      <w:rFonts w:ascii="Times New Roman" w:hAnsi="Times New Roman" w:cs="Times New Roman"/>
      <w:i/>
      <w:iCs/>
      <w:color w:val="000000"/>
      <w:sz w:val="20"/>
      <w:szCs w:val="20"/>
    </w:rPr>
  </w:style>
  <w:style w:type="character" w:customStyle="1" w:styleId="FontStyle60">
    <w:name w:val="Font Style60"/>
    <w:rsid w:val="003F4AE3"/>
    <w:rPr>
      <w:rFonts w:ascii="Book Antiqua" w:hAnsi="Book Antiqua" w:cs="Book Antiqua"/>
      <w:i/>
      <w:iCs/>
      <w:color w:val="000000"/>
      <w:sz w:val="20"/>
      <w:szCs w:val="20"/>
    </w:rPr>
  </w:style>
  <w:style w:type="character" w:customStyle="1" w:styleId="FontStyle61">
    <w:name w:val="Font Style61"/>
    <w:rsid w:val="003F4AE3"/>
    <w:rPr>
      <w:rFonts w:ascii="Franklin Gothic Medium Cond" w:hAnsi="Franklin Gothic Medium Cond" w:cs="Franklin Gothic Medium Cond"/>
      <w:color w:val="000000"/>
      <w:sz w:val="20"/>
      <w:szCs w:val="20"/>
    </w:rPr>
  </w:style>
  <w:style w:type="character" w:customStyle="1" w:styleId="FontStyle62">
    <w:name w:val="Font Style62"/>
    <w:rsid w:val="003F4AE3"/>
    <w:rPr>
      <w:rFonts w:ascii="Franklin Gothic Medium Cond" w:hAnsi="Franklin Gothic Medium Cond" w:cs="Franklin Gothic Medium Cond"/>
      <w:color w:val="000000"/>
      <w:sz w:val="20"/>
      <w:szCs w:val="20"/>
    </w:rPr>
  </w:style>
  <w:style w:type="character" w:customStyle="1" w:styleId="FontStyle72">
    <w:name w:val="Font Style72"/>
    <w:rsid w:val="003F4AE3"/>
    <w:rPr>
      <w:rFonts w:ascii="Times New Roman" w:hAnsi="Times New Roman" w:cs="Times New Roman"/>
      <w:b/>
      <w:bCs/>
      <w:color w:val="000000"/>
      <w:sz w:val="20"/>
      <w:szCs w:val="20"/>
    </w:rPr>
  </w:style>
  <w:style w:type="paragraph" w:customStyle="1" w:styleId="Style9">
    <w:name w:val="Style9"/>
    <w:basedOn w:val="a"/>
    <w:rsid w:val="003F4AE3"/>
    <w:pPr>
      <w:widowControl w:val="0"/>
      <w:autoSpaceDE w:val="0"/>
      <w:autoSpaceDN w:val="0"/>
      <w:adjustRightInd w:val="0"/>
      <w:spacing w:line="241" w:lineRule="exact"/>
      <w:ind w:hanging="1624"/>
    </w:pPr>
    <w:rPr>
      <w:sz w:val="24"/>
      <w:szCs w:val="24"/>
      <w:lang w:eastAsia="ru-RU"/>
    </w:rPr>
  </w:style>
  <w:style w:type="paragraph" w:customStyle="1" w:styleId="Style13">
    <w:name w:val="Style13"/>
    <w:basedOn w:val="a"/>
    <w:rsid w:val="003F4AE3"/>
    <w:pPr>
      <w:widowControl w:val="0"/>
      <w:autoSpaceDE w:val="0"/>
      <w:autoSpaceDN w:val="0"/>
      <w:adjustRightInd w:val="0"/>
      <w:spacing w:line="248" w:lineRule="exact"/>
      <w:ind w:firstLine="191"/>
    </w:pPr>
    <w:rPr>
      <w:sz w:val="24"/>
      <w:szCs w:val="24"/>
      <w:lang w:eastAsia="ru-RU"/>
    </w:rPr>
  </w:style>
  <w:style w:type="paragraph" w:customStyle="1" w:styleId="Style25">
    <w:name w:val="Style25"/>
    <w:basedOn w:val="a"/>
    <w:rsid w:val="003F4AE3"/>
    <w:pPr>
      <w:widowControl w:val="0"/>
      <w:autoSpaceDE w:val="0"/>
      <w:autoSpaceDN w:val="0"/>
      <w:adjustRightInd w:val="0"/>
      <w:spacing w:line="486" w:lineRule="exact"/>
      <w:ind w:firstLine="306"/>
    </w:pPr>
    <w:rPr>
      <w:sz w:val="24"/>
      <w:szCs w:val="24"/>
      <w:lang w:eastAsia="ru-RU"/>
    </w:rPr>
  </w:style>
  <w:style w:type="paragraph" w:customStyle="1" w:styleId="Style27">
    <w:name w:val="Style27"/>
    <w:basedOn w:val="a"/>
    <w:rsid w:val="003F4AE3"/>
    <w:pPr>
      <w:widowControl w:val="0"/>
      <w:autoSpaceDE w:val="0"/>
      <w:autoSpaceDN w:val="0"/>
      <w:adjustRightInd w:val="0"/>
      <w:jc w:val="right"/>
    </w:pPr>
    <w:rPr>
      <w:sz w:val="24"/>
      <w:szCs w:val="24"/>
      <w:lang w:eastAsia="ru-RU"/>
    </w:rPr>
  </w:style>
  <w:style w:type="paragraph" w:customStyle="1" w:styleId="Style47">
    <w:name w:val="Style47"/>
    <w:basedOn w:val="a"/>
    <w:rsid w:val="003F4AE3"/>
    <w:pPr>
      <w:widowControl w:val="0"/>
      <w:autoSpaceDE w:val="0"/>
      <w:autoSpaceDN w:val="0"/>
      <w:adjustRightInd w:val="0"/>
      <w:spacing w:line="479" w:lineRule="exact"/>
      <w:ind w:firstLine="1195"/>
    </w:pPr>
    <w:rPr>
      <w:sz w:val="24"/>
      <w:szCs w:val="24"/>
      <w:lang w:eastAsia="ru-RU"/>
    </w:rPr>
  </w:style>
  <w:style w:type="character" w:customStyle="1" w:styleId="FontStyle63">
    <w:name w:val="Font Style63"/>
    <w:rsid w:val="003F4AE3"/>
    <w:rPr>
      <w:rFonts w:ascii="Times New Roman" w:hAnsi="Times New Roman" w:cs="Times New Roman"/>
      <w:color w:val="000000"/>
      <w:sz w:val="18"/>
      <w:szCs w:val="18"/>
    </w:rPr>
  </w:style>
  <w:style w:type="character" w:customStyle="1" w:styleId="FontStyle73">
    <w:name w:val="Font Style73"/>
    <w:rsid w:val="003F4AE3"/>
    <w:rPr>
      <w:rFonts w:ascii="Times New Roman" w:hAnsi="Times New Roman" w:cs="Times New Roman"/>
      <w:color w:val="000000"/>
      <w:sz w:val="22"/>
      <w:szCs w:val="22"/>
    </w:rPr>
  </w:style>
  <w:style w:type="character" w:customStyle="1" w:styleId="FontStyle75">
    <w:name w:val="Font Style75"/>
    <w:rsid w:val="003F4AE3"/>
    <w:rPr>
      <w:rFonts w:ascii="Times New Roman" w:hAnsi="Times New Roman" w:cs="Times New Roman"/>
      <w:color w:val="000000"/>
      <w:sz w:val="14"/>
      <w:szCs w:val="14"/>
    </w:rPr>
  </w:style>
  <w:style w:type="character" w:customStyle="1" w:styleId="FontStyle211">
    <w:name w:val="Font Style211"/>
    <w:rsid w:val="003F4AE3"/>
    <w:rPr>
      <w:rFonts w:ascii="Times New Roman" w:hAnsi="Times New Roman" w:cs="Times New Roman"/>
      <w:b/>
      <w:bCs/>
      <w:i/>
      <w:iCs/>
      <w:color w:val="000000"/>
      <w:spacing w:val="-10"/>
      <w:sz w:val="20"/>
      <w:szCs w:val="20"/>
    </w:rPr>
  </w:style>
  <w:style w:type="character" w:customStyle="1" w:styleId="FontStyle212">
    <w:name w:val="Font Style212"/>
    <w:rsid w:val="003F4AE3"/>
    <w:rPr>
      <w:rFonts w:ascii="Times New Roman" w:hAnsi="Times New Roman" w:cs="Times New Roman"/>
      <w:b/>
      <w:bCs/>
      <w:color w:val="000000"/>
      <w:sz w:val="18"/>
      <w:szCs w:val="18"/>
    </w:rPr>
  </w:style>
  <w:style w:type="character" w:customStyle="1" w:styleId="FontStyle213">
    <w:name w:val="Font Style213"/>
    <w:rsid w:val="003F4AE3"/>
    <w:rPr>
      <w:rFonts w:ascii="Franklin Gothic Medium" w:hAnsi="Franklin Gothic Medium" w:cs="Franklin Gothic Medium"/>
      <w:color w:val="000000"/>
      <w:sz w:val="24"/>
      <w:szCs w:val="24"/>
    </w:rPr>
  </w:style>
  <w:style w:type="character" w:customStyle="1" w:styleId="FontStyle214">
    <w:name w:val="Font Style214"/>
    <w:rsid w:val="003F4AE3"/>
    <w:rPr>
      <w:rFonts w:ascii="Times New Roman" w:hAnsi="Times New Roman" w:cs="Times New Roman"/>
      <w:b/>
      <w:bCs/>
      <w:color w:val="000000"/>
      <w:sz w:val="18"/>
      <w:szCs w:val="18"/>
    </w:rPr>
  </w:style>
  <w:style w:type="character" w:customStyle="1" w:styleId="FontStyle215">
    <w:name w:val="Font Style215"/>
    <w:rsid w:val="003F4AE3"/>
    <w:rPr>
      <w:rFonts w:ascii="Times New Roman" w:hAnsi="Times New Roman" w:cs="Times New Roman"/>
      <w:b/>
      <w:bCs/>
      <w:color w:val="000000"/>
      <w:sz w:val="20"/>
      <w:szCs w:val="20"/>
    </w:rPr>
  </w:style>
  <w:style w:type="character" w:customStyle="1" w:styleId="FontStyle216">
    <w:name w:val="Font Style216"/>
    <w:rsid w:val="003F4AE3"/>
    <w:rPr>
      <w:rFonts w:ascii="Franklin Gothic Medium Cond" w:hAnsi="Franklin Gothic Medium Cond" w:cs="Franklin Gothic Medium Cond"/>
      <w:color w:val="000000"/>
      <w:sz w:val="26"/>
      <w:szCs w:val="26"/>
    </w:rPr>
  </w:style>
  <w:style w:type="character" w:customStyle="1" w:styleId="FontStyle217">
    <w:name w:val="Font Style217"/>
    <w:rsid w:val="003F4AE3"/>
    <w:rPr>
      <w:rFonts w:ascii="Times New Roman" w:hAnsi="Times New Roman" w:cs="Times New Roman"/>
      <w:b/>
      <w:bCs/>
      <w:color w:val="000000"/>
      <w:sz w:val="20"/>
      <w:szCs w:val="20"/>
    </w:rPr>
  </w:style>
  <w:style w:type="character" w:customStyle="1" w:styleId="FontStyle218">
    <w:name w:val="Font Style218"/>
    <w:rsid w:val="003F4AE3"/>
    <w:rPr>
      <w:rFonts w:ascii="Times New Roman" w:hAnsi="Times New Roman" w:cs="Times New Roman"/>
      <w:b/>
      <w:bCs/>
      <w:color w:val="000000"/>
      <w:sz w:val="18"/>
      <w:szCs w:val="18"/>
    </w:rPr>
  </w:style>
  <w:style w:type="character" w:customStyle="1" w:styleId="FontStyle219">
    <w:name w:val="Font Style219"/>
    <w:rsid w:val="003F4AE3"/>
    <w:rPr>
      <w:rFonts w:ascii="Times New Roman" w:hAnsi="Times New Roman" w:cs="Times New Roman"/>
      <w:b/>
      <w:bCs/>
      <w:color w:val="000000"/>
      <w:sz w:val="18"/>
      <w:szCs w:val="18"/>
    </w:rPr>
  </w:style>
  <w:style w:type="character" w:customStyle="1" w:styleId="FontStyle220">
    <w:name w:val="Font Style220"/>
    <w:rsid w:val="003F4AE3"/>
    <w:rPr>
      <w:rFonts w:ascii="Times New Roman" w:hAnsi="Times New Roman" w:cs="Times New Roman"/>
      <w:b/>
      <w:bCs/>
      <w:color w:val="000000"/>
      <w:sz w:val="18"/>
      <w:szCs w:val="18"/>
    </w:rPr>
  </w:style>
  <w:style w:type="character" w:customStyle="1" w:styleId="FontStyle221">
    <w:name w:val="Font Style221"/>
    <w:rsid w:val="003F4AE3"/>
    <w:rPr>
      <w:rFonts w:ascii="Times New Roman" w:hAnsi="Times New Roman" w:cs="Times New Roman"/>
      <w:b/>
      <w:bCs/>
      <w:color w:val="000000"/>
      <w:sz w:val="18"/>
      <w:szCs w:val="18"/>
    </w:rPr>
  </w:style>
  <w:style w:type="character" w:customStyle="1" w:styleId="FontStyle222">
    <w:name w:val="Font Style222"/>
    <w:rsid w:val="003F4AE3"/>
    <w:rPr>
      <w:rFonts w:ascii="Times New Roman" w:hAnsi="Times New Roman" w:cs="Times New Roman"/>
      <w:b/>
      <w:bCs/>
      <w:color w:val="000000"/>
      <w:sz w:val="20"/>
      <w:szCs w:val="20"/>
    </w:rPr>
  </w:style>
  <w:style w:type="character" w:customStyle="1" w:styleId="FontStyle223">
    <w:name w:val="Font Style223"/>
    <w:rsid w:val="003F4AE3"/>
    <w:rPr>
      <w:rFonts w:ascii="Times New Roman" w:hAnsi="Times New Roman" w:cs="Times New Roman"/>
      <w:b/>
      <w:bCs/>
      <w:color w:val="000000"/>
      <w:sz w:val="12"/>
      <w:szCs w:val="12"/>
    </w:rPr>
  </w:style>
  <w:style w:type="character" w:customStyle="1" w:styleId="FontStyle224">
    <w:name w:val="Font Style224"/>
    <w:rsid w:val="003F4AE3"/>
    <w:rPr>
      <w:rFonts w:ascii="Times New Roman" w:hAnsi="Times New Roman" w:cs="Times New Roman"/>
      <w:b/>
      <w:bCs/>
      <w:color w:val="000000"/>
      <w:sz w:val="18"/>
      <w:szCs w:val="18"/>
    </w:rPr>
  </w:style>
  <w:style w:type="character" w:customStyle="1" w:styleId="FontStyle225">
    <w:name w:val="Font Style225"/>
    <w:rsid w:val="003F4AE3"/>
    <w:rPr>
      <w:rFonts w:ascii="Times New Roman" w:hAnsi="Times New Roman" w:cs="Times New Roman"/>
      <w:b/>
      <w:bCs/>
      <w:color w:val="000000"/>
      <w:sz w:val="20"/>
      <w:szCs w:val="20"/>
    </w:rPr>
  </w:style>
  <w:style w:type="character" w:customStyle="1" w:styleId="FontStyle68">
    <w:name w:val="Font Style68"/>
    <w:rsid w:val="003F4AE3"/>
    <w:rPr>
      <w:rFonts w:ascii="Times New Roman" w:hAnsi="Times New Roman" w:cs="Times New Roman"/>
      <w:color w:val="000000"/>
      <w:sz w:val="14"/>
      <w:szCs w:val="14"/>
    </w:rPr>
  </w:style>
  <w:style w:type="character" w:customStyle="1" w:styleId="FontStyle69">
    <w:name w:val="Font Style69"/>
    <w:rsid w:val="003F4AE3"/>
    <w:rPr>
      <w:rFonts w:ascii="Arial Narrow" w:hAnsi="Arial Narrow" w:cs="Arial Narrow"/>
      <w:i/>
      <w:iCs/>
      <w:color w:val="000000"/>
      <w:spacing w:val="10"/>
      <w:sz w:val="14"/>
      <w:szCs w:val="14"/>
    </w:rPr>
  </w:style>
  <w:style w:type="character" w:customStyle="1" w:styleId="FontStyle210">
    <w:name w:val="Font Style210"/>
    <w:rsid w:val="003F4AE3"/>
    <w:rPr>
      <w:rFonts w:ascii="Comic Sans MS" w:hAnsi="Comic Sans MS" w:cs="Comic Sans MS"/>
      <w:b/>
      <w:bCs/>
      <w:color w:val="000000"/>
      <w:sz w:val="12"/>
      <w:szCs w:val="12"/>
    </w:rPr>
  </w:style>
  <w:style w:type="paragraph" w:customStyle="1" w:styleId="Style51">
    <w:name w:val="Style51"/>
    <w:basedOn w:val="a"/>
    <w:rsid w:val="003F4AE3"/>
    <w:pPr>
      <w:widowControl w:val="0"/>
      <w:autoSpaceDE w:val="0"/>
      <w:autoSpaceDN w:val="0"/>
      <w:adjustRightInd w:val="0"/>
      <w:spacing w:line="230" w:lineRule="exact"/>
    </w:pPr>
    <w:rPr>
      <w:sz w:val="24"/>
      <w:szCs w:val="24"/>
      <w:lang w:eastAsia="ru-RU"/>
    </w:rPr>
  </w:style>
  <w:style w:type="paragraph" w:customStyle="1" w:styleId="Style52">
    <w:name w:val="Style52"/>
    <w:basedOn w:val="a"/>
    <w:rsid w:val="003F4AE3"/>
    <w:pPr>
      <w:widowControl w:val="0"/>
      <w:autoSpaceDE w:val="0"/>
      <w:autoSpaceDN w:val="0"/>
      <w:adjustRightInd w:val="0"/>
      <w:spacing w:line="130" w:lineRule="exact"/>
      <w:ind w:hanging="2020"/>
    </w:pPr>
    <w:rPr>
      <w:sz w:val="24"/>
      <w:szCs w:val="24"/>
      <w:lang w:eastAsia="ru-RU"/>
    </w:rPr>
  </w:style>
  <w:style w:type="paragraph" w:customStyle="1" w:styleId="Style53">
    <w:name w:val="Style53"/>
    <w:basedOn w:val="a"/>
    <w:rsid w:val="003F4AE3"/>
    <w:pPr>
      <w:widowControl w:val="0"/>
      <w:autoSpaceDE w:val="0"/>
      <w:autoSpaceDN w:val="0"/>
      <w:adjustRightInd w:val="0"/>
    </w:pPr>
    <w:rPr>
      <w:sz w:val="24"/>
      <w:szCs w:val="24"/>
      <w:lang w:eastAsia="ru-RU"/>
    </w:rPr>
  </w:style>
  <w:style w:type="character" w:customStyle="1" w:styleId="FontStyle59">
    <w:name w:val="Font Style59"/>
    <w:rsid w:val="003F4AE3"/>
    <w:rPr>
      <w:rFonts w:ascii="Times New Roman" w:hAnsi="Times New Roman" w:cs="Times New Roman"/>
      <w:color w:val="000000"/>
      <w:sz w:val="18"/>
      <w:szCs w:val="18"/>
    </w:rPr>
  </w:style>
  <w:style w:type="character" w:customStyle="1" w:styleId="FontStyle65">
    <w:name w:val="Font Style65"/>
    <w:rsid w:val="003F4AE3"/>
    <w:rPr>
      <w:rFonts w:ascii="Times New Roman" w:hAnsi="Times New Roman" w:cs="Times New Roman"/>
      <w:b/>
      <w:bCs/>
      <w:i/>
      <w:iCs/>
      <w:color w:val="000000"/>
      <w:spacing w:val="-20"/>
      <w:sz w:val="24"/>
      <w:szCs w:val="24"/>
    </w:rPr>
  </w:style>
  <w:style w:type="character" w:customStyle="1" w:styleId="FontStyle66">
    <w:name w:val="Font Style66"/>
    <w:rsid w:val="003F4AE3"/>
    <w:rPr>
      <w:rFonts w:ascii="Times New Roman" w:hAnsi="Times New Roman" w:cs="Times New Roman"/>
      <w:b/>
      <w:bCs/>
      <w:color w:val="000000"/>
      <w:sz w:val="18"/>
      <w:szCs w:val="18"/>
    </w:rPr>
  </w:style>
  <w:style w:type="character" w:customStyle="1" w:styleId="FontStyle67">
    <w:name w:val="Font Style67"/>
    <w:rsid w:val="003F4AE3"/>
    <w:rPr>
      <w:rFonts w:ascii="Arial Narrow" w:hAnsi="Arial Narrow" w:cs="Arial Narrow"/>
      <w:b/>
      <w:bCs/>
      <w:i/>
      <w:iCs/>
      <w:color w:val="000000"/>
      <w:sz w:val="16"/>
      <w:szCs w:val="16"/>
    </w:rPr>
  </w:style>
  <w:style w:type="character" w:customStyle="1" w:styleId="FontStyle70">
    <w:name w:val="Font Style70"/>
    <w:rsid w:val="003F4AE3"/>
    <w:rPr>
      <w:rFonts w:ascii="Times New Roman" w:hAnsi="Times New Roman" w:cs="Times New Roman"/>
      <w:b/>
      <w:bCs/>
      <w:smallCaps/>
      <w:color w:val="000000"/>
      <w:spacing w:val="10"/>
      <w:sz w:val="14"/>
      <w:szCs w:val="14"/>
    </w:rPr>
  </w:style>
  <w:style w:type="character" w:customStyle="1" w:styleId="FontStyle71">
    <w:name w:val="Font Style71"/>
    <w:rsid w:val="003F4AE3"/>
    <w:rPr>
      <w:rFonts w:ascii="Constantia" w:hAnsi="Constantia" w:cs="Constantia"/>
      <w:color w:val="000000"/>
      <w:sz w:val="16"/>
      <w:szCs w:val="16"/>
    </w:rPr>
  </w:style>
  <w:style w:type="character" w:customStyle="1" w:styleId="FontStyle74">
    <w:name w:val="Font Style74"/>
    <w:rsid w:val="003F4AE3"/>
    <w:rPr>
      <w:rFonts w:ascii="Times New Roman" w:hAnsi="Times New Roman" w:cs="Times New Roman"/>
      <w:i/>
      <w:iCs/>
      <w:color w:val="000000"/>
      <w:sz w:val="20"/>
      <w:szCs w:val="20"/>
    </w:rPr>
  </w:style>
  <w:style w:type="character" w:customStyle="1" w:styleId="FontStyle76">
    <w:name w:val="Font Style76"/>
    <w:rsid w:val="003F4AE3"/>
    <w:rPr>
      <w:rFonts w:ascii="Times New Roman" w:hAnsi="Times New Roman" w:cs="Times New Roman"/>
      <w:b/>
      <w:bCs/>
      <w:color w:val="000000"/>
      <w:sz w:val="18"/>
      <w:szCs w:val="18"/>
    </w:rPr>
  </w:style>
  <w:style w:type="character" w:customStyle="1" w:styleId="FontStyle77">
    <w:name w:val="Font Style77"/>
    <w:rsid w:val="003F4AE3"/>
    <w:rPr>
      <w:rFonts w:ascii="Times New Roman" w:hAnsi="Times New Roman" w:cs="Times New Roman"/>
      <w:b/>
      <w:bCs/>
      <w:color w:val="000000"/>
      <w:sz w:val="16"/>
      <w:szCs w:val="16"/>
    </w:rPr>
  </w:style>
  <w:style w:type="character" w:customStyle="1" w:styleId="FontStyle78">
    <w:name w:val="Font Style78"/>
    <w:rsid w:val="003F4AE3"/>
    <w:rPr>
      <w:rFonts w:ascii="Times New Roman" w:hAnsi="Times New Roman" w:cs="Times New Roman"/>
      <w:b/>
      <w:bCs/>
      <w:color w:val="000000"/>
      <w:spacing w:val="10"/>
      <w:sz w:val="16"/>
      <w:szCs w:val="16"/>
    </w:rPr>
  </w:style>
  <w:style w:type="character" w:customStyle="1" w:styleId="FontStyle79">
    <w:name w:val="Font Style79"/>
    <w:rsid w:val="003F4AE3"/>
    <w:rPr>
      <w:rFonts w:ascii="Times New Roman" w:hAnsi="Times New Roman" w:cs="Times New Roman"/>
      <w:b/>
      <w:bCs/>
      <w:color w:val="000000"/>
      <w:sz w:val="18"/>
      <w:szCs w:val="18"/>
    </w:rPr>
  </w:style>
  <w:style w:type="character" w:customStyle="1" w:styleId="FontStyle80">
    <w:name w:val="Font Style80"/>
    <w:rsid w:val="003F4AE3"/>
    <w:rPr>
      <w:rFonts w:ascii="Times New Roman" w:hAnsi="Times New Roman" w:cs="Times New Roman"/>
      <w:b/>
      <w:bCs/>
      <w:color w:val="000000"/>
      <w:sz w:val="18"/>
      <w:szCs w:val="18"/>
    </w:rPr>
  </w:style>
  <w:style w:type="character" w:customStyle="1" w:styleId="FontStyle81">
    <w:name w:val="Font Style81"/>
    <w:rsid w:val="003F4AE3"/>
    <w:rPr>
      <w:rFonts w:ascii="Times New Roman" w:hAnsi="Times New Roman" w:cs="Times New Roman"/>
      <w:b/>
      <w:bCs/>
      <w:color w:val="000000"/>
      <w:spacing w:val="10"/>
      <w:sz w:val="16"/>
      <w:szCs w:val="16"/>
    </w:rPr>
  </w:style>
  <w:style w:type="character" w:customStyle="1" w:styleId="FontStyle82">
    <w:name w:val="Font Style82"/>
    <w:rsid w:val="003F4AE3"/>
    <w:rPr>
      <w:rFonts w:ascii="Times New Roman" w:hAnsi="Times New Roman" w:cs="Times New Roman"/>
      <w:b/>
      <w:bCs/>
      <w:color w:val="000000"/>
      <w:sz w:val="14"/>
      <w:szCs w:val="14"/>
    </w:rPr>
  </w:style>
  <w:style w:type="character" w:customStyle="1" w:styleId="FontStyle83">
    <w:name w:val="Font Style83"/>
    <w:rsid w:val="003F4AE3"/>
    <w:rPr>
      <w:rFonts w:ascii="Times New Roman" w:hAnsi="Times New Roman" w:cs="Times New Roman"/>
      <w:b/>
      <w:bCs/>
      <w:color w:val="000000"/>
      <w:sz w:val="16"/>
      <w:szCs w:val="16"/>
    </w:rPr>
  </w:style>
  <w:style w:type="character" w:customStyle="1" w:styleId="FontStyle84">
    <w:name w:val="Font Style84"/>
    <w:rsid w:val="003F4AE3"/>
    <w:rPr>
      <w:rFonts w:ascii="Times New Roman" w:hAnsi="Times New Roman" w:cs="Times New Roman"/>
      <w:b/>
      <w:bCs/>
      <w:color w:val="000000"/>
      <w:sz w:val="18"/>
      <w:szCs w:val="18"/>
    </w:rPr>
  </w:style>
  <w:style w:type="character" w:customStyle="1" w:styleId="FontStyle85">
    <w:name w:val="Font Style85"/>
    <w:rsid w:val="003F4AE3"/>
    <w:rPr>
      <w:rFonts w:ascii="Times New Roman" w:hAnsi="Times New Roman" w:cs="Times New Roman"/>
      <w:b/>
      <w:bCs/>
      <w:color w:val="000000"/>
      <w:sz w:val="18"/>
      <w:szCs w:val="18"/>
    </w:rPr>
  </w:style>
  <w:style w:type="character" w:customStyle="1" w:styleId="FontStyle86">
    <w:name w:val="Font Style86"/>
    <w:rsid w:val="003F4AE3"/>
    <w:rPr>
      <w:rFonts w:ascii="Times New Roman" w:hAnsi="Times New Roman" w:cs="Times New Roman"/>
      <w:b/>
      <w:bCs/>
      <w:color w:val="000000"/>
      <w:sz w:val="18"/>
      <w:szCs w:val="18"/>
    </w:rPr>
  </w:style>
  <w:style w:type="character" w:customStyle="1" w:styleId="FontStyle87">
    <w:name w:val="Font Style87"/>
    <w:rsid w:val="003F4AE3"/>
    <w:rPr>
      <w:rFonts w:ascii="Candara" w:hAnsi="Candara" w:cs="Candara"/>
      <w:color w:val="000000"/>
      <w:sz w:val="22"/>
      <w:szCs w:val="22"/>
    </w:rPr>
  </w:style>
  <w:style w:type="character" w:customStyle="1" w:styleId="FontStyle88">
    <w:name w:val="Font Style88"/>
    <w:rsid w:val="003F4AE3"/>
    <w:rPr>
      <w:rFonts w:ascii="Candara" w:hAnsi="Candara" w:cs="Candara"/>
      <w:color w:val="000000"/>
      <w:sz w:val="28"/>
      <w:szCs w:val="28"/>
    </w:rPr>
  </w:style>
  <w:style w:type="character" w:customStyle="1" w:styleId="FontStyle89">
    <w:name w:val="Font Style89"/>
    <w:rsid w:val="003F4AE3"/>
    <w:rPr>
      <w:rFonts w:ascii="Times New Roman" w:hAnsi="Times New Roman" w:cs="Times New Roman"/>
      <w:b/>
      <w:bCs/>
      <w:color w:val="000000"/>
      <w:sz w:val="18"/>
      <w:szCs w:val="18"/>
    </w:rPr>
  </w:style>
  <w:style w:type="character" w:customStyle="1" w:styleId="FontStyle90">
    <w:name w:val="Font Style90"/>
    <w:rsid w:val="003F4AE3"/>
    <w:rPr>
      <w:rFonts w:ascii="Times New Roman" w:hAnsi="Times New Roman" w:cs="Times New Roman"/>
      <w:b/>
      <w:bCs/>
      <w:color w:val="000000"/>
      <w:sz w:val="16"/>
      <w:szCs w:val="16"/>
    </w:rPr>
  </w:style>
  <w:style w:type="character" w:customStyle="1" w:styleId="FontStyle91">
    <w:name w:val="Font Style91"/>
    <w:rsid w:val="003F4AE3"/>
    <w:rPr>
      <w:rFonts w:ascii="Times New Roman" w:hAnsi="Times New Roman" w:cs="Times New Roman"/>
      <w:b/>
      <w:bCs/>
      <w:color w:val="000000"/>
      <w:sz w:val="18"/>
      <w:szCs w:val="18"/>
    </w:rPr>
  </w:style>
  <w:style w:type="character" w:customStyle="1" w:styleId="FontStyle92">
    <w:name w:val="Font Style92"/>
    <w:rsid w:val="003F4AE3"/>
    <w:rPr>
      <w:rFonts w:ascii="Times New Roman" w:hAnsi="Times New Roman" w:cs="Times New Roman"/>
      <w:b/>
      <w:bCs/>
      <w:color w:val="000000"/>
      <w:spacing w:val="10"/>
      <w:sz w:val="18"/>
      <w:szCs w:val="18"/>
    </w:rPr>
  </w:style>
  <w:style w:type="character" w:customStyle="1" w:styleId="FontStyle93">
    <w:name w:val="Font Style93"/>
    <w:rsid w:val="003F4AE3"/>
    <w:rPr>
      <w:rFonts w:ascii="Times New Roman" w:hAnsi="Times New Roman" w:cs="Times New Roman"/>
      <w:b/>
      <w:bCs/>
      <w:color w:val="000000"/>
      <w:spacing w:val="10"/>
      <w:sz w:val="18"/>
      <w:szCs w:val="18"/>
    </w:rPr>
  </w:style>
  <w:style w:type="character" w:customStyle="1" w:styleId="FontStyle94">
    <w:name w:val="Font Style94"/>
    <w:rsid w:val="003F4AE3"/>
    <w:rPr>
      <w:rFonts w:ascii="Times New Roman" w:hAnsi="Times New Roman" w:cs="Times New Roman"/>
      <w:b/>
      <w:bCs/>
      <w:color w:val="000000"/>
      <w:sz w:val="18"/>
      <w:szCs w:val="18"/>
    </w:rPr>
  </w:style>
  <w:style w:type="character" w:customStyle="1" w:styleId="FontStyle95">
    <w:name w:val="Font Style95"/>
    <w:rsid w:val="003F4AE3"/>
    <w:rPr>
      <w:rFonts w:ascii="Times New Roman" w:hAnsi="Times New Roman" w:cs="Times New Roman"/>
      <w:b/>
      <w:bCs/>
      <w:color w:val="000000"/>
      <w:spacing w:val="10"/>
      <w:sz w:val="16"/>
      <w:szCs w:val="16"/>
    </w:rPr>
  </w:style>
  <w:style w:type="character" w:customStyle="1" w:styleId="FontStyle96">
    <w:name w:val="Font Style96"/>
    <w:rsid w:val="003F4AE3"/>
    <w:rPr>
      <w:rFonts w:ascii="Times New Roman" w:hAnsi="Times New Roman" w:cs="Times New Roman"/>
      <w:b/>
      <w:bCs/>
      <w:color w:val="000000"/>
      <w:sz w:val="16"/>
      <w:szCs w:val="16"/>
    </w:rPr>
  </w:style>
  <w:style w:type="character" w:customStyle="1" w:styleId="FontStyle97">
    <w:name w:val="Font Style97"/>
    <w:rsid w:val="003F4AE3"/>
    <w:rPr>
      <w:rFonts w:ascii="Times New Roman" w:hAnsi="Times New Roman" w:cs="Times New Roman"/>
      <w:b/>
      <w:bCs/>
      <w:color w:val="000000"/>
      <w:sz w:val="16"/>
      <w:szCs w:val="16"/>
    </w:rPr>
  </w:style>
  <w:style w:type="character" w:customStyle="1" w:styleId="FontStyle98">
    <w:name w:val="Font Style98"/>
    <w:rsid w:val="003F4AE3"/>
    <w:rPr>
      <w:rFonts w:ascii="Times New Roman" w:hAnsi="Times New Roman" w:cs="Times New Roman"/>
      <w:b/>
      <w:bCs/>
      <w:color w:val="000000"/>
      <w:sz w:val="16"/>
      <w:szCs w:val="16"/>
    </w:rPr>
  </w:style>
  <w:style w:type="character" w:customStyle="1" w:styleId="FontStyle99">
    <w:name w:val="Font Style99"/>
    <w:rsid w:val="003F4AE3"/>
    <w:rPr>
      <w:rFonts w:ascii="Franklin Gothic Medium Cond" w:hAnsi="Franklin Gothic Medium Cond" w:cs="Franklin Gothic Medium Cond"/>
      <w:color w:val="000000"/>
      <w:sz w:val="26"/>
      <w:szCs w:val="26"/>
    </w:rPr>
  </w:style>
  <w:style w:type="character" w:customStyle="1" w:styleId="FontStyle100">
    <w:name w:val="Font Style100"/>
    <w:rsid w:val="003F4AE3"/>
    <w:rPr>
      <w:rFonts w:ascii="Times New Roman" w:hAnsi="Times New Roman" w:cs="Times New Roman"/>
      <w:b/>
      <w:bCs/>
      <w:color w:val="000000"/>
      <w:sz w:val="16"/>
      <w:szCs w:val="16"/>
    </w:rPr>
  </w:style>
  <w:style w:type="character" w:customStyle="1" w:styleId="FontStyle101">
    <w:name w:val="Font Style101"/>
    <w:rsid w:val="003F4AE3"/>
    <w:rPr>
      <w:rFonts w:ascii="Times New Roman" w:hAnsi="Times New Roman" w:cs="Times New Roman"/>
      <w:b/>
      <w:bCs/>
      <w:color w:val="000000"/>
      <w:sz w:val="16"/>
      <w:szCs w:val="16"/>
    </w:rPr>
  </w:style>
  <w:style w:type="character" w:customStyle="1" w:styleId="FontStyle102">
    <w:name w:val="Font Style102"/>
    <w:rsid w:val="003F4AE3"/>
    <w:rPr>
      <w:rFonts w:ascii="Times New Roman" w:hAnsi="Times New Roman" w:cs="Times New Roman"/>
      <w:b/>
      <w:bCs/>
      <w:color w:val="000000"/>
      <w:sz w:val="18"/>
      <w:szCs w:val="18"/>
    </w:rPr>
  </w:style>
  <w:style w:type="character" w:customStyle="1" w:styleId="FontStyle103">
    <w:name w:val="Font Style103"/>
    <w:rsid w:val="003F4AE3"/>
    <w:rPr>
      <w:rFonts w:ascii="Times New Roman" w:hAnsi="Times New Roman" w:cs="Times New Roman"/>
      <w:b/>
      <w:bCs/>
      <w:color w:val="000000"/>
      <w:sz w:val="16"/>
      <w:szCs w:val="16"/>
    </w:rPr>
  </w:style>
  <w:style w:type="character" w:customStyle="1" w:styleId="FontStyle104">
    <w:name w:val="Font Style104"/>
    <w:rsid w:val="003F4AE3"/>
    <w:rPr>
      <w:rFonts w:ascii="Times New Roman" w:hAnsi="Times New Roman" w:cs="Times New Roman"/>
      <w:b/>
      <w:bCs/>
      <w:color w:val="000000"/>
      <w:sz w:val="18"/>
      <w:szCs w:val="18"/>
    </w:rPr>
  </w:style>
  <w:style w:type="character" w:customStyle="1" w:styleId="FontStyle105">
    <w:name w:val="Font Style105"/>
    <w:rsid w:val="003F4AE3"/>
    <w:rPr>
      <w:rFonts w:ascii="Times New Roman" w:hAnsi="Times New Roman" w:cs="Times New Roman"/>
      <w:b/>
      <w:bCs/>
      <w:color w:val="000000"/>
      <w:spacing w:val="20"/>
      <w:sz w:val="16"/>
      <w:szCs w:val="16"/>
    </w:rPr>
  </w:style>
  <w:style w:type="character" w:customStyle="1" w:styleId="FontStyle106">
    <w:name w:val="Font Style106"/>
    <w:rsid w:val="003F4AE3"/>
    <w:rPr>
      <w:rFonts w:ascii="Times New Roman" w:hAnsi="Times New Roman" w:cs="Times New Roman"/>
      <w:b/>
      <w:bCs/>
      <w:color w:val="000000"/>
      <w:spacing w:val="20"/>
      <w:sz w:val="16"/>
      <w:szCs w:val="16"/>
    </w:rPr>
  </w:style>
  <w:style w:type="character" w:customStyle="1" w:styleId="FontStyle107">
    <w:name w:val="Font Style107"/>
    <w:rsid w:val="003F4AE3"/>
    <w:rPr>
      <w:rFonts w:ascii="Times New Roman" w:hAnsi="Times New Roman" w:cs="Times New Roman"/>
      <w:b/>
      <w:bCs/>
      <w:color w:val="000000"/>
      <w:sz w:val="16"/>
      <w:szCs w:val="16"/>
    </w:rPr>
  </w:style>
  <w:style w:type="character" w:customStyle="1" w:styleId="FontStyle108">
    <w:name w:val="Font Style108"/>
    <w:rsid w:val="003F4AE3"/>
    <w:rPr>
      <w:rFonts w:ascii="Times New Roman" w:hAnsi="Times New Roman" w:cs="Times New Roman"/>
      <w:b/>
      <w:bCs/>
      <w:color w:val="000000"/>
      <w:sz w:val="16"/>
      <w:szCs w:val="16"/>
    </w:rPr>
  </w:style>
  <w:style w:type="character" w:customStyle="1" w:styleId="FontStyle109">
    <w:name w:val="Font Style109"/>
    <w:rsid w:val="003F4AE3"/>
    <w:rPr>
      <w:rFonts w:ascii="Times New Roman" w:hAnsi="Times New Roman" w:cs="Times New Roman"/>
      <w:b/>
      <w:bCs/>
      <w:color w:val="000000"/>
      <w:spacing w:val="10"/>
      <w:sz w:val="16"/>
      <w:szCs w:val="16"/>
    </w:rPr>
  </w:style>
  <w:style w:type="character" w:customStyle="1" w:styleId="FontStyle110">
    <w:name w:val="Font Style110"/>
    <w:rsid w:val="003F4AE3"/>
    <w:rPr>
      <w:rFonts w:ascii="Times New Roman" w:hAnsi="Times New Roman" w:cs="Times New Roman"/>
      <w:b/>
      <w:bCs/>
      <w:color w:val="000000"/>
      <w:sz w:val="18"/>
      <w:szCs w:val="18"/>
    </w:rPr>
  </w:style>
  <w:style w:type="character" w:customStyle="1" w:styleId="FontStyle111">
    <w:name w:val="Font Style111"/>
    <w:rsid w:val="003F4AE3"/>
    <w:rPr>
      <w:rFonts w:ascii="Times New Roman" w:hAnsi="Times New Roman" w:cs="Times New Roman"/>
      <w:b/>
      <w:bCs/>
      <w:color w:val="000000"/>
      <w:sz w:val="16"/>
      <w:szCs w:val="16"/>
    </w:rPr>
  </w:style>
  <w:style w:type="character" w:customStyle="1" w:styleId="FontStyle112">
    <w:name w:val="Font Style112"/>
    <w:rsid w:val="003F4AE3"/>
    <w:rPr>
      <w:rFonts w:ascii="Franklin Gothic Medium Cond" w:hAnsi="Franklin Gothic Medium Cond" w:cs="Franklin Gothic Medium Cond"/>
      <w:color w:val="000000"/>
      <w:sz w:val="26"/>
      <w:szCs w:val="26"/>
    </w:rPr>
  </w:style>
  <w:style w:type="character" w:customStyle="1" w:styleId="FontStyle113">
    <w:name w:val="Font Style113"/>
    <w:rsid w:val="003F4AE3"/>
    <w:rPr>
      <w:rFonts w:ascii="Times New Roman" w:hAnsi="Times New Roman" w:cs="Times New Roman"/>
      <w:color w:val="000000"/>
      <w:sz w:val="20"/>
      <w:szCs w:val="20"/>
    </w:rPr>
  </w:style>
  <w:style w:type="character" w:customStyle="1" w:styleId="FontStyle114">
    <w:name w:val="Font Style114"/>
    <w:rsid w:val="003F4AE3"/>
    <w:rPr>
      <w:rFonts w:ascii="Franklin Gothic Medium Cond" w:hAnsi="Franklin Gothic Medium Cond" w:cs="Franklin Gothic Medium Cond"/>
      <w:b/>
      <w:bCs/>
      <w:color w:val="000000"/>
      <w:sz w:val="22"/>
      <w:szCs w:val="22"/>
    </w:rPr>
  </w:style>
  <w:style w:type="character" w:customStyle="1" w:styleId="FontStyle115">
    <w:name w:val="Font Style115"/>
    <w:rsid w:val="003F4AE3"/>
    <w:rPr>
      <w:rFonts w:ascii="Franklin Gothic Medium Cond" w:hAnsi="Franklin Gothic Medium Cond" w:cs="Franklin Gothic Medium Cond"/>
      <w:color w:val="000000"/>
      <w:sz w:val="26"/>
      <w:szCs w:val="26"/>
    </w:rPr>
  </w:style>
  <w:style w:type="character" w:customStyle="1" w:styleId="FontStyle116">
    <w:name w:val="Font Style116"/>
    <w:rsid w:val="003F4AE3"/>
    <w:rPr>
      <w:rFonts w:ascii="Times New Roman" w:hAnsi="Times New Roman" w:cs="Times New Roman"/>
      <w:b/>
      <w:bCs/>
      <w:color w:val="000000"/>
      <w:sz w:val="18"/>
      <w:szCs w:val="18"/>
    </w:rPr>
  </w:style>
  <w:style w:type="character" w:customStyle="1" w:styleId="FontStyle117">
    <w:name w:val="Font Style117"/>
    <w:rsid w:val="003F4AE3"/>
    <w:rPr>
      <w:rFonts w:ascii="Times New Roman" w:hAnsi="Times New Roman" w:cs="Times New Roman"/>
      <w:b/>
      <w:bCs/>
      <w:color w:val="000000"/>
      <w:sz w:val="16"/>
      <w:szCs w:val="16"/>
    </w:rPr>
  </w:style>
  <w:style w:type="character" w:customStyle="1" w:styleId="FontStyle118">
    <w:name w:val="Font Style118"/>
    <w:rsid w:val="003F4AE3"/>
    <w:rPr>
      <w:rFonts w:ascii="Times New Roman" w:hAnsi="Times New Roman" w:cs="Times New Roman"/>
      <w:b/>
      <w:bCs/>
      <w:color w:val="000000"/>
      <w:sz w:val="16"/>
      <w:szCs w:val="16"/>
    </w:rPr>
  </w:style>
  <w:style w:type="character" w:customStyle="1" w:styleId="FontStyle119">
    <w:name w:val="Font Style119"/>
    <w:rsid w:val="003F4AE3"/>
    <w:rPr>
      <w:rFonts w:ascii="Times New Roman" w:hAnsi="Times New Roman" w:cs="Times New Roman"/>
      <w:b/>
      <w:bCs/>
      <w:color w:val="000000"/>
      <w:spacing w:val="20"/>
      <w:sz w:val="16"/>
      <w:szCs w:val="16"/>
    </w:rPr>
  </w:style>
  <w:style w:type="character" w:customStyle="1" w:styleId="FontStyle120">
    <w:name w:val="Font Style120"/>
    <w:rsid w:val="003F4AE3"/>
    <w:rPr>
      <w:rFonts w:ascii="Times New Roman" w:hAnsi="Times New Roman" w:cs="Times New Roman"/>
      <w:b/>
      <w:bCs/>
      <w:color w:val="000000"/>
      <w:spacing w:val="10"/>
      <w:sz w:val="16"/>
      <w:szCs w:val="16"/>
    </w:rPr>
  </w:style>
  <w:style w:type="character" w:customStyle="1" w:styleId="FontStyle121">
    <w:name w:val="Font Style121"/>
    <w:rsid w:val="003F4AE3"/>
    <w:rPr>
      <w:rFonts w:ascii="Times New Roman" w:hAnsi="Times New Roman" w:cs="Times New Roman"/>
      <w:b/>
      <w:bCs/>
      <w:color w:val="000000"/>
      <w:sz w:val="16"/>
      <w:szCs w:val="16"/>
    </w:rPr>
  </w:style>
  <w:style w:type="character" w:customStyle="1" w:styleId="FontStyle122">
    <w:name w:val="Font Style122"/>
    <w:rsid w:val="003F4AE3"/>
    <w:rPr>
      <w:rFonts w:ascii="Times New Roman" w:hAnsi="Times New Roman" w:cs="Times New Roman"/>
      <w:b/>
      <w:bCs/>
      <w:color w:val="000000"/>
      <w:sz w:val="16"/>
      <w:szCs w:val="16"/>
    </w:rPr>
  </w:style>
  <w:style w:type="character" w:customStyle="1" w:styleId="FontStyle123">
    <w:name w:val="Font Style123"/>
    <w:rsid w:val="003F4AE3"/>
    <w:rPr>
      <w:rFonts w:ascii="Candara" w:hAnsi="Candara" w:cs="Candara"/>
      <w:color w:val="000000"/>
      <w:sz w:val="28"/>
      <w:szCs w:val="28"/>
    </w:rPr>
  </w:style>
  <w:style w:type="character" w:customStyle="1" w:styleId="FontStyle124">
    <w:name w:val="Font Style124"/>
    <w:rsid w:val="003F4AE3"/>
    <w:rPr>
      <w:rFonts w:ascii="Arial Black" w:hAnsi="Arial Black" w:cs="Arial Black"/>
      <w:color w:val="000000"/>
      <w:sz w:val="16"/>
      <w:szCs w:val="16"/>
    </w:rPr>
  </w:style>
  <w:style w:type="character" w:customStyle="1" w:styleId="FontStyle125">
    <w:name w:val="Font Style125"/>
    <w:rsid w:val="003F4AE3"/>
    <w:rPr>
      <w:rFonts w:ascii="Times New Roman" w:hAnsi="Times New Roman" w:cs="Times New Roman"/>
      <w:b/>
      <w:bCs/>
      <w:color w:val="000000"/>
      <w:sz w:val="16"/>
      <w:szCs w:val="16"/>
    </w:rPr>
  </w:style>
  <w:style w:type="character" w:customStyle="1" w:styleId="FontStyle126">
    <w:name w:val="Font Style126"/>
    <w:rsid w:val="003F4AE3"/>
    <w:rPr>
      <w:rFonts w:ascii="Times New Roman" w:hAnsi="Times New Roman" w:cs="Times New Roman"/>
      <w:b/>
      <w:bCs/>
      <w:color w:val="000000"/>
      <w:sz w:val="16"/>
      <w:szCs w:val="16"/>
    </w:rPr>
  </w:style>
  <w:style w:type="character" w:customStyle="1" w:styleId="FontStyle127">
    <w:name w:val="Font Style127"/>
    <w:rsid w:val="003F4AE3"/>
    <w:rPr>
      <w:rFonts w:ascii="Times New Roman" w:hAnsi="Times New Roman" w:cs="Times New Roman"/>
      <w:b/>
      <w:bCs/>
      <w:color w:val="000000"/>
      <w:sz w:val="16"/>
      <w:szCs w:val="16"/>
    </w:rPr>
  </w:style>
  <w:style w:type="character" w:customStyle="1" w:styleId="FontStyle128">
    <w:name w:val="Font Style128"/>
    <w:rsid w:val="003F4AE3"/>
    <w:rPr>
      <w:rFonts w:ascii="Times New Roman" w:hAnsi="Times New Roman" w:cs="Times New Roman"/>
      <w:b/>
      <w:bCs/>
      <w:color w:val="000000"/>
      <w:sz w:val="18"/>
      <w:szCs w:val="18"/>
    </w:rPr>
  </w:style>
  <w:style w:type="character" w:customStyle="1" w:styleId="FontStyle129">
    <w:name w:val="Font Style129"/>
    <w:rsid w:val="003F4AE3"/>
    <w:rPr>
      <w:rFonts w:ascii="Times New Roman" w:hAnsi="Times New Roman" w:cs="Times New Roman"/>
      <w:color w:val="000000"/>
      <w:sz w:val="18"/>
      <w:szCs w:val="18"/>
    </w:rPr>
  </w:style>
  <w:style w:type="character" w:customStyle="1" w:styleId="FontStyle130">
    <w:name w:val="Font Style130"/>
    <w:rsid w:val="003F4AE3"/>
    <w:rPr>
      <w:rFonts w:ascii="Times New Roman" w:hAnsi="Times New Roman" w:cs="Times New Roman"/>
      <w:color w:val="000000"/>
      <w:spacing w:val="10"/>
      <w:sz w:val="18"/>
      <w:szCs w:val="18"/>
    </w:rPr>
  </w:style>
  <w:style w:type="character" w:customStyle="1" w:styleId="FontStyle131">
    <w:name w:val="Font Style131"/>
    <w:rsid w:val="003F4AE3"/>
    <w:rPr>
      <w:rFonts w:ascii="Times New Roman" w:hAnsi="Times New Roman" w:cs="Times New Roman"/>
      <w:b/>
      <w:bCs/>
      <w:color w:val="000000"/>
      <w:sz w:val="16"/>
      <w:szCs w:val="16"/>
    </w:rPr>
  </w:style>
  <w:style w:type="character" w:customStyle="1" w:styleId="FontStyle132">
    <w:name w:val="Font Style132"/>
    <w:rsid w:val="003F4AE3"/>
    <w:rPr>
      <w:rFonts w:ascii="Candara" w:hAnsi="Candara" w:cs="Candara"/>
      <w:color w:val="000000"/>
      <w:sz w:val="20"/>
      <w:szCs w:val="20"/>
    </w:rPr>
  </w:style>
  <w:style w:type="character" w:customStyle="1" w:styleId="FontStyle133">
    <w:name w:val="Font Style133"/>
    <w:rsid w:val="003F4AE3"/>
    <w:rPr>
      <w:rFonts w:ascii="Times New Roman" w:hAnsi="Times New Roman" w:cs="Times New Roman"/>
      <w:b/>
      <w:bCs/>
      <w:color w:val="000000"/>
      <w:sz w:val="16"/>
      <w:szCs w:val="16"/>
    </w:rPr>
  </w:style>
  <w:style w:type="character" w:customStyle="1" w:styleId="FontStyle134">
    <w:name w:val="Font Style134"/>
    <w:rsid w:val="003F4AE3"/>
    <w:rPr>
      <w:rFonts w:ascii="Franklin Gothic Book" w:hAnsi="Franklin Gothic Book" w:cs="Franklin Gothic Book"/>
      <w:color w:val="000000"/>
      <w:sz w:val="28"/>
      <w:szCs w:val="28"/>
    </w:rPr>
  </w:style>
  <w:style w:type="character" w:customStyle="1" w:styleId="FontStyle135">
    <w:name w:val="Font Style135"/>
    <w:rsid w:val="003F4AE3"/>
    <w:rPr>
      <w:rFonts w:ascii="Times New Roman" w:hAnsi="Times New Roman" w:cs="Times New Roman"/>
      <w:color w:val="000000"/>
      <w:sz w:val="22"/>
      <w:szCs w:val="22"/>
    </w:rPr>
  </w:style>
  <w:style w:type="character" w:customStyle="1" w:styleId="FontStyle136">
    <w:name w:val="Font Style136"/>
    <w:rsid w:val="003F4AE3"/>
    <w:rPr>
      <w:rFonts w:ascii="Franklin Gothic Medium Cond" w:hAnsi="Franklin Gothic Medium Cond" w:cs="Franklin Gothic Medium Cond"/>
      <w:b/>
      <w:bCs/>
      <w:color w:val="000000"/>
      <w:sz w:val="22"/>
      <w:szCs w:val="22"/>
    </w:rPr>
  </w:style>
  <w:style w:type="character" w:customStyle="1" w:styleId="FontStyle137">
    <w:name w:val="Font Style137"/>
    <w:rsid w:val="003F4AE3"/>
    <w:rPr>
      <w:rFonts w:ascii="Times New Roman" w:hAnsi="Times New Roman" w:cs="Times New Roman"/>
      <w:b/>
      <w:bCs/>
      <w:color w:val="000000"/>
      <w:sz w:val="18"/>
      <w:szCs w:val="18"/>
    </w:rPr>
  </w:style>
  <w:style w:type="character" w:customStyle="1" w:styleId="FontStyle138">
    <w:name w:val="Font Style138"/>
    <w:rsid w:val="003F4AE3"/>
    <w:rPr>
      <w:rFonts w:ascii="Times New Roman" w:hAnsi="Times New Roman" w:cs="Times New Roman"/>
      <w:color w:val="000000"/>
      <w:sz w:val="18"/>
      <w:szCs w:val="18"/>
    </w:rPr>
  </w:style>
  <w:style w:type="character" w:customStyle="1" w:styleId="FontStyle139">
    <w:name w:val="Font Style139"/>
    <w:rsid w:val="003F4AE3"/>
    <w:rPr>
      <w:rFonts w:ascii="Times New Roman" w:hAnsi="Times New Roman" w:cs="Times New Roman"/>
      <w:b/>
      <w:bCs/>
      <w:color w:val="000000"/>
      <w:sz w:val="18"/>
      <w:szCs w:val="18"/>
    </w:rPr>
  </w:style>
  <w:style w:type="character" w:customStyle="1" w:styleId="FontStyle140">
    <w:name w:val="Font Style140"/>
    <w:rsid w:val="003F4AE3"/>
    <w:rPr>
      <w:rFonts w:ascii="Times New Roman" w:hAnsi="Times New Roman" w:cs="Times New Roman"/>
      <w:b/>
      <w:bCs/>
      <w:color w:val="000000"/>
      <w:sz w:val="18"/>
      <w:szCs w:val="18"/>
    </w:rPr>
  </w:style>
  <w:style w:type="character" w:customStyle="1" w:styleId="FontStyle141">
    <w:name w:val="Font Style141"/>
    <w:rsid w:val="003F4AE3"/>
    <w:rPr>
      <w:rFonts w:ascii="Times New Roman" w:hAnsi="Times New Roman" w:cs="Times New Roman"/>
      <w:b/>
      <w:bCs/>
      <w:color w:val="000000"/>
      <w:spacing w:val="20"/>
      <w:sz w:val="16"/>
      <w:szCs w:val="16"/>
    </w:rPr>
  </w:style>
  <w:style w:type="character" w:customStyle="1" w:styleId="FontStyle142">
    <w:name w:val="Font Style142"/>
    <w:rsid w:val="003F4AE3"/>
    <w:rPr>
      <w:rFonts w:ascii="Times New Roman" w:hAnsi="Times New Roman" w:cs="Times New Roman"/>
      <w:color w:val="000000"/>
      <w:spacing w:val="10"/>
      <w:sz w:val="16"/>
      <w:szCs w:val="16"/>
    </w:rPr>
  </w:style>
  <w:style w:type="character" w:customStyle="1" w:styleId="FontStyle143">
    <w:name w:val="Font Style143"/>
    <w:rsid w:val="003F4AE3"/>
    <w:rPr>
      <w:rFonts w:ascii="Times New Roman" w:hAnsi="Times New Roman" w:cs="Times New Roman"/>
      <w:b/>
      <w:bCs/>
      <w:color w:val="000000"/>
      <w:spacing w:val="20"/>
      <w:sz w:val="16"/>
      <w:szCs w:val="16"/>
    </w:rPr>
  </w:style>
  <w:style w:type="character" w:customStyle="1" w:styleId="FontStyle144">
    <w:name w:val="Font Style144"/>
    <w:rsid w:val="003F4AE3"/>
    <w:rPr>
      <w:rFonts w:ascii="Times New Roman" w:hAnsi="Times New Roman" w:cs="Times New Roman"/>
      <w:b/>
      <w:bCs/>
      <w:color w:val="000000"/>
      <w:spacing w:val="10"/>
      <w:sz w:val="16"/>
      <w:szCs w:val="16"/>
    </w:rPr>
  </w:style>
  <w:style w:type="character" w:customStyle="1" w:styleId="FontStyle145">
    <w:name w:val="Font Style145"/>
    <w:rsid w:val="003F4AE3"/>
    <w:rPr>
      <w:rFonts w:ascii="Times New Roman" w:hAnsi="Times New Roman" w:cs="Times New Roman"/>
      <w:b/>
      <w:bCs/>
      <w:color w:val="000000"/>
      <w:sz w:val="18"/>
      <w:szCs w:val="18"/>
    </w:rPr>
  </w:style>
  <w:style w:type="character" w:customStyle="1" w:styleId="FontStyle146">
    <w:name w:val="Font Style146"/>
    <w:rsid w:val="003F4AE3"/>
    <w:rPr>
      <w:rFonts w:ascii="Times New Roman" w:hAnsi="Times New Roman" w:cs="Times New Roman"/>
      <w:color w:val="000000"/>
      <w:sz w:val="18"/>
      <w:szCs w:val="18"/>
    </w:rPr>
  </w:style>
  <w:style w:type="character" w:customStyle="1" w:styleId="FontStyle147">
    <w:name w:val="Font Style147"/>
    <w:rsid w:val="003F4AE3"/>
    <w:rPr>
      <w:rFonts w:ascii="Candara" w:hAnsi="Candara" w:cs="Candara"/>
      <w:color w:val="000000"/>
      <w:sz w:val="28"/>
      <w:szCs w:val="28"/>
    </w:rPr>
  </w:style>
  <w:style w:type="character" w:customStyle="1" w:styleId="FontStyle148">
    <w:name w:val="Font Style148"/>
    <w:rsid w:val="003F4AE3"/>
    <w:rPr>
      <w:rFonts w:ascii="Times New Roman" w:hAnsi="Times New Roman" w:cs="Times New Roman"/>
      <w:b/>
      <w:bCs/>
      <w:color w:val="000000"/>
      <w:spacing w:val="10"/>
      <w:sz w:val="16"/>
      <w:szCs w:val="16"/>
    </w:rPr>
  </w:style>
  <w:style w:type="character" w:customStyle="1" w:styleId="FontStyle149">
    <w:name w:val="Font Style149"/>
    <w:rsid w:val="003F4AE3"/>
    <w:rPr>
      <w:rFonts w:ascii="Times New Roman" w:hAnsi="Times New Roman" w:cs="Times New Roman"/>
      <w:b/>
      <w:bCs/>
      <w:color w:val="000000"/>
      <w:sz w:val="16"/>
      <w:szCs w:val="16"/>
    </w:rPr>
  </w:style>
  <w:style w:type="character" w:customStyle="1" w:styleId="FontStyle150">
    <w:name w:val="Font Style150"/>
    <w:rsid w:val="003F4AE3"/>
    <w:rPr>
      <w:rFonts w:ascii="Times New Roman" w:hAnsi="Times New Roman" w:cs="Times New Roman"/>
      <w:b/>
      <w:bCs/>
      <w:color w:val="000000"/>
      <w:spacing w:val="20"/>
      <w:sz w:val="16"/>
      <w:szCs w:val="16"/>
    </w:rPr>
  </w:style>
  <w:style w:type="character" w:customStyle="1" w:styleId="FontStyle151">
    <w:name w:val="Font Style151"/>
    <w:rsid w:val="003F4AE3"/>
    <w:rPr>
      <w:rFonts w:ascii="Times New Roman" w:hAnsi="Times New Roman" w:cs="Times New Roman"/>
      <w:b/>
      <w:bCs/>
      <w:color w:val="000000"/>
      <w:spacing w:val="10"/>
      <w:sz w:val="18"/>
      <w:szCs w:val="18"/>
    </w:rPr>
  </w:style>
  <w:style w:type="character" w:customStyle="1" w:styleId="FontStyle152">
    <w:name w:val="Font Style152"/>
    <w:rsid w:val="003F4AE3"/>
    <w:rPr>
      <w:rFonts w:ascii="Times New Roman" w:hAnsi="Times New Roman" w:cs="Times New Roman"/>
      <w:b/>
      <w:bCs/>
      <w:color w:val="000000"/>
      <w:spacing w:val="20"/>
      <w:sz w:val="16"/>
      <w:szCs w:val="16"/>
    </w:rPr>
  </w:style>
  <w:style w:type="character" w:customStyle="1" w:styleId="FontStyle153">
    <w:name w:val="Font Style153"/>
    <w:rsid w:val="003F4AE3"/>
    <w:rPr>
      <w:rFonts w:ascii="Franklin Gothic Medium Cond" w:hAnsi="Franklin Gothic Medium Cond" w:cs="Franklin Gothic Medium Cond"/>
      <w:color w:val="000000"/>
      <w:sz w:val="18"/>
      <w:szCs w:val="18"/>
    </w:rPr>
  </w:style>
  <w:style w:type="character" w:customStyle="1" w:styleId="FontStyle154">
    <w:name w:val="Font Style154"/>
    <w:rsid w:val="003F4AE3"/>
    <w:rPr>
      <w:rFonts w:ascii="Times New Roman" w:hAnsi="Times New Roman" w:cs="Times New Roman"/>
      <w:b/>
      <w:bCs/>
      <w:color w:val="000000"/>
      <w:spacing w:val="20"/>
      <w:sz w:val="16"/>
      <w:szCs w:val="16"/>
    </w:rPr>
  </w:style>
  <w:style w:type="character" w:customStyle="1" w:styleId="FontStyle155">
    <w:name w:val="Font Style155"/>
    <w:rsid w:val="003F4AE3"/>
    <w:rPr>
      <w:rFonts w:ascii="Times New Roman" w:hAnsi="Times New Roman" w:cs="Times New Roman"/>
      <w:b/>
      <w:bCs/>
      <w:color w:val="000000"/>
      <w:spacing w:val="10"/>
      <w:sz w:val="16"/>
      <w:szCs w:val="16"/>
    </w:rPr>
  </w:style>
  <w:style w:type="character" w:customStyle="1" w:styleId="FontStyle156">
    <w:name w:val="Font Style156"/>
    <w:rsid w:val="003F4AE3"/>
    <w:rPr>
      <w:rFonts w:ascii="Times New Roman" w:hAnsi="Times New Roman" w:cs="Times New Roman"/>
      <w:b/>
      <w:bCs/>
      <w:color w:val="000000"/>
      <w:sz w:val="18"/>
      <w:szCs w:val="18"/>
    </w:rPr>
  </w:style>
  <w:style w:type="character" w:customStyle="1" w:styleId="FontStyle157">
    <w:name w:val="Font Style157"/>
    <w:rsid w:val="003F4AE3"/>
    <w:rPr>
      <w:rFonts w:ascii="Times New Roman" w:hAnsi="Times New Roman" w:cs="Times New Roman"/>
      <w:b/>
      <w:bCs/>
      <w:color w:val="000000"/>
      <w:sz w:val="18"/>
      <w:szCs w:val="18"/>
    </w:rPr>
  </w:style>
  <w:style w:type="character" w:customStyle="1" w:styleId="FontStyle158">
    <w:name w:val="Font Style158"/>
    <w:rsid w:val="003F4AE3"/>
    <w:rPr>
      <w:rFonts w:ascii="Times New Roman" w:hAnsi="Times New Roman" w:cs="Times New Roman"/>
      <w:b/>
      <w:bCs/>
      <w:color w:val="000000"/>
      <w:sz w:val="18"/>
      <w:szCs w:val="18"/>
    </w:rPr>
  </w:style>
  <w:style w:type="character" w:customStyle="1" w:styleId="FontStyle159">
    <w:name w:val="Font Style159"/>
    <w:rsid w:val="003F4AE3"/>
    <w:rPr>
      <w:rFonts w:ascii="Times New Roman" w:hAnsi="Times New Roman" w:cs="Times New Roman"/>
      <w:b/>
      <w:bCs/>
      <w:color w:val="000000"/>
      <w:sz w:val="16"/>
      <w:szCs w:val="16"/>
    </w:rPr>
  </w:style>
  <w:style w:type="character" w:customStyle="1" w:styleId="FontStyle160">
    <w:name w:val="Font Style160"/>
    <w:rsid w:val="003F4AE3"/>
    <w:rPr>
      <w:rFonts w:ascii="Times New Roman" w:hAnsi="Times New Roman" w:cs="Times New Roman"/>
      <w:b/>
      <w:bCs/>
      <w:color w:val="000000"/>
      <w:spacing w:val="10"/>
      <w:sz w:val="16"/>
      <w:szCs w:val="16"/>
    </w:rPr>
  </w:style>
  <w:style w:type="character" w:customStyle="1" w:styleId="FontStyle161">
    <w:name w:val="Font Style161"/>
    <w:rsid w:val="003F4AE3"/>
    <w:rPr>
      <w:rFonts w:ascii="Times New Roman" w:hAnsi="Times New Roman" w:cs="Times New Roman"/>
      <w:b/>
      <w:bCs/>
      <w:color w:val="000000"/>
      <w:spacing w:val="10"/>
      <w:sz w:val="18"/>
      <w:szCs w:val="18"/>
    </w:rPr>
  </w:style>
  <w:style w:type="character" w:customStyle="1" w:styleId="FontStyle162">
    <w:name w:val="Font Style162"/>
    <w:rsid w:val="003F4AE3"/>
    <w:rPr>
      <w:rFonts w:ascii="Candara" w:hAnsi="Candara" w:cs="Candara"/>
      <w:color w:val="000000"/>
      <w:sz w:val="22"/>
      <w:szCs w:val="22"/>
    </w:rPr>
  </w:style>
  <w:style w:type="character" w:customStyle="1" w:styleId="FontStyle163">
    <w:name w:val="Font Style163"/>
    <w:rsid w:val="003F4AE3"/>
    <w:rPr>
      <w:rFonts w:ascii="Times New Roman" w:hAnsi="Times New Roman" w:cs="Times New Roman"/>
      <w:b/>
      <w:bCs/>
      <w:color w:val="000000"/>
      <w:sz w:val="16"/>
      <w:szCs w:val="16"/>
    </w:rPr>
  </w:style>
  <w:style w:type="character" w:customStyle="1" w:styleId="FontStyle164">
    <w:name w:val="Font Style164"/>
    <w:rsid w:val="003F4AE3"/>
    <w:rPr>
      <w:rFonts w:ascii="Times New Roman" w:hAnsi="Times New Roman" w:cs="Times New Roman"/>
      <w:b/>
      <w:bCs/>
      <w:color w:val="000000"/>
      <w:spacing w:val="20"/>
      <w:sz w:val="16"/>
      <w:szCs w:val="16"/>
    </w:rPr>
  </w:style>
  <w:style w:type="character" w:customStyle="1" w:styleId="FontStyle165">
    <w:name w:val="Font Style165"/>
    <w:rsid w:val="003F4AE3"/>
    <w:rPr>
      <w:rFonts w:ascii="Times New Roman" w:hAnsi="Times New Roman" w:cs="Times New Roman"/>
      <w:b/>
      <w:bCs/>
      <w:color w:val="000000"/>
      <w:sz w:val="18"/>
      <w:szCs w:val="18"/>
    </w:rPr>
  </w:style>
  <w:style w:type="character" w:customStyle="1" w:styleId="FontStyle166">
    <w:name w:val="Font Style166"/>
    <w:rsid w:val="003F4AE3"/>
    <w:rPr>
      <w:rFonts w:ascii="Times New Roman" w:hAnsi="Times New Roman" w:cs="Times New Roman"/>
      <w:b/>
      <w:bCs/>
      <w:color w:val="000000"/>
      <w:sz w:val="16"/>
      <w:szCs w:val="16"/>
    </w:rPr>
  </w:style>
  <w:style w:type="character" w:customStyle="1" w:styleId="FontStyle167">
    <w:name w:val="Font Style167"/>
    <w:rsid w:val="003F4AE3"/>
    <w:rPr>
      <w:rFonts w:ascii="Times New Roman" w:hAnsi="Times New Roman" w:cs="Times New Roman"/>
      <w:b/>
      <w:bCs/>
      <w:color w:val="000000"/>
      <w:sz w:val="18"/>
      <w:szCs w:val="18"/>
    </w:rPr>
  </w:style>
  <w:style w:type="character" w:customStyle="1" w:styleId="FontStyle168">
    <w:name w:val="Font Style168"/>
    <w:rsid w:val="003F4AE3"/>
    <w:rPr>
      <w:rFonts w:ascii="Times New Roman" w:hAnsi="Times New Roman" w:cs="Times New Roman"/>
      <w:color w:val="000000"/>
      <w:sz w:val="18"/>
      <w:szCs w:val="18"/>
    </w:rPr>
  </w:style>
  <w:style w:type="character" w:customStyle="1" w:styleId="FontStyle169">
    <w:name w:val="Font Style169"/>
    <w:rsid w:val="003F4AE3"/>
    <w:rPr>
      <w:rFonts w:ascii="Times New Roman" w:hAnsi="Times New Roman" w:cs="Times New Roman"/>
      <w:b/>
      <w:bCs/>
      <w:color w:val="000000"/>
      <w:spacing w:val="20"/>
      <w:sz w:val="16"/>
      <w:szCs w:val="16"/>
    </w:rPr>
  </w:style>
  <w:style w:type="character" w:customStyle="1" w:styleId="FontStyle170">
    <w:name w:val="Font Style170"/>
    <w:rsid w:val="003F4AE3"/>
    <w:rPr>
      <w:rFonts w:ascii="Times New Roman" w:hAnsi="Times New Roman" w:cs="Times New Roman"/>
      <w:b/>
      <w:bCs/>
      <w:color w:val="000000"/>
      <w:sz w:val="16"/>
      <w:szCs w:val="16"/>
    </w:rPr>
  </w:style>
  <w:style w:type="character" w:customStyle="1" w:styleId="FontStyle171">
    <w:name w:val="Font Style171"/>
    <w:rsid w:val="003F4AE3"/>
    <w:rPr>
      <w:rFonts w:ascii="Times New Roman" w:hAnsi="Times New Roman" w:cs="Times New Roman"/>
      <w:b/>
      <w:bCs/>
      <w:color w:val="000000"/>
      <w:sz w:val="18"/>
      <w:szCs w:val="18"/>
    </w:rPr>
  </w:style>
  <w:style w:type="character" w:customStyle="1" w:styleId="FontStyle172">
    <w:name w:val="Font Style172"/>
    <w:rsid w:val="003F4AE3"/>
    <w:rPr>
      <w:rFonts w:ascii="Times New Roman" w:hAnsi="Times New Roman" w:cs="Times New Roman"/>
      <w:b/>
      <w:bCs/>
      <w:color w:val="000000"/>
      <w:sz w:val="16"/>
      <w:szCs w:val="16"/>
    </w:rPr>
  </w:style>
  <w:style w:type="character" w:customStyle="1" w:styleId="FontStyle173">
    <w:name w:val="Font Style173"/>
    <w:rsid w:val="003F4AE3"/>
    <w:rPr>
      <w:rFonts w:ascii="Times New Roman" w:hAnsi="Times New Roman" w:cs="Times New Roman"/>
      <w:b/>
      <w:bCs/>
      <w:color w:val="000000"/>
      <w:spacing w:val="10"/>
      <w:sz w:val="18"/>
      <w:szCs w:val="18"/>
    </w:rPr>
  </w:style>
  <w:style w:type="character" w:customStyle="1" w:styleId="FontStyle174">
    <w:name w:val="Font Style174"/>
    <w:rsid w:val="003F4AE3"/>
    <w:rPr>
      <w:rFonts w:ascii="Times New Roman" w:hAnsi="Times New Roman" w:cs="Times New Roman"/>
      <w:color w:val="000000"/>
      <w:sz w:val="18"/>
      <w:szCs w:val="18"/>
    </w:rPr>
  </w:style>
  <w:style w:type="character" w:customStyle="1" w:styleId="FontStyle175">
    <w:name w:val="Font Style175"/>
    <w:rsid w:val="003F4AE3"/>
    <w:rPr>
      <w:rFonts w:ascii="Times New Roman" w:hAnsi="Times New Roman" w:cs="Times New Roman"/>
      <w:b/>
      <w:bCs/>
      <w:color w:val="000000"/>
      <w:spacing w:val="20"/>
      <w:sz w:val="16"/>
      <w:szCs w:val="16"/>
    </w:rPr>
  </w:style>
  <w:style w:type="character" w:customStyle="1" w:styleId="FontStyle176">
    <w:name w:val="Font Style176"/>
    <w:rsid w:val="003F4AE3"/>
    <w:rPr>
      <w:rFonts w:ascii="Times New Roman" w:hAnsi="Times New Roman" w:cs="Times New Roman"/>
      <w:b/>
      <w:bCs/>
      <w:color w:val="000000"/>
      <w:sz w:val="18"/>
      <w:szCs w:val="18"/>
    </w:rPr>
  </w:style>
  <w:style w:type="character" w:customStyle="1" w:styleId="FontStyle177">
    <w:name w:val="Font Style177"/>
    <w:rsid w:val="003F4AE3"/>
    <w:rPr>
      <w:rFonts w:ascii="Times New Roman" w:hAnsi="Times New Roman" w:cs="Times New Roman"/>
      <w:b/>
      <w:bCs/>
      <w:color w:val="000000"/>
      <w:sz w:val="18"/>
      <w:szCs w:val="18"/>
    </w:rPr>
  </w:style>
  <w:style w:type="character" w:customStyle="1" w:styleId="FontStyle178">
    <w:name w:val="Font Style178"/>
    <w:rsid w:val="003F4AE3"/>
    <w:rPr>
      <w:rFonts w:ascii="Times New Roman" w:hAnsi="Times New Roman" w:cs="Times New Roman"/>
      <w:b/>
      <w:bCs/>
      <w:color w:val="000000"/>
      <w:sz w:val="18"/>
      <w:szCs w:val="18"/>
    </w:rPr>
  </w:style>
  <w:style w:type="character" w:customStyle="1" w:styleId="FontStyle179">
    <w:name w:val="Font Style179"/>
    <w:rsid w:val="003F4AE3"/>
    <w:rPr>
      <w:rFonts w:ascii="Times New Roman" w:hAnsi="Times New Roman" w:cs="Times New Roman"/>
      <w:color w:val="000000"/>
      <w:sz w:val="18"/>
      <w:szCs w:val="18"/>
    </w:rPr>
  </w:style>
  <w:style w:type="character" w:customStyle="1" w:styleId="FontStyle180">
    <w:name w:val="Font Style180"/>
    <w:rsid w:val="003F4AE3"/>
    <w:rPr>
      <w:rFonts w:ascii="Times New Roman" w:hAnsi="Times New Roman" w:cs="Times New Roman"/>
      <w:b/>
      <w:bCs/>
      <w:color w:val="000000"/>
      <w:spacing w:val="10"/>
      <w:sz w:val="18"/>
      <w:szCs w:val="18"/>
    </w:rPr>
  </w:style>
  <w:style w:type="character" w:customStyle="1" w:styleId="FontStyle181">
    <w:name w:val="Font Style181"/>
    <w:rsid w:val="003F4AE3"/>
    <w:rPr>
      <w:rFonts w:ascii="Times New Roman" w:hAnsi="Times New Roman" w:cs="Times New Roman"/>
      <w:color w:val="000000"/>
      <w:sz w:val="18"/>
      <w:szCs w:val="18"/>
    </w:rPr>
  </w:style>
  <w:style w:type="character" w:customStyle="1" w:styleId="FontStyle182">
    <w:name w:val="Font Style182"/>
    <w:rsid w:val="003F4AE3"/>
    <w:rPr>
      <w:rFonts w:ascii="Times New Roman" w:hAnsi="Times New Roman" w:cs="Times New Roman"/>
      <w:color w:val="000000"/>
      <w:sz w:val="18"/>
      <w:szCs w:val="18"/>
    </w:rPr>
  </w:style>
  <w:style w:type="character" w:customStyle="1" w:styleId="FontStyle183">
    <w:name w:val="Font Style183"/>
    <w:rsid w:val="003F4AE3"/>
    <w:rPr>
      <w:rFonts w:ascii="Times New Roman" w:hAnsi="Times New Roman" w:cs="Times New Roman"/>
      <w:b/>
      <w:bCs/>
      <w:color w:val="000000"/>
      <w:spacing w:val="10"/>
      <w:sz w:val="16"/>
      <w:szCs w:val="16"/>
    </w:rPr>
  </w:style>
  <w:style w:type="character" w:customStyle="1" w:styleId="FontStyle184">
    <w:name w:val="Font Style184"/>
    <w:rsid w:val="003F4AE3"/>
    <w:rPr>
      <w:rFonts w:ascii="Times New Roman" w:hAnsi="Times New Roman" w:cs="Times New Roman"/>
      <w:b/>
      <w:bCs/>
      <w:color w:val="000000"/>
      <w:sz w:val="16"/>
      <w:szCs w:val="16"/>
    </w:rPr>
  </w:style>
  <w:style w:type="character" w:customStyle="1" w:styleId="FontStyle185">
    <w:name w:val="Font Style185"/>
    <w:rsid w:val="003F4AE3"/>
    <w:rPr>
      <w:rFonts w:ascii="Times New Roman" w:hAnsi="Times New Roman" w:cs="Times New Roman"/>
      <w:color w:val="000000"/>
      <w:spacing w:val="10"/>
      <w:sz w:val="18"/>
      <w:szCs w:val="18"/>
    </w:rPr>
  </w:style>
  <w:style w:type="character" w:customStyle="1" w:styleId="FontStyle186">
    <w:name w:val="Font Style186"/>
    <w:rsid w:val="003F4AE3"/>
    <w:rPr>
      <w:rFonts w:ascii="Times New Roman" w:hAnsi="Times New Roman" w:cs="Times New Roman"/>
      <w:b/>
      <w:bCs/>
      <w:color w:val="000000"/>
      <w:sz w:val="16"/>
      <w:szCs w:val="16"/>
    </w:rPr>
  </w:style>
  <w:style w:type="character" w:customStyle="1" w:styleId="FontStyle187">
    <w:name w:val="Font Style187"/>
    <w:rsid w:val="003F4AE3"/>
    <w:rPr>
      <w:rFonts w:ascii="Times New Roman" w:hAnsi="Times New Roman" w:cs="Times New Roman"/>
      <w:b/>
      <w:bCs/>
      <w:color w:val="000000"/>
      <w:sz w:val="18"/>
      <w:szCs w:val="18"/>
    </w:rPr>
  </w:style>
  <w:style w:type="character" w:customStyle="1" w:styleId="FontStyle188">
    <w:name w:val="Font Style188"/>
    <w:rsid w:val="003F4AE3"/>
    <w:rPr>
      <w:rFonts w:ascii="Times New Roman" w:hAnsi="Times New Roman" w:cs="Times New Roman"/>
      <w:b/>
      <w:bCs/>
      <w:color w:val="000000"/>
      <w:sz w:val="16"/>
      <w:szCs w:val="16"/>
    </w:rPr>
  </w:style>
  <w:style w:type="character" w:customStyle="1" w:styleId="FontStyle189">
    <w:name w:val="Font Style189"/>
    <w:rsid w:val="003F4AE3"/>
    <w:rPr>
      <w:rFonts w:ascii="Times New Roman" w:hAnsi="Times New Roman" w:cs="Times New Roman"/>
      <w:b/>
      <w:bCs/>
      <w:color w:val="000000"/>
      <w:sz w:val="16"/>
      <w:szCs w:val="16"/>
    </w:rPr>
  </w:style>
  <w:style w:type="character" w:customStyle="1" w:styleId="FontStyle190">
    <w:name w:val="Font Style190"/>
    <w:rsid w:val="003F4AE3"/>
    <w:rPr>
      <w:rFonts w:ascii="Times New Roman" w:hAnsi="Times New Roman" w:cs="Times New Roman"/>
      <w:b/>
      <w:bCs/>
      <w:color w:val="000000"/>
      <w:sz w:val="18"/>
      <w:szCs w:val="18"/>
    </w:rPr>
  </w:style>
  <w:style w:type="character" w:customStyle="1" w:styleId="FontStyle191">
    <w:name w:val="Font Style191"/>
    <w:rsid w:val="003F4AE3"/>
    <w:rPr>
      <w:rFonts w:ascii="Times New Roman" w:hAnsi="Times New Roman" w:cs="Times New Roman"/>
      <w:b/>
      <w:bCs/>
      <w:color w:val="000000"/>
      <w:spacing w:val="10"/>
      <w:sz w:val="18"/>
      <w:szCs w:val="18"/>
    </w:rPr>
  </w:style>
  <w:style w:type="character" w:customStyle="1" w:styleId="FontStyle192">
    <w:name w:val="Font Style192"/>
    <w:rsid w:val="003F4AE3"/>
    <w:rPr>
      <w:rFonts w:ascii="Times New Roman" w:hAnsi="Times New Roman" w:cs="Times New Roman"/>
      <w:b/>
      <w:bCs/>
      <w:color w:val="000000"/>
      <w:spacing w:val="10"/>
      <w:sz w:val="18"/>
      <w:szCs w:val="18"/>
    </w:rPr>
  </w:style>
  <w:style w:type="character" w:customStyle="1" w:styleId="FontStyle193">
    <w:name w:val="Font Style193"/>
    <w:rsid w:val="003F4AE3"/>
    <w:rPr>
      <w:rFonts w:ascii="Times New Roman" w:hAnsi="Times New Roman" w:cs="Times New Roman"/>
      <w:b/>
      <w:bCs/>
      <w:color w:val="000000"/>
      <w:sz w:val="16"/>
      <w:szCs w:val="16"/>
    </w:rPr>
  </w:style>
  <w:style w:type="character" w:customStyle="1" w:styleId="FontStyle194">
    <w:name w:val="Font Style194"/>
    <w:rsid w:val="003F4AE3"/>
    <w:rPr>
      <w:rFonts w:ascii="Times New Roman" w:hAnsi="Times New Roman" w:cs="Times New Roman"/>
      <w:b/>
      <w:bCs/>
      <w:color w:val="000000"/>
      <w:spacing w:val="10"/>
      <w:sz w:val="18"/>
      <w:szCs w:val="18"/>
    </w:rPr>
  </w:style>
  <w:style w:type="character" w:customStyle="1" w:styleId="FontStyle195">
    <w:name w:val="Font Style195"/>
    <w:rsid w:val="003F4AE3"/>
    <w:rPr>
      <w:rFonts w:ascii="Times New Roman" w:hAnsi="Times New Roman" w:cs="Times New Roman"/>
      <w:b/>
      <w:bCs/>
      <w:color w:val="000000"/>
      <w:sz w:val="16"/>
      <w:szCs w:val="16"/>
    </w:rPr>
  </w:style>
  <w:style w:type="character" w:customStyle="1" w:styleId="FontStyle196">
    <w:name w:val="Font Style196"/>
    <w:rsid w:val="003F4AE3"/>
    <w:rPr>
      <w:rFonts w:ascii="Times New Roman" w:hAnsi="Times New Roman" w:cs="Times New Roman"/>
      <w:b/>
      <w:bCs/>
      <w:color w:val="000000"/>
      <w:spacing w:val="20"/>
      <w:sz w:val="16"/>
      <w:szCs w:val="16"/>
    </w:rPr>
  </w:style>
  <w:style w:type="character" w:customStyle="1" w:styleId="FontStyle197">
    <w:name w:val="Font Style197"/>
    <w:rsid w:val="003F4AE3"/>
    <w:rPr>
      <w:rFonts w:ascii="Times New Roman" w:hAnsi="Times New Roman" w:cs="Times New Roman"/>
      <w:b/>
      <w:bCs/>
      <w:color w:val="000000"/>
      <w:sz w:val="16"/>
      <w:szCs w:val="16"/>
    </w:rPr>
  </w:style>
  <w:style w:type="character" w:customStyle="1" w:styleId="FontStyle198">
    <w:name w:val="Font Style198"/>
    <w:rsid w:val="003F4AE3"/>
    <w:rPr>
      <w:rFonts w:ascii="Times New Roman" w:hAnsi="Times New Roman" w:cs="Times New Roman"/>
      <w:b/>
      <w:bCs/>
      <w:color w:val="000000"/>
      <w:sz w:val="18"/>
      <w:szCs w:val="18"/>
    </w:rPr>
  </w:style>
  <w:style w:type="character" w:customStyle="1" w:styleId="FontStyle199">
    <w:name w:val="Font Style199"/>
    <w:rsid w:val="003F4AE3"/>
    <w:rPr>
      <w:rFonts w:ascii="Times New Roman" w:hAnsi="Times New Roman" w:cs="Times New Roman"/>
      <w:color w:val="000000"/>
      <w:sz w:val="18"/>
      <w:szCs w:val="18"/>
    </w:rPr>
  </w:style>
  <w:style w:type="character" w:customStyle="1" w:styleId="FontStyle200">
    <w:name w:val="Font Style200"/>
    <w:rsid w:val="003F4AE3"/>
    <w:rPr>
      <w:rFonts w:ascii="Times New Roman" w:hAnsi="Times New Roman" w:cs="Times New Roman"/>
      <w:b/>
      <w:bCs/>
      <w:color w:val="000000"/>
      <w:spacing w:val="10"/>
      <w:sz w:val="16"/>
      <w:szCs w:val="16"/>
    </w:rPr>
  </w:style>
  <w:style w:type="character" w:customStyle="1" w:styleId="FontStyle201">
    <w:name w:val="Font Style201"/>
    <w:rsid w:val="003F4AE3"/>
    <w:rPr>
      <w:rFonts w:ascii="Times New Roman" w:hAnsi="Times New Roman" w:cs="Times New Roman"/>
      <w:b/>
      <w:bCs/>
      <w:color w:val="000000"/>
      <w:spacing w:val="10"/>
      <w:sz w:val="18"/>
      <w:szCs w:val="18"/>
    </w:rPr>
  </w:style>
  <w:style w:type="character" w:customStyle="1" w:styleId="FontStyle202">
    <w:name w:val="Font Style202"/>
    <w:rsid w:val="003F4AE3"/>
    <w:rPr>
      <w:rFonts w:ascii="Times New Roman" w:hAnsi="Times New Roman" w:cs="Times New Roman"/>
      <w:b/>
      <w:bCs/>
      <w:color w:val="000000"/>
      <w:sz w:val="18"/>
      <w:szCs w:val="18"/>
    </w:rPr>
  </w:style>
  <w:style w:type="character" w:customStyle="1" w:styleId="FontStyle203">
    <w:name w:val="Font Style203"/>
    <w:rsid w:val="003F4AE3"/>
    <w:rPr>
      <w:rFonts w:ascii="Times New Roman" w:hAnsi="Times New Roman" w:cs="Times New Roman"/>
      <w:b/>
      <w:bCs/>
      <w:color w:val="000000"/>
      <w:sz w:val="18"/>
      <w:szCs w:val="18"/>
    </w:rPr>
  </w:style>
  <w:style w:type="character" w:customStyle="1" w:styleId="FontStyle204">
    <w:name w:val="Font Style204"/>
    <w:rsid w:val="003F4AE3"/>
    <w:rPr>
      <w:rFonts w:ascii="Times New Roman" w:hAnsi="Times New Roman" w:cs="Times New Roman"/>
      <w:b/>
      <w:bCs/>
      <w:color w:val="000000"/>
      <w:spacing w:val="10"/>
      <w:sz w:val="18"/>
      <w:szCs w:val="18"/>
    </w:rPr>
  </w:style>
  <w:style w:type="character" w:customStyle="1" w:styleId="FontStyle205">
    <w:name w:val="Font Style205"/>
    <w:rsid w:val="003F4AE3"/>
    <w:rPr>
      <w:rFonts w:ascii="Times New Roman" w:hAnsi="Times New Roman" w:cs="Times New Roman"/>
      <w:b/>
      <w:bCs/>
      <w:color w:val="000000"/>
      <w:sz w:val="18"/>
      <w:szCs w:val="18"/>
    </w:rPr>
  </w:style>
  <w:style w:type="character" w:customStyle="1" w:styleId="FontStyle206">
    <w:name w:val="Font Style206"/>
    <w:rsid w:val="003F4AE3"/>
    <w:rPr>
      <w:rFonts w:ascii="Times New Roman" w:hAnsi="Times New Roman" w:cs="Times New Roman"/>
      <w:color w:val="000000"/>
      <w:sz w:val="18"/>
      <w:szCs w:val="18"/>
    </w:rPr>
  </w:style>
  <w:style w:type="character" w:customStyle="1" w:styleId="FontStyle207">
    <w:name w:val="Font Style207"/>
    <w:rsid w:val="003F4AE3"/>
    <w:rPr>
      <w:rFonts w:ascii="Times New Roman" w:hAnsi="Times New Roman" w:cs="Times New Roman"/>
      <w:i/>
      <w:iCs/>
      <w:color w:val="000000"/>
      <w:spacing w:val="-20"/>
      <w:sz w:val="26"/>
      <w:szCs w:val="26"/>
    </w:rPr>
  </w:style>
  <w:style w:type="character" w:customStyle="1" w:styleId="FontStyle208">
    <w:name w:val="Font Style208"/>
    <w:rsid w:val="003F4AE3"/>
    <w:rPr>
      <w:rFonts w:ascii="Times New Roman" w:hAnsi="Times New Roman" w:cs="Times New Roman"/>
      <w:i/>
      <w:iCs/>
      <w:color w:val="000000"/>
      <w:spacing w:val="-10"/>
      <w:sz w:val="18"/>
      <w:szCs w:val="18"/>
    </w:rPr>
  </w:style>
  <w:style w:type="character" w:customStyle="1" w:styleId="FontStyle209">
    <w:name w:val="Font Style209"/>
    <w:rsid w:val="003F4AE3"/>
    <w:rPr>
      <w:rFonts w:ascii="Times New Roman" w:hAnsi="Times New Roman" w:cs="Times New Roman"/>
      <w:i/>
      <w:iCs/>
      <w:color w:val="000000"/>
      <w:sz w:val="24"/>
      <w:szCs w:val="24"/>
    </w:rPr>
  </w:style>
  <w:style w:type="character" w:customStyle="1" w:styleId="FontStyle226">
    <w:name w:val="Font Style226"/>
    <w:rsid w:val="003F4AE3"/>
    <w:rPr>
      <w:rFonts w:ascii="Arial Narrow" w:hAnsi="Arial Narrow" w:cs="Arial Narrow"/>
      <w:b/>
      <w:bCs/>
      <w:color w:val="000000"/>
      <w:spacing w:val="-20"/>
      <w:sz w:val="24"/>
      <w:szCs w:val="24"/>
    </w:rPr>
  </w:style>
  <w:style w:type="paragraph" w:styleId="af2">
    <w:name w:val="Balloon Text"/>
    <w:basedOn w:val="a"/>
    <w:link w:val="af3"/>
    <w:uiPriority w:val="99"/>
    <w:semiHidden/>
    <w:unhideWhenUsed/>
    <w:rsid w:val="003F4AE3"/>
    <w:rPr>
      <w:rFonts w:ascii="Tahoma" w:hAnsi="Tahoma" w:cs="Tahoma"/>
      <w:sz w:val="16"/>
      <w:szCs w:val="16"/>
    </w:rPr>
  </w:style>
  <w:style w:type="character" w:customStyle="1" w:styleId="af3">
    <w:name w:val="Текст выноски Знак"/>
    <w:basedOn w:val="a0"/>
    <w:link w:val="af2"/>
    <w:uiPriority w:val="99"/>
    <w:semiHidden/>
    <w:rsid w:val="003F4AE3"/>
    <w:rPr>
      <w:rFonts w:ascii="Tahoma" w:eastAsia="Times New Roman" w:hAnsi="Tahoma" w:cs="Tahoma"/>
      <w:sz w:val="16"/>
      <w:szCs w:val="16"/>
      <w:lang w:eastAsia="zh-CN"/>
    </w:rPr>
  </w:style>
  <w:style w:type="paragraph" w:styleId="HTML">
    <w:name w:val="HTML Preformatted"/>
    <w:basedOn w:val="a"/>
    <w:link w:val="HTML0"/>
    <w:uiPriority w:val="99"/>
    <w:semiHidden/>
    <w:unhideWhenUsed/>
    <w:rsid w:val="0025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uiPriority w:val="99"/>
    <w:semiHidden/>
    <w:rsid w:val="00253669"/>
    <w:rPr>
      <w:rFonts w:ascii="Courier New" w:eastAsia="Times New Roman" w:hAnsi="Courier New" w:cs="Courier New"/>
      <w:sz w:val="20"/>
      <w:szCs w:val="20"/>
      <w:lang w:eastAsia="ru-RU"/>
    </w:rPr>
  </w:style>
  <w:style w:type="character" w:styleId="af4">
    <w:name w:val="Hyperlink"/>
    <w:basedOn w:val="a0"/>
    <w:uiPriority w:val="99"/>
    <w:rsid w:val="00C71D69"/>
    <w:rPr>
      <w:color w:val="0000FF"/>
      <w:u w:val="single"/>
    </w:rPr>
  </w:style>
  <w:style w:type="character" w:customStyle="1" w:styleId="af1">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0"/>
    <w:uiPriority w:val="34"/>
    <w:locked/>
    <w:rsid w:val="00C71D69"/>
    <w:rPr>
      <w:rFonts w:ascii="Calibri" w:eastAsia="Calibri" w:hAnsi="Calibri" w:cs="Times New Roman"/>
    </w:rPr>
  </w:style>
  <w:style w:type="character" w:customStyle="1" w:styleId="24">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e"/>
    <w:uiPriority w:val="99"/>
    <w:locked/>
    <w:rsid w:val="00C71D6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pPr>
      <w:keepNext/>
      <w:jc w:val="center"/>
      <w:outlineLvl w:val="0"/>
    </w:pPr>
    <w:rPr>
      <w:sz w:val="28"/>
    </w:rPr>
  </w:style>
  <w:style w:type="paragraph" w:styleId="2">
    <w:name w:val="heading 2"/>
    <w:basedOn w:val="a"/>
    <w:next w:val="a"/>
    <w:link w:val="20"/>
    <w:qFormat/>
    <w:pPr>
      <w:keepNext/>
      <w:ind w:firstLine="680"/>
      <w:jc w:val="center"/>
      <w:outlineLvl w:val="1"/>
    </w:pPr>
    <w:rPr>
      <w:sz w:val="24"/>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outlineLvl w:val="3"/>
    </w:pPr>
    <w:rPr>
      <w:b/>
      <w:bCs/>
      <w:sz w:val="28"/>
      <w:szCs w:val="28"/>
      <w:lang w:eastAsia="ru-RU"/>
    </w:rPr>
  </w:style>
  <w:style w:type="paragraph" w:styleId="5">
    <w:name w:val="heading 5"/>
    <w:basedOn w:val="a"/>
    <w:next w:val="a"/>
    <w:link w:val="50"/>
    <w:qFormat/>
    <w:pPr>
      <w:spacing w:before="240" w:after="60"/>
      <w:outlineLvl w:val="4"/>
    </w:pPr>
    <w:rPr>
      <w:b/>
      <w:bCs/>
      <w:i/>
      <w:iCs/>
      <w:sz w:val="26"/>
      <w:szCs w:val="26"/>
      <w:lang w:eastAsia="ru-RU"/>
    </w:rPr>
  </w:style>
  <w:style w:type="paragraph" w:styleId="6">
    <w:name w:val="heading 6"/>
    <w:basedOn w:val="a"/>
    <w:next w:val="a"/>
    <w:link w:val="60"/>
    <w:qFormat/>
    <w:pPr>
      <w:spacing w:before="240" w:after="60"/>
      <w:outlineLvl w:val="5"/>
    </w:pPr>
    <w:rPr>
      <w:b/>
      <w:bCs/>
      <w:sz w:val="22"/>
      <w:szCs w:val="22"/>
      <w:lang w:eastAsia="ru-RU"/>
    </w:rPr>
  </w:style>
  <w:style w:type="paragraph" w:styleId="8">
    <w:name w:val="heading 8"/>
    <w:basedOn w:val="a"/>
    <w:next w:val="a"/>
    <w:link w:val="80"/>
    <w:qFormat/>
    <w:pPr>
      <w:keepNext/>
      <w:ind w:left="360"/>
      <w:jc w:val="both"/>
      <w:outlineLvl w:val="7"/>
    </w:pPr>
    <w:rPr>
      <w:b/>
      <w:bCs/>
      <w:sz w:val="24"/>
      <w:szCs w:val="24"/>
      <w:lang w:eastAsia="ru-RU"/>
    </w:rPr>
  </w:style>
  <w:style w:type="paragraph" w:styleId="9">
    <w:name w:val="heading 9"/>
    <w:basedOn w:val="a"/>
    <w:next w:val="a"/>
    <w:link w:val="90"/>
    <w:qFormat/>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8"/>
      <w:szCs w:val="20"/>
      <w:lang w:eastAsia="zh-CN"/>
    </w:rPr>
  </w:style>
  <w:style w:type="character" w:customStyle="1" w:styleId="20">
    <w:name w:val="Заголовок 2 Знак"/>
    <w:basedOn w:val="a0"/>
    <w:link w:val="2"/>
    <w:rPr>
      <w:rFonts w:ascii="Times New Roman" w:eastAsia="Times New Roman" w:hAnsi="Times New Roman" w:cs="Times New Roman"/>
      <w:sz w:val="24"/>
      <w:szCs w:val="20"/>
      <w:lang w:eastAsia="zh-CN"/>
    </w:rPr>
  </w:style>
  <w:style w:type="character" w:customStyle="1" w:styleId="30">
    <w:name w:val="Заголовок 3 Знак"/>
    <w:basedOn w:val="a0"/>
    <w:link w:val="3"/>
    <w:rPr>
      <w:rFonts w:ascii="Arial" w:eastAsia="Times New Roman" w:hAnsi="Arial" w:cs="Arial"/>
      <w:b/>
      <w:bCs/>
      <w:sz w:val="26"/>
      <w:szCs w:val="26"/>
      <w:lang w:eastAsia="zh-CN"/>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Pr>
      <w:rFonts w:ascii="Times New Roman" w:eastAsia="Times New Roman" w:hAnsi="Times New Roman" w:cs="Times New Roman"/>
      <w:b/>
      <w:bCs/>
      <w:lang w:eastAsia="ru-RU"/>
    </w:rPr>
  </w:style>
  <w:style w:type="character" w:customStyle="1" w:styleId="80">
    <w:name w:val="Заголовок 8 Знак"/>
    <w:basedOn w:val="a0"/>
    <w:link w:val="8"/>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Pr>
      <w:rFonts w:ascii="Times New Roman" w:eastAsia="Times New Roman" w:hAnsi="Times New Roman" w:cs="Times New Roman"/>
      <w:b/>
      <w:sz w:val="24"/>
      <w:szCs w:val="24"/>
      <w:lang w:eastAsia="ru-RU"/>
    </w:rPr>
  </w:style>
  <w:style w:type="character" w:customStyle="1" w:styleId="a3">
    <w:name w:val="Основной текст Знак"/>
    <w:link w:val="a4"/>
    <w:rPr>
      <w:sz w:val="28"/>
      <w:lang w:val="sr-Cyrl-CS" w:eastAsia="zh-CN"/>
    </w:rPr>
  </w:style>
  <w:style w:type="paragraph" w:styleId="a4">
    <w:name w:val="Body Text"/>
    <w:basedOn w:val="a"/>
    <w:link w:val="a3"/>
    <w:pPr>
      <w:jc w:val="center"/>
    </w:pPr>
    <w:rPr>
      <w:rFonts w:asciiTheme="minorHAnsi" w:eastAsiaTheme="minorHAnsi" w:hAnsiTheme="minorHAnsi" w:cstheme="minorBidi"/>
      <w:sz w:val="28"/>
      <w:szCs w:val="22"/>
      <w:lang w:val="sr-Cyrl-CS"/>
    </w:rPr>
  </w:style>
  <w:style w:type="character" w:customStyle="1" w:styleId="11">
    <w:name w:val="Основной текст Знак1"/>
    <w:basedOn w:val="a0"/>
    <w:uiPriority w:val="99"/>
    <w:semiHidden/>
    <w:rPr>
      <w:rFonts w:ascii="Times New Roman" w:eastAsia="Times New Roman" w:hAnsi="Times New Roman" w:cs="Times New Roman"/>
      <w:sz w:val="20"/>
      <w:szCs w:val="20"/>
      <w:lang w:eastAsia="zh-CN"/>
    </w:rPr>
  </w:style>
  <w:style w:type="paragraph" w:styleId="a5">
    <w:name w:val="Body Text Indent"/>
    <w:basedOn w:val="a"/>
    <w:link w:val="a6"/>
    <w:pPr>
      <w:ind w:firstLine="680"/>
      <w:jc w:val="both"/>
    </w:pPr>
    <w:rPr>
      <w:sz w:val="24"/>
    </w:rPr>
  </w:style>
  <w:style w:type="character" w:customStyle="1" w:styleId="a6">
    <w:name w:val="Основной текст с отступом Знак"/>
    <w:basedOn w:val="a0"/>
    <w:link w:val="a5"/>
    <w:rPr>
      <w:rFonts w:ascii="Times New Roman" w:eastAsia="Times New Roman" w:hAnsi="Times New Roman" w:cs="Times New Roman"/>
      <w:sz w:val="24"/>
      <w:szCs w:val="20"/>
      <w:lang w:eastAsia="zh-CN"/>
    </w:rPr>
  </w:style>
  <w:style w:type="paragraph" w:styleId="a7">
    <w:name w:val="Title"/>
    <w:basedOn w:val="a"/>
    <w:link w:val="a8"/>
    <w:qFormat/>
    <w:pPr>
      <w:jc w:val="center"/>
    </w:pPr>
    <w:rPr>
      <w:b/>
      <w:bCs/>
      <w:sz w:val="24"/>
      <w:szCs w:val="24"/>
      <w:lang w:eastAsia="ru-RU"/>
    </w:rPr>
  </w:style>
  <w:style w:type="character" w:customStyle="1" w:styleId="a8">
    <w:name w:val="Название Знак"/>
    <w:basedOn w:val="a0"/>
    <w:link w:val="a7"/>
    <w:rPr>
      <w:rFonts w:ascii="Times New Roman" w:eastAsia="Times New Roman" w:hAnsi="Times New Roman" w:cs="Times New Roman"/>
      <w:b/>
      <w:bCs/>
      <w:sz w:val="24"/>
      <w:szCs w:val="24"/>
      <w:lang w:eastAsia="ru-RU"/>
    </w:rPr>
  </w:style>
  <w:style w:type="character" w:customStyle="1" w:styleId="31">
    <w:name w:val="Основной текст с отступом 3 Знак"/>
    <w:link w:val="32"/>
    <w:rPr>
      <w:sz w:val="24"/>
      <w:szCs w:val="24"/>
    </w:rPr>
  </w:style>
  <w:style w:type="paragraph" w:styleId="32">
    <w:name w:val="Body Text Indent 3"/>
    <w:basedOn w:val="a"/>
    <w:link w:val="31"/>
    <w:pPr>
      <w:ind w:right="-5" w:firstLine="567"/>
      <w:jc w:val="both"/>
    </w:pPr>
    <w:rPr>
      <w:rFonts w:asciiTheme="minorHAnsi" w:eastAsiaTheme="minorHAnsi" w:hAnsiTheme="minorHAnsi" w:cstheme="minorBidi"/>
      <w:sz w:val="24"/>
      <w:szCs w:val="24"/>
      <w:lang w:eastAsia="en-US"/>
    </w:rPr>
  </w:style>
  <w:style w:type="character" w:customStyle="1" w:styleId="310">
    <w:name w:val="Основной текст с отступом 3 Знак1"/>
    <w:basedOn w:val="a0"/>
    <w:uiPriority w:val="99"/>
    <w:semiHidden/>
    <w:rPr>
      <w:rFonts w:ascii="Times New Roman" w:eastAsia="Times New Roman" w:hAnsi="Times New Roman" w:cs="Times New Roman"/>
      <w:sz w:val="16"/>
      <w:szCs w:val="16"/>
      <w:lang w:eastAsia="zh-CN"/>
    </w:rPr>
  </w:style>
  <w:style w:type="paragraph" w:customStyle="1" w:styleId="21">
    <w:name w:val="заголовок 2"/>
    <w:basedOn w:val="a"/>
    <w:next w:val="a"/>
    <w:pPr>
      <w:keepNext/>
      <w:widowControl w:val="0"/>
      <w:tabs>
        <w:tab w:val="left" w:pos="0"/>
        <w:tab w:val="left" w:pos="525"/>
      </w:tabs>
      <w:autoSpaceDE w:val="0"/>
      <w:autoSpaceDN w:val="0"/>
      <w:jc w:val="both"/>
    </w:pPr>
    <w:rPr>
      <w:b/>
      <w:bCs/>
      <w:lang w:eastAsia="ru-RU"/>
    </w:rPr>
  </w:style>
  <w:style w:type="paragraph" w:customStyle="1" w:styleId="FR1">
    <w:name w:val="FR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12">
    <w:name w:val="çàãîëîâîê 1"/>
    <w:basedOn w:val="a"/>
    <w:next w:val="a"/>
    <w:pPr>
      <w:keepNext/>
      <w:autoSpaceDE w:val="0"/>
      <w:autoSpaceDN w:val="0"/>
      <w:adjustRightInd w:val="0"/>
      <w:jc w:val="center"/>
    </w:pPr>
    <w:rPr>
      <w:b/>
      <w:caps/>
      <w:szCs w:val="24"/>
      <w:lang w:eastAsia="ru-RU"/>
    </w:rPr>
  </w:style>
  <w:style w:type="character" w:customStyle="1" w:styleId="a9">
    <w:name w:val="Верхний колонтитул Знак"/>
    <w:link w:val="aa"/>
    <w:rPr>
      <w:lang w:eastAsia="zh-CN"/>
    </w:rPr>
  </w:style>
  <w:style w:type="paragraph" w:styleId="aa">
    <w:name w:val="header"/>
    <w:basedOn w:val="a"/>
    <w:link w:val="a9"/>
    <w:pPr>
      <w:tabs>
        <w:tab w:val="center" w:pos="4677"/>
        <w:tab w:val="right" w:pos="9355"/>
      </w:tabs>
    </w:pPr>
    <w:rPr>
      <w:rFonts w:asciiTheme="minorHAnsi" w:eastAsiaTheme="minorHAnsi" w:hAnsiTheme="minorHAnsi" w:cstheme="minorBidi"/>
      <w:sz w:val="22"/>
      <w:szCs w:val="22"/>
    </w:rPr>
  </w:style>
  <w:style w:type="character" w:customStyle="1" w:styleId="13">
    <w:name w:val="Верхний колонтитул Знак1"/>
    <w:basedOn w:val="a0"/>
    <w:uiPriority w:val="99"/>
    <w:semiHidden/>
    <w:rPr>
      <w:rFonts w:ascii="Times New Roman" w:eastAsia="Times New Roman" w:hAnsi="Times New Roman" w:cs="Times New Roman"/>
      <w:sz w:val="20"/>
      <w:szCs w:val="20"/>
      <w:lang w:eastAsia="zh-CN"/>
    </w:rPr>
  </w:style>
  <w:style w:type="paragraph" w:styleId="ab">
    <w:name w:val="footer"/>
    <w:basedOn w:val="a"/>
    <w:link w:val="ac"/>
    <w:uiPriority w:val="99"/>
    <w:pPr>
      <w:tabs>
        <w:tab w:val="center" w:pos="4677"/>
        <w:tab w:val="right" w:pos="9355"/>
      </w:tabs>
    </w:pPr>
  </w:style>
  <w:style w:type="character" w:customStyle="1" w:styleId="ac">
    <w:name w:val="Нижний колонтитул Знак"/>
    <w:basedOn w:val="a0"/>
    <w:link w:val="ab"/>
    <w:uiPriority w:val="99"/>
    <w:rPr>
      <w:rFonts w:ascii="Times New Roman" w:eastAsia="Times New Roman" w:hAnsi="Times New Roman" w:cs="Times New Roman"/>
      <w:sz w:val="20"/>
      <w:szCs w:val="20"/>
      <w:lang w:eastAsia="zh-CN"/>
    </w:rPr>
  </w:style>
  <w:style w:type="paragraph" w:customStyle="1" w:styleId="14">
    <w:name w:val="Стиль1"/>
    <w:basedOn w:val="a"/>
    <w:pPr>
      <w:keepNext/>
      <w:outlineLvl w:val="1"/>
    </w:pPr>
    <w:rPr>
      <w:snapToGrid w:val="0"/>
      <w:color w:val="000000"/>
      <w:sz w:val="24"/>
      <w:szCs w:val="24"/>
      <w:lang w:eastAsia="ru-RU"/>
    </w:rPr>
  </w:style>
  <w:style w:type="paragraph" w:styleId="22">
    <w:name w:val="Body Text Indent 2"/>
    <w:aliases w:val=" Знак"/>
    <w:basedOn w:val="a"/>
    <w:link w:val="23"/>
    <w:pPr>
      <w:ind w:left="360"/>
      <w:jc w:val="both"/>
    </w:pPr>
    <w:rPr>
      <w:sz w:val="28"/>
      <w:lang w:val="en-US" w:eastAsia="ru-RU"/>
    </w:rPr>
  </w:style>
  <w:style w:type="character" w:customStyle="1" w:styleId="23">
    <w:name w:val="Основной текст с отступом 2 Знак"/>
    <w:aliases w:val=" Знак Знак"/>
    <w:basedOn w:val="a0"/>
    <w:link w:val="22"/>
    <w:rPr>
      <w:rFonts w:ascii="Times New Roman" w:eastAsia="Times New Roman" w:hAnsi="Times New Roman" w:cs="Times New Roman"/>
      <w:sz w:val="28"/>
      <w:szCs w:val="20"/>
      <w:lang w:val="en-US" w:eastAsia="ru-RU"/>
    </w:rPr>
  </w:style>
  <w:style w:type="table" w:styleId="ad">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pPr>
      <w:spacing w:before="100" w:beforeAutospacing="1" w:after="100" w:afterAutospacing="1"/>
    </w:pPr>
    <w:rPr>
      <w:sz w:val="24"/>
      <w:szCs w:val="24"/>
      <w:lang w:eastAsia="ru-RU"/>
    </w:rPr>
  </w:style>
  <w:style w:type="paragraph" w:customStyle="1" w:styleId="Style15">
    <w:name w:val="Style15"/>
    <w:basedOn w:val="a"/>
    <w:pPr>
      <w:widowControl w:val="0"/>
      <w:autoSpaceDE w:val="0"/>
      <w:autoSpaceDN w:val="0"/>
      <w:adjustRightInd w:val="0"/>
    </w:pPr>
    <w:rPr>
      <w:sz w:val="24"/>
      <w:szCs w:val="24"/>
      <w:lang w:eastAsia="ru-RU"/>
    </w:rPr>
  </w:style>
  <w:style w:type="paragraph" w:customStyle="1" w:styleId="Style16">
    <w:name w:val="Style16"/>
    <w:basedOn w:val="a"/>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pPr>
      <w:widowControl w:val="0"/>
      <w:autoSpaceDE w:val="0"/>
      <w:autoSpaceDN w:val="0"/>
      <w:adjustRightInd w:val="0"/>
    </w:pPr>
    <w:rPr>
      <w:sz w:val="24"/>
      <w:szCs w:val="24"/>
      <w:lang w:eastAsia="ru-RU"/>
    </w:rPr>
  </w:style>
  <w:style w:type="paragraph" w:styleId="af">
    <w:name w:val="No Spacing"/>
    <w:qFormat/>
    <w:pPr>
      <w:spacing w:after="0" w:line="240" w:lineRule="auto"/>
    </w:pPr>
    <w:rPr>
      <w:rFonts w:ascii="Calibri" w:eastAsia="Times New Roman" w:hAnsi="Calibri" w:cs="Times New Roman"/>
      <w:lang w:eastAsia="ru-RU"/>
    </w:rPr>
  </w:style>
  <w:style w:type="paragraph" w:styleId="51">
    <w:name w:val="List 5"/>
    <w:basedOn w:val="a"/>
    <w:pPr>
      <w:autoSpaceDE w:val="0"/>
      <w:autoSpaceDN w:val="0"/>
      <w:ind w:left="1415" w:hanging="283"/>
    </w:pPr>
    <w:rPr>
      <w:rFonts w:ascii="Times New R Kaz" w:hAnsi="Times New R Kaz" w:cs="Times New R Kaz"/>
      <w:color w:val="000000"/>
      <w:sz w:val="28"/>
      <w:szCs w:val="28"/>
      <w:lang w:eastAsia="kk-KZ"/>
    </w:rPr>
  </w:style>
  <w:style w:type="paragraph" w:styleId="af0">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Style2">
    <w:name w:val="Style2"/>
    <w:basedOn w:val="a"/>
    <w:pPr>
      <w:widowControl w:val="0"/>
      <w:autoSpaceDE w:val="0"/>
      <w:autoSpaceDN w:val="0"/>
      <w:adjustRightInd w:val="0"/>
      <w:spacing w:line="240" w:lineRule="exact"/>
      <w:ind w:firstLine="472"/>
      <w:jc w:val="both"/>
    </w:pPr>
    <w:rPr>
      <w:sz w:val="24"/>
      <w:szCs w:val="24"/>
      <w:lang w:eastAsia="ru-RU"/>
    </w:rPr>
  </w:style>
  <w:style w:type="paragraph" w:customStyle="1" w:styleId="Style3">
    <w:name w:val="Style3"/>
    <w:basedOn w:val="a"/>
    <w:pPr>
      <w:widowControl w:val="0"/>
      <w:autoSpaceDE w:val="0"/>
      <w:autoSpaceDN w:val="0"/>
      <w:adjustRightInd w:val="0"/>
    </w:pPr>
    <w:rPr>
      <w:sz w:val="24"/>
      <w:szCs w:val="24"/>
      <w:lang w:eastAsia="ru-RU"/>
    </w:rPr>
  </w:style>
  <w:style w:type="paragraph" w:customStyle="1" w:styleId="Style7">
    <w:name w:val="Style7"/>
    <w:basedOn w:val="a"/>
    <w:pPr>
      <w:widowControl w:val="0"/>
      <w:autoSpaceDE w:val="0"/>
      <w:autoSpaceDN w:val="0"/>
      <w:adjustRightInd w:val="0"/>
      <w:spacing w:line="227" w:lineRule="exact"/>
      <w:jc w:val="both"/>
    </w:pPr>
    <w:rPr>
      <w:sz w:val="24"/>
      <w:szCs w:val="24"/>
      <w:lang w:eastAsia="ru-RU"/>
    </w:rPr>
  </w:style>
  <w:style w:type="paragraph" w:customStyle="1" w:styleId="Style35">
    <w:name w:val="Style35"/>
    <w:basedOn w:val="a"/>
    <w:pPr>
      <w:widowControl w:val="0"/>
      <w:autoSpaceDE w:val="0"/>
      <w:autoSpaceDN w:val="0"/>
      <w:adjustRightInd w:val="0"/>
      <w:spacing w:line="238" w:lineRule="exact"/>
      <w:ind w:firstLine="547"/>
    </w:pPr>
    <w:rPr>
      <w:sz w:val="24"/>
      <w:szCs w:val="24"/>
      <w:lang w:eastAsia="ru-RU"/>
    </w:rPr>
  </w:style>
  <w:style w:type="paragraph" w:customStyle="1" w:styleId="Style37">
    <w:name w:val="Style37"/>
    <w:basedOn w:val="a"/>
    <w:pPr>
      <w:widowControl w:val="0"/>
      <w:autoSpaceDE w:val="0"/>
      <w:autoSpaceDN w:val="0"/>
      <w:adjustRightInd w:val="0"/>
      <w:spacing w:line="245" w:lineRule="exact"/>
      <w:ind w:hanging="227"/>
      <w:jc w:val="both"/>
    </w:pPr>
    <w:rPr>
      <w:sz w:val="24"/>
      <w:szCs w:val="24"/>
      <w:lang w:eastAsia="ru-RU"/>
    </w:rPr>
  </w:style>
  <w:style w:type="paragraph" w:customStyle="1" w:styleId="Style38">
    <w:name w:val="Style38"/>
    <w:basedOn w:val="a"/>
    <w:pPr>
      <w:widowControl w:val="0"/>
      <w:autoSpaceDE w:val="0"/>
      <w:autoSpaceDN w:val="0"/>
      <w:adjustRightInd w:val="0"/>
      <w:spacing w:line="256" w:lineRule="exact"/>
      <w:ind w:hanging="227"/>
      <w:jc w:val="both"/>
    </w:pPr>
    <w:rPr>
      <w:sz w:val="24"/>
      <w:szCs w:val="24"/>
      <w:lang w:eastAsia="ru-RU"/>
    </w:rPr>
  </w:style>
  <w:style w:type="character" w:customStyle="1" w:styleId="FontStyle51">
    <w:name w:val="Font Style51"/>
    <w:rPr>
      <w:rFonts w:ascii="Times New Roman" w:hAnsi="Times New Roman" w:cs="Times New Roman"/>
      <w:color w:val="000000"/>
      <w:sz w:val="20"/>
      <w:szCs w:val="20"/>
    </w:rPr>
  </w:style>
  <w:style w:type="paragraph" w:customStyle="1" w:styleId="Style1">
    <w:name w:val="Style1"/>
    <w:basedOn w:val="a"/>
    <w:pPr>
      <w:widowControl w:val="0"/>
      <w:autoSpaceDE w:val="0"/>
      <w:autoSpaceDN w:val="0"/>
      <w:adjustRightInd w:val="0"/>
      <w:spacing w:line="238" w:lineRule="exact"/>
      <w:jc w:val="both"/>
    </w:pPr>
    <w:rPr>
      <w:sz w:val="24"/>
      <w:szCs w:val="24"/>
      <w:lang w:eastAsia="ru-RU"/>
    </w:rPr>
  </w:style>
  <w:style w:type="paragraph" w:customStyle="1" w:styleId="Style4">
    <w:name w:val="Style4"/>
    <w:basedOn w:val="a"/>
    <w:pPr>
      <w:widowControl w:val="0"/>
      <w:autoSpaceDE w:val="0"/>
      <w:autoSpaceDN w:val="0"/>
      <w:adjustRightInd w:val="0"/>
      <w:spacing w:line="252" w:lineRule="exact"/>
      <w:ind w:hanging="1076"/>
    </w:pPr>
    <w:rPr>
      <w:sz w:val="24"/>
      <w:szCs w:val="24"/>
      <w:lang w:eastAsia="ru-RU"/>
    </w:rPr>
  </w:style>
  <w:style w:type="paragraph" w:customStyle="1" w:styleId="Style6">
    <w:name w:val="Style6"/>
    <w:basedOn w:val="a"/>
    <w:pPr>
      <w:widowControl w:val="0"/>
      <w:autoSpaceDE w:val="0"/>
      <w:autoSpaceDN w:val="0"/>
      <w:adjustRightInd w:val="0"/>
      <w:spacing w:line="240" w:lineRule="exact"/>
      <w:ind w:firstLine="295"/>
    </w:pPr>
    <w:rPr>
      <w:sz w:val="24"/>
      <w:szCs w:val="24"/>
      <w:lang w:eastAsia="ru-RU"/>
    </w:rPr>
  </w:style>
  <w:style w:type="paragraph" w:customStyle="1" w:styleId="Style8">
    <w:name w:val="Style8"/>
    <w:basedOn w:val="a"/>
    <w:pPr>
      <w:widowControl w:val="0"/>
      <w:autoSpaceDE w:val="0"/>
      <w:autoSpaceDN w:val="0"/>
      <w:adjustRightInd w:val="0"/>
      <w:spacing w:line="238" w:lineRule="exact"/>
      <w:ind w:hanging="234"/>
      <w:jc w:val="both"/>
    </w:pPr>
    <w:rPr>
      <w:sz w:val="24"/>
      <w:szCs w:val="24"/>
      <w:lang w:eastAsia="ru-RU"/>
    </w:rPr>
  </w:style>
  <w:style w:type="paragraph" w:customStyle="1" w:styleId="Style11">
    <w:name w:val="Style11"/>
    <w:basedOn w:val="a"/>
    <w:pPr>
      <w:widowControl w:val="0"/>
      <w:autoSpaceDE w:val="0"/>
      <w:autoSpaceDN w:val="0"/>
      <w:adjustRightInd w:val="0"/>
      <w:spacing w:line="234" w:lineRule="exact"/>
      <w:ind w:hanging="324"/>
    </w:pPr>
    <w:rPr>
      <w:sz w:val="24"/>
      <w:szCs w:val="24"/>
      <w:lang w:eastAsia="ru-RU"/>
    </w:rPr>
  </w:style>
  <w:style w:type="paragraph" w:customStyle="1" w:styleId="Style14">
    <w:name w:val="Style14"/>
    <w:basedOn w:val="a"/>
    <w:pPr>
      <w:widowControl w:val="0"/>
      <w:autoSpaceDE w:val="0"/>
      <w:autoSpaceDN w:val="0"/>
      <w:adjustRightInd w:val="0"/>
      <w:spacing w:line="238" w:lineRule="exact"/>
      <w:ind w:firstLine="360"/>
      <w:jc w:val="both"/>
    </w:pPr>
    <w:rPr>
      <w:sz w:val="24"/>
      <w:szCs w:val="24"/>
      <w:lang w:eastAsia="ru-RU"/>
    </w:rPr>
  </w:style>
  <w:style w:type="paragraph" w:customStyle="1" w:styleId="Style17">
    <w:name w:val="Style17"/>
    <w:basedOn w:val="a"/>
    <w:pPr>
      <w:widowControl w:val="0"/>
      <w:autoSpaceDE w:val="0"/>
      <w:autoSpaceDN w:val="0"/>
      <w:adjustRightInd w:val="0"/>
      <w:spacing w:line="220" w:lineRule="exact"/>
      <w:ind w:firstLine="284"/>
      <w:jc w:val="both"/>
    </w:pPr>
    <w:rPr>
      <w:sz w:val="24"/>
      <w:szCs w:val="24"/>
      <w:lang w:eastAsia="ru-RU"/>
    </w:rPr>
  </w:style>
  <w:style w:type="paragraph" w:customStyle="1" w:styleId="Style23">
    <w:name w:val="Style23"/>
    <w:basedOn w:val="a"/>
    <w:pPr>
      <w:widowControl w:val="0"/>
      <w:autoSpaceDE w:val="0"/>
      <w:autoSpaceDN w:val="0"/>
      <w:adjustRightInd w:val="0"/>
      <w:spacing w:line="238" w:lineRule="exact"/>
      <w:ind w:firstLine="450"/>
      <w:jc w:val="both"/>
    </w:pPr>
    <w:rPr>
      <w:sz w:val="24"/>
      <w:szCs w:val="24"/>
      <w:lang w:eastAsia="ru-RU"/>
    </w:rPr>
  </w:style>
  <w:style w:type="paragraph" w:customStyle="1" w:styleId="Style24">
    <w:name w:val="Style24"/>
    <w:basedOn w:val="a"/>
    <w:pPr>
      <w:widowControl w:val="0"/>
      <w:autoSpaceDE w:val="0"/>
      <w:autoSpaceDN w:val="0"/>
      <w:adjustRightInd w:val="0"/>
      <w:spacing w:line="238" w:lineRule="exact"/>
      <w:ind w:firstLine="461"/>
      <w:jc w:val="both"/>
    </w:pPr>
    <w:rPr>
      <w:sz w:val="24"/>
      <w:szCs w:val="24"/>
      <w:lang w:eastAsia="ru-RU"/>
    </w:rPr>
  </w:style>
  <w:style w:type="paragraph" w:customStyle="1" w:styleId="Style30">
    <w:name w:val="Style30"/>
    <w:basedOn w:val="a"/>
    <w:pPr>
      <w:widowControl w:val="0"/>
      <w:autoSpaceDE w:val="0"/>
      <w:autoSpaceDN w:val="0"/>
      <w:adjustRightInd w:val="0"/>
      <w:spacing w:line="245" w:lineRule="exact"/>
      <w:ind w:firstLine="461"/>
    </w:pPr>
    <w:rPr>
      <w:sz w:val="24"/>
      <w:szCs w:val="24"/>
      <w:lang w:eastAsia="ru-RU"/>
    </w:rPr>
  </w:style>
  <w:style w:type="paragraph" w:customStyle="1" w:styleId="Style41">
    <w:name w:val="Style41"/>
    <w:basedOn w:val="a"/>
    <w:pPr>
      <w:widowControl w:val="0"/>
      <w:autoSpaceDE w:val="0"/>
      <w:autoSpaceDN w:val="0"/>
      <w:adjustRightInd w:val="0"/>
    </w:pPr>
    <w:rPr>
      <w:sz w:val="24"/>
      <w:szCs w:val="24"/>
      <w:lang w:eastAsia="ru-RU"/>
    </w:rPr>
  </w:style>
  <w:style w:type="character" w:customStyle="1" w:styleId="FontStyle54">
    <w:name w:val="Font Style54"/>
    <w:rPr>
      <w:rFonts w:ascii="Times New Roman" w:hAnsi="Times New Roman" w:cs="Times New Roman"/>
      <w:b/>
      <w:bCs/>
      <w:color w:val="000000"/>
      <w:sz w:val="20"/>
      <w:szCs w:val="20"/>
    </w:rPr>
  </w:style>
  <w:style w:type="character" w:customStyle="1" w:styleId="FontStyle56">
    <w:name w:val="Font Style56"/>
    <w:rPr>
      <w:rFonts w:ascii="Times New Roman" w:hAnsi="Times New Roman" w:cs="Times New Roman"/>
      <w:color w:val="000000"/>
      <w:sz w:val="20"/>
      <w:szCs w:val="20"/>
    </w:rPr>
  </w:style>
  <w:style w:type="paragraph" w:customStyle="1" w:styleId="Style50">
    <w:name w:val="Style50"/>
    <w:basedOn w:val="a"/>
    <w:pPr>
      <w:widowControl w:val="0"/>
      <w:autoSpaceDE w:val="0"/>
      <w:autoSpaceDN w:val="0"/>
      <w:adjustRightInd w:val="0"/>
      <w:spacing w:line="234" w:lineRule="exact"/>
      <w:ind w:firstLine="698"/>
      <w:jc w:val="both"/>
    </w:pPr>
    <w:rPr>
      <w:sz w:val="24"/>
      <w:szCs w:val="24"/>
      <w:lang w:eastAsia="ru-RU"/>
    </w:rPr>
  </w:style>
  <w:style w:type="paragraph" w:customStyle="1" w:styleId="Style54">
    <w:name w:val="Style54"/>
    <w:basedOn w:val="a"/>
    <w:pPr>
      <w:widowControl w:val="0"/>
      <w:autoSpaceDE w:val="0"/>
      <w:autoSpaceDN w:val="0"/>
      <w:adjustRightInd w:val="0"/>
      <w:spacing w:line="223" w:lineRule="exact"/>
      <w:ind w:hanging="1094"/>
    </w:pPr>
    <w:rPr>
      <w:sz w:val="24"/>
      <w:szCs w:val="24"/>
      <w:lang w:eastAsia="ru-RU"/>
    </w:rPr>
  </w:style>
  <w:style w:type="character" w:customStyle="1" w:styleId="FontStyle58">
    <w:name w:val="Font Style58"/>
    <w:rPr>
      <w:rFonts w:ascii="Times New Roman" w:hAnsi="Times New Roman" w:cs="Times New Roman"/>
      <w:i/>
      <w:iCs/>
      <w:color w:val="000000"/>
      <w:spacing w:val="-20"/>
      <w:sz w:val="20"/>
      <w:szCs w:val="20"/>
    </w:rPr>
  </w:style>
  <w:style w:type="character" w:customStyle="1" w:styleId="FontStyle64">
    <w:name w:val="Font Style64"/>
    <w:rPr>
      <w:rFonts w:ascii="Times New Roman" w:hAnsi="Times New Roman" w:cs="Times New Roman"/>
      <w:b/>
      <w:bCs/>
      <w:color w:val="000000"/>
      <w:sz w:val="20"/>
      <w:szCs w:val="20"/>
    </w:rPr>
  </w:style>
  <w:style w:type="paragraph" w:customStyle="1" w:styleId="Style5">
    <w:name w:val="Style5"/>
    <w:basedOn w:val="a"/>
    <w:pPr>
      <w:widowControl w:val="0"/>
      <w:autoSpaceDE w:val="0"/>
      <w:autoSpaceDN w:val="0"/>
      <w:adjustRightInd w:val="0"/>
      <w:spacing w:line="245" w:lineRule="exact"/>
      <w:jc w:val="right"/>
    </w:pPr>
    <w:rPr>
      <w:sz w:val="24"/>
      <w:szCs w:val="24"/>
      <w:lang w:eastAsia="ru-RU"/>
    </w:rPr>
  </w:style>
  <w:style w:type="paragraph" w:customStyle="1" w:styleId="Style10">
    <w:name w:val="Style10"/>
    <w:basedOn w:val="a"/>
    <w:pPr>
      <w:widowControl w:val="0"/>
      <w:autoSpaceDE w:val="0"/>
      <w:autoSpaceDN w:val="0"/>
      <w:adjustRightInd w:val="0"/>
      <w:spacing w:line="239" w:lineRule="exact"/>
    </w:pPr>
    <w:rPr>
      <w:sz w:val="24"/>
      <w:szCs w:val="24"/>
      <w:lang w:eastAsia="ru-RU"/>
    </w:rPr>
  </w:style>
  <w:style w:type="paragraph" w:customStyle="1" w:styleId="Style36">
    <w:name w:val="Style36"/>
    <w:basedOn w:val="a"/>
    <w:pPr>
      <w:widowControl w:val="0"/>
      <w:autoSpaceDE w:val="0"/>
      <w:autoSpaceDN w:val="0"/>
      <w:adjustRightInd w:val="0"/>
      <w:spacing w:line="256" w:lineRule="exact"/>
      <w:ind w:firstLine="749"/>
      <w:jc w:val="both"/>
    </w:pPr>
    <w:rPr>
      <w:sz w:val="24"/>
      <w:szCs w:val="24"/>
      <w:lang w:eastAsia="ru-RU"/>
    </w:rPr>
  </w:style>
  <w:style w:type="paragraph" w:customStyle="1" w:styleId="Style40">
    <w:name w:val="Style40"/>
    <w:basedOn w:val="a"/>
    <w:pPr>
      <w:widowControl w:val="0"/>
      <w:autoSpaceDE w:val="0"/>
      <w:autoSpaceDN w:val="0"/>
      <w:adjustRightInd w:val="0"/>
      <w:spacing w:line="238" w:lineRule="exact"/>
      <w:ind w:firstLine="968"/>
    </w:pPr>
    <w:rPr>
      <w:sz w:val="24"/>
      <w:szCs w:val="24"/>
      <w:lang w:eastAsia="ru-RU"/>
    </w:rPr>
  </w:style>
  <w:style w:type="paragraph" w:customStyle="1" w:styleId="Style18">
    <w:name w:val="Style18"/>
    <w:basedOn w:val="a"/>
    <w:pPr>
      <w:widowControl w:val="0"/>
      <w:autoSpaceDE w:val="0"/>
      <w:autoSpaceDN w:val="0"/>
      <w:adjustRightInd w:val="0"/>
      <w:spacing w:line="238" w:lineRule="exact"/>
      <w:ind w:hanging="475"/>
    </w:pPr>
    <w:rPr>
      <w:sz w:val="24"/>
      <w:szCs w:val="24"/>
      <w:lang w:eastAsia="ru-RU"/>
    </w:rPr>
  </w:style>
  <w:style w:type="paragraph" w:customStyle="1" w:styleId="Style21">
    <w:name w:val="Style21"/>
    <w:basedOn w:val="a"/>
    <w:pPr>
      <w:widowControl w:val="0"/>
      <w:autoSpaceDE w:val="0"/>
      <w:autoSpaceDN w:val="0"/>
      <w:adjustRightInd w:val="0"/>
      <w:spacing w:line="227" w:lineRule="exact"/>
      <w:jc w:val="both"/>
    </w:pPr>
    <w:rPr>
      <w:sz w:val="24"/>
      <w:szCs w:val="24"/>
      <w:lang w:eastAsia="ru-RU"/>
    </w:rPr>
  </w:style>
  <w:style w:type="paragraph" w:customStyle="1" w:styleId="Style12">
    <w:name w:val="Style12"/>
    <w:basedOn w:val="a"/>
    <w:pPr>
      <w:widowControl w:val="0"/>
      <w:autoSpaceDE w:val="0"/>
      <w:autoSpaceDN w:val="0"/>
      <w:adjustRightInd w:val="0"/>
      <w:spacing w:line="241" w:lineRule="exact"/>
      <w:ind w:firstLine="454"/>
      <w:jc w:val="both"/>
    </w:pPr>
    <w:rPr>
      <w:sz w:val="24"/>
      <w:szCs w:val="24"/>
      <w:lang w:eastAsia="ru-RU"/>
    </w:rPr>
  </w:style>
  <w:style w:type="paragraph" w:customStyle="1" w:styleId="Style19">
    <w:name w:val="Style19"/>
    <w:basedOn w:val="a"/>
    <w:pPr>
      <w:widowControl w:val="0"/>
      <w:autoSpaceDE w:val="0"/>
      <w:autoSpaceDN w:val="0"/>
      <w:adjustRightInd w:val="0"/>
      <w:spacing w:line="238" w:lineRule="exact"/>
      <w:ind w:hanging="83"/>
    </w:pPr>
    <w:rPr>
      <w:sz w:val="24"/>
      <w:szCs w:val="24"/>
      <w:lang w:eastAsia="ru-RU"/>
    </w:rPr>
  </w:style>
  <w:style w:type="paragraph" w:customStyle="1" w:styleId="Style20">
    <w:name w:val="Style20"/>
    <w:basedOn w:val="a"/>
    <w:pPr>
      <w:widowControl w:val="0"/>
      <w:autoSpaceDE w:val="0"/>
      <w:autoSpaceDN w:val="0"/>
      <w:adjustRightInd w:val="0"/>
      <w:spacing w:line="248" w:lineRule="exact"/>
    </w:pPr>
    <w:rPr>
      <w:sz w:val="24"/>
      <w:szCs w:val="24"/>
      <w:lang w:eastAsia="ru-RU"/>
    </w:rPr>
  </w:style>
  <w:style w:type="paragraph" w:customStyle="1" w:styleId="Style22">
    <w:name w:val="Style22"/>
    <w:basedOn w:val="a"/>
    <w:pPr>
      <w:widowControl w:val="0"/>
      <w:autoSpaceDE w:val="0"/>
      <w:autoSpaceDN w:val="0"/>
      <w:adjustRightInd w:val="0"/>
      <w:spacing w:line="234" w:lineRule="exact"/>
    </w:pPr>
    <w:rPr>
      <w:sz w:val="24"/>
      <w:szCs w:val="24"/>
      <w:lang w:eastAsia="ru-RU"/>
    </w:rPr>
  </w:style>
  <w:style w:type="paragraph" w:customStyle="1" w:styleId="Style28">
    <w:name w:val="Style28"/>
    <w:basedOn w:val="a"/>
    <w:pPr>
      <w:widowControl w:val="0"/>
      <w:autoSpaceDE w:val="0"/>
      <w:autoSpaceDN w:val="0"/>
      <w:adjustRightInd w:val="0"/>
    </w:pPr>
    <w:rPr>
      <w:sz w:val="24"/>
      <w:szCs w:val="24"/>
      <w:lang w:eastAsia="ru-RU"/>
    </w:rPr>
  </w:style>
  <w:style w:type="paragraph" w:customStyle="1" w:styleId="Style29">
    <w:name w:val="Style29"/>
    <w:basedOn w:val="a"/>
    <w:pPr>
      <w:widowControl w:val="0"/>
      <w:autoSpaceDE w:val="0"/>
      <w:autoSpaceDN w:val="0"/>
      <w:adjustRightInd w:val="0"/>
    </w:pPr>
    <w:rPr>
      <w:sz w:val="24"/>
      <w:szCs w:val="24"/>
      <w:lang w:eastAsia="ru-RU"/>
    </w:rPr>
  </w:style>
  <w:style w:type="paragraph" w:customStyle="1" w:styleId="Style31">
    <w:name w:val="Style31"/>
    <w:basedOn w:val="a"/>
    <w:pPr>
      <w:widowControl w:val="0"/>
      <w:autoSpaceDE w:val="0"/>
      <w:autoSpaceDN w:val="0"/>
      <w:adjustRightInd w:val="0"/>
    </w:pPr>
    <w:rPr>
      <w:sz w:val="24"/>
      <w:szCs w:val="24"/>
      <w:lang w:eastAsia="ru-RU"/>
    </w:rPr>
  </w:style>
  <w:style w:type="paragraph" w:customStyle="1" w:styleId="Style32">
    <w:name w:val="Style32"/>
    <w:basedOn w:val="a"/>
    <w:pPr>
      <w:widowControl w:val="0"/>
      <w:autoSpaceDE w:val="0"/>
      <w:autoSpaceDN w:val="0"/>
      <w:adjustRightInd w:val="0"/>
    </w:pPr>
    <w:rPr>
      <w:sz w:val="24"/>
      <w:szCs w:val="24"/>
      <w:lang w:eastAsia="ru-RU"/>
    </w:rPr>
  </w:style>
  <w:style w:type="paragraph" w:customStyle="1" w:styleId="Style33">
    <w:name w:val="Style33"/>
    <w:basedOn w:val="a"/>
    <w:pPr>
      <w:widowControl w:val="0"/>
      <w:autoSpaceDE w:val="0"/>
      <w:autoSpaceDN w:val="0"/>
      <w:adjustRightInd w:val="0"/>
      <w:spacing w:line="259" w:lineRule="exact"/>
      <w:ind w:firstLine="896"/>
    </w:pPr>
    <w:rPr>
      <w:sz w:val="24"/>
      <w:szCs w:val="24"/>
      <w:lang w:eastAsia="ru-RU"/>
    </w:rPr>
  </w:style>
  <w:style w:type="paragraph" w:customStyle="1" w:styleId="Style34">
    <w:name w:val="Style34"/>
    <w:basedOn w:val="a"/>
    <w:pPr>
      <w:widowControl w:val="0"/>
      <w:autoSpaceDE w:val="0"/>
      <w:autoSpaceDN w:val="0"/>
      <w:adjustRightInd w:val="0"/>
    </w:pPr>
    <w:rPr>
      <w:sz w:val="24"/>
      <w:szCs w:val="24"/>
      <w:lang w:eastAsia="ru-RU"/>
    </w:rPr>
  </w:style>
  <w:style w:type="paragraph" w:customStyle="1" w:styleId="Style39">
    <w:name w:val="Style39"/>
    <w:basedOn w:val="a"/>
    <w:pPr>
      <w:widowControl w:val="0"/>
      <w:autoSpaceDE w:val="0"/>
      <w:autoSpaceDN w:val="0"/>
      <w:adjustRightInd w:val="0"/>
    </w:pPr>
    <w:rPr>
      <w:sz w:val="24"/>
      <w:szCs w:val="24"/>
      <w:lang w:eastAsia="ru-RU"/>
    </w:rPr>
  </w:style>
  <w:style w:type="paragraph" w:customStyle="1" w:styleId="Style42">
    <w:name w:val="Style42"/>
    <w:basedOn w:val="a"/>
    <w:pPr>
      <w:widowControl w:val="0"/>
      <w:autoSpaceDE w:val="0"/>
      <w:autoSpaceDN w:val="0"/>
      <w:adjustRightInd w:val="0"/>
      <w:spacing w:line="234" w:lineRule="exact"/>
      <w:ind w:hanging="227"/>
    </w:pPr>
    <w:rPr>
      <w:sz w:val="24"/>
      <w:szCs w:val="24"/>
      <w:lang w:eastAsia="ru-RU"/>
    </w:rPr>
  </w:style>
  <w:style w:type="paragraph" w:customStyle="1" w:styleId="Style43">
    <w:name w:val="Style43"/>
    <w:basedOn w:val="a"/>
    <w:pPr>
      <w:widowControl w:val="0"/>
      <w:autoSpaceDE w:val="0"/>
      <w:autoSpaceDN w:val="0"/>
      <w:adjustRightInd w:val="0"/>
    </w:pPr>
    <w:rPr>
      <w:sz w:val="24"/>
      <w:szCs w:val="24"/>
      <w:lang w:eastAsia="ru-RU"/>
    </w:rPr>
  </w:style>
  <w:style w:type="paragraph" w:customStyle="1" w:styleId="Style44">
    <w:name w:val="Style44"/>
    <w:basedOn w:val="a"/>
    <w:pPr>
      <w:widowControl w:val="0"/>
      <w:autoSpaceDE w:val="0"/>
      <w:autoSpaceDN w:val="0"/>
      <w:adjustRightInd w:val="0"/>
      <w:spacing w:line="238" w:lineRule="exact"/>
      <w:jc w:val="right"/>
    </w:pPr>
    <w:rPr>
      <w:sz w:val="24"/>
      <w:szCs w:val="24"/>
      <w:lang w:eastAsia="ru-RU"/>
    </w:rPr>
  </w:style>
  <w:style w:type="paragraph" w:customStyle="1" w:styleId="Style45">
    <w:name w:val="Style45"/>
    <w:basedOn w:val="a"/>
    <w:pPr>
      <w:widowControl w:val="0"/>
      <w:autoSpaceDE w:val="0"/>
      <w:autoSpaceDN w:val="0"/>
      <w:adjustRightInd w:val="0"/>
      <w:spacing w:line="234" w:lineRule="exact"/>
    </w:pPr>
    <w:rPr>
      <w:sz w:val="24"/>
      <w:szCs w:val="24"/>
      <w:lang w:eastAsia="ru-RU"/>
    </w:rPr>
  </w:style>
  <w:style w:type="paragraph" w:customStyle="1" w:styleId="Style46">
    <w:name w:val="Style46"/>
    <w:basedOn w:val="a"/>
    <w:pPr>
      <w:widowControl w:val="0"/>
      <w:autoSpaceDE w:val="0"/>
      <w:autoSpaceDN w:val="0"/>
      <w:adjustRightInd w:val="0"/>
    </w:pPr>
    <w:rPr>
      <w:sz w:val="24"/>
      <w:szCs w:val="24"/>
      <w:lang w:eastAsia="ru-RU"/>
    </w:rPr>
  </w:style>
  <w:style w:type="paragraph" w:customStyle="1" w:styleId="Style48">
    <w:name w:val="Style48"/>
    <w:basedOn w:val="a"/>
    <w:pPr>
      <w:widowControl w:val="0"/>
      <w:autoSpaceDE w:val="0"/>
      <w:autoSpaceDN w:val="0"/>
      <w:adjustRightInd w:val="0"/>
    </w:pPr>
    <w:rPr>
      <w:sz w:val="24"/>
      <w:szCs w:val="24"/>
      <w:lang w:eastAsia="ru-RU"/>
    </w:rPr>
  </w:style>
  <w:style w:type="paragraph" w:customStyle="1" w:styleId="Style49">
    <w:name w:val="Style49"/>
    <w:basedOn w:val="a"/>
    <w:pPr>
      <w:widowControl w:val="0"/>
      <w:autoSpaceDE w:val="0"/>
      <w:autoSpaceDN w:val="0"/>
      <w:adjustRightInd w:val="0"/>
      <w:spacing w:line="230" w:lineRule="exact"/>
      <w:ind w:hanging="234"/>
    </w:pPr>
    <w:rPr>
      <w:sz w:val="24"/>
      <w:szCs w:val="24"/>
      <w:lang w:eastAsia="ru-RU"/>
    </w:rPr>
  </w:style>
  <w:style w:type="character" w:customStyle="1" w:styleId="FontStyle57">
    <w:name w:val="Font Style57"/>
    <w:rPr>
      <w:rFonts w:ascii="Times New Roman" w:hAnsi="Times New Roman" w:cs="Times New Roman"/>
      <w:i/>
      <w:iCs/>
      <w:color w:val="000000"/>
      <w:sz w:val="20"/>
      <w:szCs w:val="20"/>
    </w:rPr>
  </w:style>
  <w:style w:type="character" w:customStyle="1" w:styleId="FontStyle60">
    <w:name w:val="Font Style60"/>
    <w:rPr>
      <w:rFonts w:ascii="Book Antiqua" w:hAnsi="Book Antiqua" w:cs="Book Antiqua"/>
      <w:i/>
      <w:iCs/>
      <w:color w:val="000000"/>
      <w:sz w:val="20"/>
      <w:szCs w:val="20"/>
    </w:rPr>
  </w:style>
  <w:style w:type="character" w:customStyle="1" w:styleId="FontStyle61">
    <w:name w:val="Font Style61"/>
    <w:rPr>
      <w:rFonts w:ascii="Franklin Gothic Medium Cond" w:hAnsi="Franklin Gothic Medium Cond" w:cs="Franklin Gothic Medium Cond"/>
      <w:color w:val="000000"/>
      <w:sz w:val="20"/>
      <w:szCs w:val="20"/>
    </w:rPr>
  </w:style>
  <w:style w:type="character" w:customStyle="1" w:styleId="FontStyle62">
    <w:name w:val="Font Style62"/>
    <w:rPr>
      <w:rFonts w:ascii="Franklin Gothic Medium Cond" w:hAnsi="Franklin Gothic Medium Cond" w:cs="Franklin Gothic Medium Cond"/>
      <w:color w:val="000000"/>
      <w:sz w:val="20"/>
      <w:szCs w:val="20"/>
    </w:rPr>
  </w:style>
  <w:style w:type="character" w:customStyle="1" w:styleId="FontStyle72">
    <w:name w:val="Font Style72"/>
    <w:rPr>
      <w:rFonts w:ascii="Times New Roman" w:hAnsi="Times New Roman" w:cs="Times New Roman"/>
      <w:b/>
      <w:bCs/>
      <w:color w:val="000000"/>
      <w:sz w:val="20"/>
      <w:szCs w:val="20"/>
    </w:rPr>
  </w:style>
  <w:style w:type="paragraph" w:customStyle="1" w:styleId="Style9">
    <w:name w:val="Style9"/>
    <w:basedOn w:val="a"/>
    <w:pPr>
      <w:widowControl w:val="0"/>
      <w:autoSpaceDE w:val="0"/>
      <w:autoSpaceDN w:val="0"/>
      <w:adjustRightInd w:val="0"/>
      <w:spacing w:line="241" w:lineRule="exact"/>
      <w:ind w:hanging="1624"/>
    </w:pPr>
    <w:rPr>
      <w:sz w:val="24"/>
      <w:szCs w:val="24"/>
      <w:lang w:eastAsia="ru-RU"/>
    </w:rPr>
  </w:style>
  <w:style w:type="paragraph" w:customStyle="1" w:styleId="Style13">
    <w:name w:val="Style13"/>
    <w:basedOn w:val="a"/>
    <w:pPr>
      <w:widowControl w:val="0"/>
      <w:autoSpaceDE w:val="0"/>
      <w:autoSpaceDN w:val="0"/>
      <w:adjustRightInd w:val="0"/>
      <w:spacing w:line="248" w:lineRule="exact"/>
      <w:ind w:firstLine="191"/>
    </w:pPr>
    <w:rPr>
      <w:sz w:val="24"/>
      <w:szCs w:val="24"/>
      <w:lang w:eastAsia="ru-RU"/>
    </w:rPr>
  </w:style>
  <w:style w:type="paragraph" w:customStyle="1" w:styleId="Style25">
    <w:name w:val="Style25"/>
    <w:basedOn w:val="a"/>
    <w:pPr>
      <w:widowControl w:val="0"/>
      <w:autoSpaceDE w:val="0"/>
      <w:autoSpaceDN w:val="0"/>
      <w:adjustRightInd w:val="0"/>
      <w:spacing w:line="486" w:lineRule="exact"/>
      <w:ind w:firstLine="306"/>
    </w:pPr>
    <w:rPr>
      <w:sz w:val="24"/>
      <w:szCs w:val="24"/>
      <w:lang w:eastAsia="ru-RU"/>
    </w:rPr>
  </w:style>
  <w:style w:type="paragraph" w:customStyle="1" w:styleId="Style27">
    <w:name w:val="Style27"/>
    <w:basedOn w:val="a"/>
    <w:pPr>
      <w:widowControl w:val="0"/>
      <w:autoSpaceDE w:val="0"/>
      <w:autoSpaceDN w:val="0"/>
      <w:adjustRightInd w:val="0"/>
      <w:jc w:val="right"/>
    </w:pPr>
    <w:rPr>
      <w:sz w:val="24"/>
      <w:szCs w:val="24"/>
      <w:lang w:eastAsia="ru-RU"/>
    </w:rPr>
  </w:style>
  <w:style w:type="paragraph" w:customStyle="1" w:styleId="Style47">
    <w:name w:val="Style47"/>
    <w:basedOn w:val="a"/>
    <w:pPr>
      <w:widowControl w:val="0"/>
      <w:autoSpaceDE w:val="0"/>
      <w:autoSpaceDN w:val="0"/>
      <w:adjustRightInd w:val="0"/>
      <w:spacing w:line="479" w:lineRule="exact"/>
      <w:ind w:firstLine="1195"/>
    </w:pPr>
    <w:rPr>
      <w:sz w:val="24"/>
      <w:szCs w:val="24"/>
      <w:lang w:eastAsia="ru-RU"/>
    </w:rPr>
  </w:style>
  <w:style w:type="character" w:customStyle="1" w:styleId="FontStyle63">
    <w:name w:val="Font Style63"/>
    <w:rPr>
      <w:rFonts w:ascii="Times New Roman" w:hAnsi="Times New Roman" w:cs="Times New Roman"/>
      <w:color w:val="000000"/>
      <w:sz w:val="18"/>
      <w:szCs w:val="18"/>
    </w:rPr>
  </w:style>
  <w:style w:type="character" w:customStyle="1" w:styleId="FontStyle73">
    <w:name w:val="Font Style73"/>
    <w:rPr>
      <w:rFonts w:ascii="Times New Roman" w:hAnsi="Times New Roman" w:cs="Times New Roman"/>
      <w:color w:val="000000"/>
      <w:sz w:val="22"/>
      <w:szCs w:val="22"/>
    </w:rPr>
  </w:style>
  <w:style w:type="character" w:customStyle="1" w:styleId="FontStyle75">
    <w:name w:val="Font Style75"/>
    <w:rPr>
      <w:rFonts w:ascii="Times New Roman" w:hAnsi="Times New Roman" w:cs="Times New Roman"/>
      <w:color w:val="000000"/>
      <w:sz w:val="14"/>
      <w:szCs w:val="14"/>
    </w:rPr>
  </w:style>
  <w:style w:type="character" w:customStyle="1" w:styleId="FontStyle211">
    <w:name w:val="Font Style211"/>
    <w:rPr>
      <w:rFonts w:ascii="Times New Roman" w:hAnsi="Times New Roman" w:cs="Times New Roman"/>
      <w:b/>
      <w:bCs/>
      <w:i/>
      <w:iCs/>
      <w:color w:val="000000"/>
      <w:spacing w:val="-10"/>
      <w:sz w:val="20"/>
      <w:szCs w:val="20"/>
    </w:rPr>
  </w:style>
  <w:style w:type="character" w:customStyle="1" w:styleId="FontStyle212">
    <w:name w:val="Font Style212"/>
    <w:rPr>
      <w:rFonts w:ascii="Times New Roman" w:hAnsi="Times New Roman" w:cs="Times New Roman"/>
      <w:b/>
      <w:bCs/>
      <w:color w:val="000000"/>
      <w:sz w:val="18"/>
      <w:szCs w:val="18"/>
    </w:rPr>
  </w:style>
  <w:style w:type="character" w:customStyle="1" w:styleId="FontStyle213">
    <w:name w:val="Font Style213"/>
    <w:rPr>
      <w:rFonts w:ascii="Franklin Gothic Medium" w:hAnsi="Franklin Gothic Medium" w:cs="Franklin Gothic Medium"/>
      <w:color w:val="000000"/>
      <w:sz w:val="24"/>
      <w:szCs w:val="24"/>
    </w:rPr>
  </w:style>
  <w:style w:type="character" w:customStyle="1" w:styleId="FontStyle214">
    <w:name w:val="Font Style214"/>
    <w:rPr>
      <w:rFonts w:ascii="Times New Roman" w:hAnsi="Times New Roman" w:cs="Times New Roman"/>
      <w:b/>
      <w:bCs/>
      <w:color w:val="000000"/>
      <w:sz w:val="18"/>
      <w:szCs w:val="18"/>
    </w:rPr>
  </w:style>
  <w:style w:type="character" w:customStyle="1" w:styleId="FontStyle215">
    <w:name w:val="Font Style215"/>
    <w:rPr>
      <w:rFonts w:ascii="Times New Roman" w:hAnsi="Times New Roman" w:cs="Times New Roman"/>
      <w:b/>
      <w:bCs/>
      <w:color w:val="000000"/>
      <w:sz w:val="20"/>
      <w:szCs w:val="20"/>
    </w:rPr>
  </w:style>
  <w:style w:type="character" w:customStyle="1" w:styleId="FontStyle216">
    <w:name w:val="Font Style216"/>
    <w:rPr>
      <w:rFonts w:ascii="Franklin Gothic Medium Cond" w:hAnsi="Franklin Gothic Medium Cond" w:cs="Franklin Gothic Medium Cond"/>
      <w:color w:val="000000"/>
      <w:sz w:val="26"/>
      <w:szCs w:val="26"/>
    </w:rPr>
  </w:style>
  <w:style w:type="character" w:customStyle="1" w:styleId="FontStyle217">
    <w:name w:val="Font Style217"/>
    <w:rPr>
      <w:rFonts w:ascii="Times New Roman" w:hAnsi="Times New Roman" w:cs="Times New Roman"/>
      <w:b/>
      <w:bCs/>
      <w:color w:val="000000"/>
      <w:sz w:val="20"/>
      <w:szCs w:val="20"/>
    </w:rPr>
  </w:style>
  <w:style w:type="character" w:customStyle="1" w:styleId="FontStyle218">
    <w:name w:val="Font Style218"/>
    <w:rPr>
      <w:rFonts w:ascii="Times New Roman" w:hAnsi="Times New Roman" w:cs="Times New Roman"/>
      <w:b/>
      <w:bCs/>
      <w:color w:val="000000"/>
      <w:sz w:val="18"/>
      <w:szCs w:val="18"/>
    </w:rPr>
  </w:style>
  <w:style w:type="character" w:customStyle="1" w:styleId="FontStyle219">
    <w:name w:val="Font Style219"/>
    <w:rPr>
      <w:rFonts w:ascii="Times New Roman" w:hAnsi="Times New Roman" w:cs="Times New Roman"/>
      <w:b/>
      <w:bCs/>
      <w:color w:val="000000"/>
      <w:sz w:val="18"/>
      <w:szCs w:val="18"/>
    </w:rPr>
  </w:style>
  <w:style w:type="character" w:customStyle="1" w:styleId="FontStyle220">
    <w:name w:val="Font Style220"/>
    <w:rPr>
      <w:rFonts w:ascii="Times New Roman" w:hAnsi="Times New Roman" w:cs="Times New Roman"/>
      <w:b/>
      <w:bCs/>
      <w:color w:val="000000"/>
      <w:sz w:val="18"/>
      <w:szCs w:val="18"/>
    </w:rPr>
  </w:style>
  <w:style w:type="character" w:customStyle="1" w:styleId="FontStyle221">
    <w:name w:val="Font Style221"/>
    <w:rPr>
      <w:rFonts w:ascii="Times New Roman" w:hAnsi="Times New Roman" w:cs="Times New Roman"/>
      <w:b/>
      <w:bCs/>
      <w:color w:val="000000"/>
      <w:sz w:val="18"/>
      <w:szCs w:val="18"/>
    </w:rPr>
  </w:style>
  <w:style w:type="character" w:customStyle="1" w:styleId="FontStyle222">
    <w:name w:val="Font Style222"/>
    <w:rPr>
      <w:rFonts w:ascii="Times New Roman" w:hAnsi="Times New Roman" w:cs="Times New Roman"/>
      <w:b/>
      <w:bCs/>
      <w:color w:val="000000"/>
      <w:sz w:val="20"/>
      <w:szCs w:val="20"/>
    </w:rPr>
  </w:style>
  <w:style w:type="character" w:customStyle="1" w:styleId="FontStyle223">
    <w:name w:val="Font Style223"/>
    <w:rPr>
      <w:rFonts w:ascii="Times New Roman" w:hAnsi="Times New Roman" w:cs="Times New Roman"/>
      <w:b/>
      <w:bCs/>
      <w:color w:val="000000"/>
      <w:sz w:val="12"/>
      <w:szCs w:val="12"/>
    </w:rPr>
  </w:style>
  <w:style w:type="character" w:customStyle="1" w:styleId="FontStyle224">
    <w:name w:val="Font Style224"/>
    <w:rPr>
      <w:rFonts w:ascii="Times New Roman" w:hAnsi="Times New Roman" w:cs="Times New Roman"/>
      <w:b/>
      <w:bCs/>
      <w:color w:val="000000"/>
      <w:sz w:val="18"/>
      <w:szCs w:val="18"/>
    </w:rPr>
  </w:style>
  <w:style w:type="character" w:customStyle="1" w:styleId="FontStyle225">
    <w:name w:val="Font Style225"/>
    <w:rPr>
      <w:rFonts w:ascii="Times New Roman" w:hAnsi="Times New Roman" w:cs="Times New Roman"/>
      <w:b/>
      <w:bCs/>
      <w:color w:val="000000"/>
      <w:sz w:val="20"/>
      <w:szCs w:val="20"/>
    </w:rPr>
  </w:style>
  <w:style w:type="character" w:customStyle="1" w:styleId="FontStyle68">
    <w:name w:val="Font Style68"/>
    <w:rPr>
      <w:rFonts w:ascii="Times New Roman" w:hAnsi="Times New Roman" w:cs="Times New Roman"/>
      <w:color w:val="000000"/>
      <w:sz w:val="14"/>
      <w:szCs w:val="14"/>
    </w:rPr>
  </w:style>
  <w:style w:type="character" w:customStyle="1" w:styleId="FontStyle69">
    <w:name w:val="Font Style69"/>
    <w:rPr>
      <w:rFonts w:ascii="Arial Narrow" w:hAnsi="Arial Narrow" w:cs="Arial Narrow"/>
      <w:i/>
      <w:iCs/>
      <w:color w:val="000000"/>
      <w:spacing w:val="10"/>
      <w:sz w:val="14"/>
      <w:szCs w:val="14"/>
    </w:rPr>
  </w:style>
  <w:style w:type="character" w:customStyle="1" w:styleId="FontStyle210">
    <w:name w:val="Font Style210"/>
    <w:rPr>
      <w:rFonts w:ascii="Comic Sans MS" w:hAnsi="Comic Sans MS" w:cs="Comic Sans MS"/>
      <w:b/>
      <w:bCs/>
      <w:color w:val="000000"/>
      <w:sz w:val="12"/>
      <w:szCs w:val="12"/>
    </w:rPr>
  </w:style>
  <w:style w:type="paragraph" w:customStyle="1" w:styleId="Style51">
    <w:name w:val="Style51"/>
    <w:basedOn w:val="a"/>
    <w:pPr>
      <w:widowControl w:val="0"/>
      <w:autoSpaceDE w:val="0"/>
      <w:autoSpaceDN w:val="0"/>
      <w:adjustRightInd w:val="0"/>
      <w:spacing w:line="230" w:lineRule="exact"/>
    </w:pPr>
    <w:rPr>
      <w:sz w:val="24"/>
      <w:szCs w:val="24"/>
      <w:lang w:eastAsia="ru-RU"/>
    </w:rPr>
  </w:style>
  <w:style w:type="paragraph" w:customStyle="1" w:styleId="Style52">
    <w:name w:val="Style52"/>
    <w:basedOn w:val="a"/>
    <w:pPr>
      <w:widowControl w:val="0"/>
      <w:autoSpaceDE w:val="0"/>
      <w:autoSpaceDN w:val="0"/>
      <w:adjustRightInd w:val="0"/>
      <w:spacing w:line="130" w:lineRule="exact"/>
      <w:ind w:hanging="2020"/>
    </w:pPr>
    <w:rPr>
      <w:sz w:val="24"/>
      <w:szCs w:val="24"/>
      <w:lang w:eastAsia="ru-RU"/>
    </w:rPr>
  </w:style>
  <w:style w:type="paragraph" w:customStyle="1" w:styleId="Style53">
    <w:name w:val="Style53"/>
    <w:basedOn w:val="a"/>
    <w:pPr>
      <w:widowControl w:val="0"/>
      <w:autoSpaceDE w:val="0"/>
      <w:autoSpaceDN w:val="0"/>
      <w:adjustRightInd w:val="0"/>
    </w:pPr>
    <w:rPr>
      <w:sz w:val="24"/>
      <w:szCs w:val="24"/>
      <w:lang w:eastAsia="ru-RU"/>
    </w:rPr>
  </w:style>
  <w:style w:type="character" w:customStyle="1" w:styleId="FontStyle59">
    <w:name w:val="Font Style59"/>
    <w:rPr>
      <w:rFonts w:ascii="Times New Roman" w:hAnsi="Times New Roman" w:cs="Times New Roman"/>
      <w:color w:val="000000"/>
      <w:sz w:val="18"/>
      <w:szCs w:val="18"/>
    </w:rPr>
  </w:style>
  <w:style w:type="character" w:customStyle="1" w:styleId="FontStyle65">
    <w:name w:val="Font Style65"/>
    <w:rPr>
      <w:rFonts w:ascii="Times New Roman" w:hAnsi="Times New Roman" w:cs="Times New Roman"/>
      <w:b/>
      <w:bCs/>
      <w:i/>
      <w:iCs/>
      <w:color w:val="000000"/>
      <w:spacing w:val="-20"/>
      <w:sz w:val="24"/>
      <w:szCs w:val="24"/>
    </w:rPr>
  </w:style>
  <w:style w:type="character" w:customStyle="1" w:styleId="FontStyle66">
    <w:name w:val="Font Style66"/>
    <w:rPr>
      <w:rFonts w:ascii="Times New Roman" w:hAnsi="Times New Roman" w:cs="Times New Roman"/>
      <w:b/>
      <w:bCs/>
      <w:color w:val="000000"/>
      <w:sz w:val="18"/>
      <w:szCs w:val="18"/>
    </w:rPr>
  </w:style>
  <w:style w:type="character" w:customStyle="1" w:styleId="FontStyle67">
    <w:name w:val="Font Style67"/>
    <w:rPr>
      <w:rFonts w:ascii="Arial Narrow" w:hAnsi="Arial Narrow" w:cs="Arial Narrow"/>
      <w:b/>
      <w:bCs/>
      <w:i/>
      <w:iCs/>
      <w:color w:val="000000"/>
      <w:sz w:val="16"/>
      <w:szCs w:val="16"/>
    </w:rPr>
  </w:style>
  <w:style w:type="character" w:customStyle="1" w:styleId="FontStyle70">
    <w:name w:val="Font Style70"/>
    <w:rPr>
      <w:rFonts w:ascii="Times New Roman" w:hAnsi="Times New Roman" w:cs="Times New Roman"/>
      <w:b/>
      <w:bCs/>
      <w:smallCaps/>
      <w:color w:val="000000"/>
      <w:spacing w:val="10"/>
      <w:sz w:val="14"/>
      <w:szCs w:val="14"/>
    </w:rPr>
  </w:style>
  <w:style w:type="character" w:customStyle="1" w:styleId="FontStyle71">
    <w:name w:val="Font Style71"/>
    <w:rPr>
      <w:rFonts w:ascii="Constantia" w:hAnsi="Constantia" w:cs="Constantia"/>
      <w:color w:val="000000"/>
      <w:sz w:val="16"/>
      <w:szCs w:val="16"/>
    </w:rPr>
  </w:style>
  <w:style w:type="character" w:customStyle="1" w:styleId="FontStyle74">
    <w:name w:val="Font Style74"/>
    <w:rPr>
      <w:rFonts w:ascii="Times New Roman" w:hAnsi="Times New Roman" w:cs="Times New Roman"/>
      <w:i/>
      <w:iCs/>
      <w:color w:val="000000"/>
      <w:sz w:val="20"/>
      <w:szCs w:val="20"/>
    </w:rPr>
  </w:style>
  <w:style w:type="character" w:customStyle="1" w:styleId="FontStyle76">
    <w:name w:val="Font Style76"/>
    <w:rPr>
      <w:rFonts w:ascii="Times New Roman" w:hAnsi="Times New Roman" w:cs="Times New Roman"/>
      <w:b/>
      <w:bCs/>
      <w:color w:val="000000"/>
      <w:sz w:val="18"/>
      <w:szCs w:val="18"/>
    </w:rPr>
  </w:style>
  <w:style w:type="character" w:customStyle="1" w:styleId="FontStyle77">
    <w:name w:val="Font Style77"/>
    <w:rPr>
      <w:rFonts w:ascii="Times New Roman" w:hAnsi="Times New Roman" w:cs="Times New Roman"/>
      <w:b/>
      <w:bCs/>
      <w:color w:val="000000"/>
      <w:sz w:val="16"/>
      <w:szCs w:val="16"/>
    </w:rPr>
  </w:style>
  <w:style w:type="character" w:customStyle="1" w:styleId="FontStyle78">
    <w:name w:val="Font Style78"/>
    <w:rPr>
      <w:rFonts w:ascii="Times New Roman" w:hAnsi="Times New Roman" w:cs="Times New Roman"/>
      <w:b/>
      <w:bCs/>
      <w:color w:val="000000"/>
      <w:spacing w:val="10"/>
      <w:sz w:val="16"/>
      <w:szCs w:val="16"/>
    </w:rPr>
  </w:style>
  <w:style w:type="character" w:customStyle="1" w:styleId="FontStyle79">
    <w:name w:val="Font Style79"/>
    <w:rPr>
      <w:rFonts w:ascii="Times New Roman" w:hAnsi="Times New Roman" w:cs="Times New Roman"/>
      <w:b/>
      <w:bCs/>
      <w:color w:val="000000"/>
      <w:sz w:val="18"/>
      <w:szCs w:val="18"/>
    </w:rPr>
  </w:style>
  <w:style w:type="character" w:customStyle="1" w:styleId="FontStyle80">
    <w:name w:val="Font Style80"/>
    <w:rPr>
      <w:rFonts w:ascii="Times New Roman" w:hAnsi="Times New Roman" w:cs="Times New Roman"/>
      <w:b/>
      <w:bCs/>
      <w:color w:val="000000"/>
      <w:sz w:val="18"/>
      <w:szCs w:val="18"/>
    </w:rPr>
  </w:style>
  <w:style w:type="character" w:customStyle="1" w:styleId="FontStyle81">
    <w:name w:val="Font Style81"/>
    <w:rPr>
      <w:rFonts w:ascii="Times New Roman" w:hAnsi="Times New Roman" w:cs="Times New Roman"/>
      <w:b/>
      <w:bCs/>
      <w:color w:val="000000"/>
      <w:spacing w:val="10"/>
      <w:sz w:val="16"/>
      <w:szCs w:val="16"/>
    </w:rPr>
  </w:style>
  <w:style w:type="character" w:customStyle="1" w:styleId="FontStyle82">
    <w:name w:val="Font Style82"/>
    <w:rPr>
      <w:rFonts w:ascii="Times New Roman" w:hAnsi="Times New Roman" w:cs="Times New Roman"/>
      <w:b/>
      <w:bCs/>
      <w:color w:val="000000"/>
      <w:sz w:val="14"/>
      <w:szCs w:val="14"/>
    </w:rPr>
  </w:style>
  <w:style w:type="character" w:customStyle="1" w:styleId="FontStyle83">
    <w:name w:val="Font Style83"/>
    <w:rPr>
      <w:rFonts w:ascii="Times New Roman" w:hAnsi="Times New Roman" w:cs="Times New Roman"/>
      <w:b/>
      <w:bCs/>
      <w:color w:val="000000"/>
      <w:sz w:val="16"/>
      <w:szCs w:val="16"/>
    </w:rPr>
  </w:style>
  <w:style w:type="character" w:customStyle="1" w:styleId="FontStyle84">
    <w:name w:val="Font Style84"/>
    <w:rPr>
      <w:rFonts w:ascii="Times New Roman" w:hAnsi="Times New Roman" w:cs="Times New Roman"/>
      <w:b/>
      <w:bCs/>
      <w:color w:val="000000"/>
      <w:sz w:val="18"/>
      <w:szCs w:val="18"/>
    </w:rPr>
  </w:style>
  <w:style w:type="character" w:customStyle="1" w:styleId="FontStyle85">
    <w:name w:val="Font Style85"/>
    <w:rPr>
      <w:rFonts w:ascii="Times New Roman" w:hAnsi="Times New Roman" w:cs="Times New Roman"/>
      <w:b/>
      <w:bCs/>
      <w:color w:val="000000"/>
      <w:sz w:val="18"/>
      <w:szCs w:val="18"/>
    </w:rPr>
  </w:style>
  <w:style w:type="character" w:customStyle="1" w:styleId="FontStyle86">
    <w:name w:val="Font Style86"/>
    <w:rPr>
      <w:rFonts w:ascii="Times New Roman" w:hAnsi="Times New Roman" w:cs="Times New Roman"/>
      <w:b/>
      <w:bCs/>
      <w:color w:val="000000"/>
      <w:sz w:val="18"/>
      <w:szCs w:val="18"/>
    </w:rPr>
  </w:style>
  <w:style w:type="character" w:customStyle="1" w:styleId="FontStyle87">
    <w:name w:val="Font Style87"/>
    <w:rPr>
      <w:rFonts w:ascii="Candara" w:hAnsi="Candara" w:cs="Candara"/>
      <w:color w:val="000000"/>
      <w:sz w:val="22"/>
      <w:szCs w:val="22"/>
    </w:rPr>
  </w:style>
  <w:style w:type="character" w:customStyle="1" w:styleId="FontStyle88">
    <w:name w:val="Font Style88"/>
    <w:rPr>
      <w:rFonts w:ascii="Candara" w:hAnsi="Candara" w:cs="Candara"/>
      <w:color w:val="000000"/>
      <w:sz w:val="28"/>
      <w:szCs w:val="28"/>
    </w:rPr>
  </w:style>
  <w:style w:type="character" w:customStyle="1" w:styleId="FontStyle89">
    <w:name w:val="Font Style89"/>
    <w:rPr>
      <w:rFonts w:ascii="Times New Roman" w:hAnsi="Times New Roman" w:cs="Times New Roman"/>
      <w:b/>
      <w:bCs/>
      <w:color w:val="000000"/>
      <w:sz w:val="18"/>
      <w:szCs w:val="18"/>
    </w:rPr>
  </w:style>
  <w:style w:type="character" w:customStyle="1" w:styleId="FontStyle90">
    <w:name w:val="Font Style90"/>
    <w:rPr>
      <w:rFonts w:ascii="Times New Roman" w:hAnsi="Times New Roman" w:cs="Times New Roman"/>
      <w:b/>
      <w:bCs/>
      <w:color w:val="000000"/>
      <w:sz w:val="16"/>
      <w:szCs w:val="16"/>
    </w:rPr>
  </w:style>
  <w:style w:type="character" w:customStyle="1" w:styleId="FontStyle91">
    <w:name w:val="Font Style91"/>
    <w:rPr>
      <w:rFonts w:ascii="Times New Roman" w:hAnsi="Times New Roman" w:cs="Times New Roman"/>
      <w:b/>
      <w:bCs/>
      <w:color w:val="000000"/>
      <w:sz w:val="18"/>
      <w:szCs w:val="18"/>
    </w:rPr>
  </w:style>
  <w:style w:type="character" w:customStyle="1" w:styleId="FontStyle92">
    <w:name w:val="Font Style92"/>
    <w:rPr>
      <w:rFonts w:ascii="Times New Roman" w:hAnsi="Times New Roman" w:cs="Times New Roman"/>
      <w:b/>
      <w:bCs/>
      <w:color w:val="000000"/>
      <w:spacing w:val="10"/>
      <w:sz w:val="18"/>
      <w:szCs w:val="18"/>
    </w:rPr>
  </w:style>
  <w:style w:type="character" w:customStyle="1" w:styleId="FontStyle93">
    <w:name w:val="Font Style93"/>
    <w:rPr>
      <w:rFonts w:ascii="Times New Roman" w:hAnsi="Times New Roman" w:cs="Times New Roman"/>
      <w:b/>
      <w:bCs/>
      <w:color w:val="000000"/>
      <w:spacing w:val="10"/>
      <w:sz w:val="18"/>
      <w:szCs w:val="18"/>
    </w:rPr>
  </w:style>
  <w:style w:type="character" w:customStyle="1" w:styleId="FontStyle94">
    <w:name w:val="Font Style94"/>
    <w:rPr>
      <w:rFonts w:ascii="Times New Roman" w:hAnsi="Times New Roman" w:cs="Times New Roman"/>
      <w:b/>
      <w:bCs/>
      <w:color w:val="000000"/>
      <w:sz w:val="18"/>
      <w:szCs w:val="18"/>
    </w:rPr>
  </w:style>
  <w:style w:type="character" w:customStyle="1" w:styleId="FontStyle95">
    <w:name w:val="Font Style95"/>
    <w:rPr>
      <w:rFonts w:ascii="Times New Roman" w:hAnsi="Times New Roman" w:cs="Times New Roman"/>
      <w:b/>
      <w:bCs/>
      <w:color w:val="000000"/>
      <w:spacing w:val="10"/>
      <w:sz w:val="16"/>
      <w:szCs w:val="16"/>
    </w:rPr>
  </w:style>
  <w:style w:type="character" w:customStyle="1" w:styleId="FontStyle96">
    <w:name w:val="Font Style96"/>
    <w:rPr>
      <w:rFonts w:ascii="Times New Roman" w:hAnsi="Times New Roman" w:cs="Times New Roman"/>
      <w:b/>
      <w:bCs/>
      <w:color w:val="000000"/>
      <w:sz w:val="16"/>
      <w:szCs w:val="16"/>
    </w:rPr>
  </w:style>
  <w:style w:type="character" w:customStyle="1" w:styleId="FontStyle97">
    <w:name w:val="Font Style97"/>
    <w:rPr>
      <w:rFonts w:ascii="Times New Roman" w:hAnsi="Times New Roman" w:cs="Times New Roman"/>
      <w:b/>
      <w:bCs/>
      <w:color w:val="000000"/>
      <w:sz w:val="16"/>
      <w:szCs w:val="16"/>
    </w:rPr>
  </w:style>
  <w:style w:type="character" w:customStyle="1" w:styleId="FontStyle98">
    <w:name w:val="Font Style98"/>
    <w:rPr>
      <w:rFonts w:ascii="Times New Roman" w:hAnsi="Times New Roman" w:cs="Times New Roman"/>
      <w:b/>
      <w:bCs/>
      <w:color w:val="000000"/>
      <w:sz w:val="16"/>
      <w:szCs w:val="16"/>
    </w:rPr>
  </w:style>
  <w:style w:type="character" w:customStyle="1" w:styleId="FontStyle99">
    <w:name w:val="Font Style99"/>
    <w:rPr>
      <w:rFonts w:ascii="Franklin Gothic Medium Cond" w:hAnsi="Franklin Gothic Medium Cond" w:cs="Franklin Gothic Medium Cond"/>
      <w:color w:val="000000"/>
      <w:sz w:val="26"/>
      <w:szCs w:val="26"/>
    </w:rPr>
  </w:style>
  <w:style w:type="character" w:customStyle="1" w:styleId="FontStyle100">
    <w:name w:val="Font Style100"/>
    <w:rPr>
      <w:rFonts w:ascii="Times New Roman" w:hAnsi="Times New Roman" w:cs="Times New Roman"/>
      <w:b/>
      <w:bCs/>
      <w:color w:val="000000"/>
      <w:sz w:val="16"/>
      <w:szCs w:val="16"/>
    </w:rPr>
  </w:style>
  <w:style w:type="character" w:customStyle="1" w:styleId="FontStyle101">
    <w:name w:val="Font Style101"/>
    <w:rPr>
      <w:rFonts w:ascii="Times New Roman" w:hAnsi="Times New Roman" w:cs="Times New Roman"/>
      <w:b/>
      <w:bCs/>
      <w:color w:val="000000"/>
      <w:sz w:val="16"/>
      <w:szCs w:val="16"/>
    </w:rPr>
  </w:style>
  <w:style w:type="character" w:customStyle="1" w:styleId="FontStyle102">
    <w:name w:val="Font Style102"/>
    <w:rPr>
      <w:rFonts w:ascii="Times New Roman" w:hAnsi="Times New Roman" w:cs="Times New Roman"/>
      <w:b/>
      <w:bCs/>
      <w:color w:val="000000"/>
      <w:sz w:val="18"/>
      <w:szCs w:val="18"/>
    </w:rPr>
  </w:style>
  <w:style w:type="character" w:customStyle="1" w:styleId="FontStyle103">
    <w:name w:val="Font Style103"/>
    <w:rPr>
      <w:rFonts w:ascii="Times New Roman" w:hAnsi="Times New Roman" w:cs="Times New Roman"/>
      <w:b/>
      <w:bCs/>
      <w:color w:val="000000"/>
      <w:sz w:val="16"/>
      <w:szCs w:val="16"/>
    </w:rPr>
  </w:style>
  <w:style w:type="character" w:customStyle="1" w:styleId="FontStyle104">
    <w:name w:val="Font Style104"/>
    <w:rPr>
      <w:rFonts w:ascii="Times New Roman" w:hAnsi="Times New Roman" w:cs="Times New Roman"/>
      <w:b/>
      <w:bCs/>
      <w:color w:val="000000"/>
      <w:sz w:val="18"/>
      <w:szCs w:val="18"/>
    </w:rPr>
  </w:style>
  <w:style w:type="character" w:customStyle="1" w:styleId="FontStyle105">
    <w:name w:val="Font Style105"/>
    <w:rPr>
      <w:rFonts w:ascii="Times New Roman" w:hAnsi="Times New Roman" w:cs="Times New Roman"/>
      <w:b/>
      <w:bCs/>
      <w:color w:val="000000"/>
      <w:spacing w:val="20"/>
      <w:sz w:val="16"/>
      <w:szCs w:val="16"/>
    </w:rPr>
  </w:style>
  <w:style w:type="character" w:customStyle="1" w:styleId="FontStyle106">
    <w:name w:val="Font Style106"/>
    <w:rPr>
      <w:rFonts w:ascii="Times New Roman" w:hAnsi="Times New Roman" w:cs="Times New Roman"/>
      <w:b/>
      <w:bCs/>
      <w:color w:val="000000"/>
      <w:spacing w:val="20"/>
      <w:sz w:val="16"/>
      <w:szCs w:val="16"/>
    </w:rPr>
  </w:style>
  <w:style w:type="character" w:customStyle="1" w:styleId="FontStyle107">
    <w:name w:val="Font Style107"/>
    <w:rPr>
      <w:rFonts w:ascii="Times New Roman" w:hAnsi="Times New Roman" w:cs="Times New Roman"/>
      <w:b/>
      <w:bCs/>
      <w:color w:val="000000"/>
      <w:sz w:val="16"/>
      <w:szCs w:val="16"/>
    </w:rPr>
  </w:style>
  <w:style w:type="character" w:customStyle="1" w:styleId="FontStyle108">
    <w:name w:val="Font Style108"/>
    <w:rPr>
      <w:rFonts w:ascii="Times New Roman" w:hAnsi="Times New Roman" w:cs="Times New Roman"/>
      <w:b/>
      <w:bCs/>
      <w:color w:val="000000"/>
      <w:sz w:val="16"/>
      <w:szCs w:val="16"/>
    </w:rPr>
  </w:style>
  <w:style w:type="character" w:customStyle="1" w:styleId="FontStyle109">
    <w:name w:val="Font Style109"/>
    <w:rPr>
      <w:rFonts w:ascii="Times New Roman" w:hAnsi="Times New Roman" w:cs="Times New Roman"/>
      <w:b/>
      <w:bCs/>
      <w:color w:val="000000"/>
      <w:spacing w:val="10"/>
      <w:sz w:val="16"/>
      <w:szCs w:val="16"/>
    </w:rPr>
  </w:style>
  <w:style w:type="character" w:customStyle="1" w:styleId="FontStyle110">
    <w:name w:val="Font Style110"/>
    <w:rPr>
      <w:rFonts w:ascii="Times New Roman" w:hAnsi="Times New Roman" w:cs="Times New Roman"/>
      <w:b/>
      <w:bCs/>
      <w:color w:val="000000"/>
      <w:sz w:val="18"/>
      <w:szCs w:val="18"/>
    </w:rPr>
  </w:style>
  <w:style w:type="character" w:customStyle="1" w:styleId="FontStyle111">
    <w:name w:val="Font Style111"/>
    <w:rPr>
      <w:rFonts w:ascii="Times New Roman" w:hAnsi="Times New Roman" w:cs="Times New Roman"/>
      <w:b/>
      <w:bCs/>
      <w:color w:val="000000"/>
      <w:sz w:val="16"/>
      <w:szCs w:val="16"/>
    </w:rPr>
  </w:style>
  <w:style w:type="character" w:customStyle="1" w:styleId="FontStyle112">
    <w:name w:val="Font Style112"/>
    <w:rPr>
      <w:rFonts w:ascii="Franklin Gothic Medium Cond" w:hAnsi="Franklin Gothic Medium Cond" w:cs="Franklin Gothic Medium Cond"/>
      <w:color w:val="000000"/>
      <w:sz w:val="26"/>
      <w:szCs w:val="26"/>
    </w:rPr>
  </w:style>
  <w:style w:type="character" w:customStyle="1" w:styleId="FontStyle113">
    <w:name w:val="Font Style113"/>
    <w:rPr>
      <w:rFonts w:ascii="Times New Roman" w:hAnsi="Times New Roman" w:cs="Times New Roman"/>
      <w:color w:val="000000"/>
      <w:sz w:val="20"/>
      <w:szCs w:val="20"/>
    </w:rPr>
  </w:style>
  <w:style w:type="character" w:customStyle="1" w:styleId="FontStyle114">
    <w:name w:val="Font Style114"/>
    <w:rPr>
      <w:rFonts w:ascii="Franklin Gothic Medium Cond" w:hAnsi="Franklin Gothic Medium Cond" w:cs="Franklin Gothic Medium Cond"/>
      <w:b/>
      <w:bCs/>
      <w:color w:val="000000"/>
      <w:sz w:val="22"/>
      <w:szCs w:val="22"/>
    </w:rPr>
  </w:style>
  <w:style w:type="character" w:customStyle="1" w:styleId="FontStyle115">
    <w:name w:val="Font Style115"/>
    <w:rPr>
      <w:rFonts w:ascii="Franklin Gothic Medium Cond" w:hAnsi="Franklin Gothic Medium Cond" w:cs="Franklin Gothic Medium Cond"/>
      <w:color w:val="000000"/>
      <w:sz w:val="26"/>
      <w:szCs w:val="26"/>
    </w:rPr>
  </w:style>
  <w:style w:type="character" w:customStyle="1" w:styleId="FontStyle116">
    <w:name w:val="Font Style116"/>
    <w:rPr>
      <w:rFonts w:ascii="Times New Roman" w:hAnsi="Times New Roman" w:cs="Times New Roman"/>
      <w:b/>
      <w:bCs/>
      <w:color w:val="000000"/>
      <w:sz w:val="18"/>
      <w:szCs w:val="18"/>
    </w:rPr>
  </w:style>
  <w:style w:type="character" w:customStyle="1" w:styleId="FontStyle117">
    <w:name w:val="Font Style117"/>
    <w:rPr>
      <w:rFonts w:ascii="Times New Roman" w:hAnsi="Times New Roman" w:cs="Times New Roman"/>
      <w:b/>
      <w:bCs/>
      <w:color w:val="000000"/>
      <w:sz w:val="16"/>
      <w:szCs w:val="16"/>
    </w:rPr>
  </w:style>
  <w:style w:type="character" w:customStyle="1" w:styleId="FontStyle118">
    <w:name w:val="Font Style118"/>
    <w:rPr>
      <w:rFonts w:ascii="Times New Roman" w:hAnsi="Times New Roman" w:cs="Times New Roman"/>
      <w:b/>
      <w:bCs/>
      <w:color w:val="000000"/>
      <w:sz w:val="16"/>
      <w:szCs w:val="16"/>
    </w:rPr>
  </w:style>
  <w:style w:type="character" w:customStyle="1" w:styleId="FontStyle119">
    <w:name w:val="Font Style119"/>
    <w:rPr>
      <w:rFonts w:ascii="Times New Roman" w:hAnsi="Times New Roman" w:cs="Times New Roman"/>
      <w:b/>
      <w:bCs/>
      <w:color w:val="000000"/>
      <w:spacing w:val="20"/>
      <w:sz w:val="16"/>
      <w:szCs w:val="16"/>
    </w:rPr>
  </w:style>
  <w:style w:type="character" w:customStyle="1" w:styleId="FontStyle120">
    <w:name w:val="Font Style120"/>
    <w:rPr>
      <w:rFonts w:ascii="Times New Roman" w:hAnsi="Times New Roman" w:cs="Times New Roman"/>
      <w:b/>
      <w:bCs/>
      <w:color w:val="000000"/>
      <w:spacing w:val="10"/>
      <w:sz w:val="16"/>
      <w:szCs w:val="16"/>
    </w:rPr>
  </w:style>
  <w:style w:type="character" w:customStyle="1" w:styleId="FontStyle121">
    <w:name w:val="Font Style121"/>
    <w:rPr>
      <w:rFonts w:ascii="Times New Roman" w:hAnsi="Times New Roman" w:cs="Times New Roman"/>
      <w:b/>
      <w:bCs/>
      <w:color w:val="000000"/>
      <w:sz w:val="16"/>
      <w:szCs w:val="16"/>
    </w:rPr>
  </w:style>
  <w:style w:type="character" w:customStyle="1" w:styleId="FontStyle122">
    <w:name w:val="Font Style122"/>
    <w:rPr>
      <w:rFonts w:ascii="Times New Roman" w:hAnsi="Times New Roman" w:cs="Times New Roman"/>
      <w:b/>
      <w:bCs/>
      <w:color w:val="000000"/>
      <w:sz w:val="16"/>
      <w:szCs w:val="16"/>
    </w:rPr>
  </w:style>
  <w:style w:type="character" w:customStyle="1" w:styleId="FontStyle123">
    <w:name w:val="Font Style123"/>
    <w:rPr>
      <w:rFonts w:ascii="Candara" w:hAnsi="Candara" w:cs="Candara"/>
      <w:color w:val="000000"/>
      <w:sz w:val="28"/>
      <w:szCs w:val="28"/>
    </w:rPr>
  </w:style>
  <w:style w:type="character" w:customStyle="1" w:styleId="FontStyle124">
    <w:name w:val="Font Style124"/>
    <w:rPr>
      <w:rFonts w:ascii="Arial Black" w:hAnsi="Arial Black" w:cs="Arial Black"/>
      <w:color w:val="000000"/>
      <w:sz w:val="16"/>
      <w:szCs w:val="16"/>
    </w:rPr>
  </w:style>
  <w:style w:type="character" w:customStyle="1" w:styleId="FontStyle125">
    <w:name w:val="Font Style125"/>
    <w:rPr>
      <w:rFonts w:ascii="Times New Roman" w:hAnsi="Times New Roman" w:cs="Times New Roman"/>
      <w:b/>
      <w:bCs/>
      <w:color w:val="000000"/>
      <w:sz w:val="16"/>
      <w:szCs w:val="16"/>
    </w:rPr>
  </w:style>
  <w:style w:type="character" w:customStyle="1" w:styleId="FontStyle126">
    <w:name w:val="Font Style126"/>
    <w:rPr>
      <w:rFonts w:ascii="Times New Roman" w:hAnsi="Times New Roman" w:cs="Times New Roman"/>
      <w:b/>
      <w:bCs/>
      <w:color w:val="000000"/>
      <w:sz w:val="16"/>
      <w:szCs w:val="16"/>
    </w:rPr>
  </w:style>
  <w:style w:type="character" w:customStyle="1" w:styleId="FontStyle127">
    <w:name w:val="Font Style127"/>
    <w:rPr>
      <w:rFonts w:ascii="Times New Roman" w:hAnsi="Times New Roman" w:cs="Times New Roman"/>
      <w:b/>
      <w:bCs/>
      <w:color w:val="000000"/>
      <w:sz w:val="16"/>
      <w:szCs w:val="16"/>
    </w:rPr>
  </w:style>
  <w:style w:type="character" w:customStyle="1" w:styleId="FontStyle128">
    <w:name w:val="Font Style128"/>
    <w:rPr>
      <w:rFonts w:ascii="Times New Roman" w:hAnsi="Times New Roman" w:cs="Times New Roman"/>
      <w:b/>
      <w:bCs/>
      <w:color w:val="000000"/>
      <w:sz w:val="18"/>
      <w:szCs w:val="18"/>
    </w:rPr>
  </w:style>
  <w:style w:type="character" w:customStyle="1" w:styleId="FontStyle129">
    <w:name w:val="Font Style129"/>
    <w:rPr>
      <w:rFonts w:ascii="Times New Roman" w:hAnsi="Times New Roman" w:cs="Times New Roman"/>
      <w:color w:val="000000"/>
      <w:sz w:val="18"/>
      <w:szCs w:val="18"/>
    </w:rPr>
  </w:style>
  <w:style w:type="character" w:customStyle="1" w:styleId="FontStyle130">
    <w:name w:val="Font Style130"/>
    <w:rPr>
      <w:rFonts w:ascii="Times New Roman" w:hAnsi="Times New Roman" w:cs="Times New Roman"/>
      <w:color w:val="000000"/>
      <w:spacing w:val="10"/>
      <w:sz w:val="18"/>
      <w:szCs w:val="18"/>
    </w:rPr>
  </w:style>
  <w:style w:type="character" w:customStyle="1" w:styleId="FontStyle131">
    <w:name w:val="Font Style131"/>
    <w:rPr>
      <w:rFonts w:ascii="Times New Roman" w:hAnsi="Times New Roman" w:cs="Times New Roman"/>
      <w:b/>
      <w:bCs/>
      <w:color w:val="000000"/>
      <w:sz w:val="16"/>
      <w:szCs w:val="16"/>
    </w:rPr>
  </w:style>
  <w:style w:type="character" w:customStyle="1" w:styleId="FontStyle132">
    <w:name w:val="Font Style132"/>
    <w:rPr>
      <w:rFonts w:ascii="Candara" w:hAnsi="Candara" w:cs="Candara"/>
      <w:color w:val="000000"/>
      <w:sz w:val="20"/>
      <w:szCs w:val="20"/>
    </w:rPr>
  </w:style>
  <w:style w:type="character" w:customStyle="1" w:styleId="FontStyle133">
    <w:name w:val="Font Style133"/>
    <w:rPr>
      <w:rFonts w:ascii="Times New Roman" w:hAnsi="Times New Roman" w:cs="Times New Roman"/>
      <w:b/>
      <w:bCs/>
      <w:color w:val="000000"/>
      <w:sz w:val="16"/>
      <w:szCs w:val="16"/>
    </w:rPr>
  </w:style>
  <w:style w:type="character" w:customStyle="1" w:styleId="FontStyle134">
    <w:name w:val="Font Style134"/>
    <w:rPr>
      <w:rFonts w:ascii="Franklin Gothic Book" w:hAnsi="Franklin Gothic Book" w:cs="Franklin Gothic Book"/>
      <w:color w:val="000000"/>
      <w:sz w:val="28"/>
      <w:szCs w:val="28"/>
    </w:rPr>
  </w:style>
  <w:style w:type="character" w:customStyle="1" w:styleId="FontStyle135">
    <w:name w:val="Font Style135"/>
    <w:rPr>
      <w:rFonts w:ascii="Times New Roman" w:hAnsi="Times New Roman" w:cs="Times New Roman"/>
      <w:color w:val="000000"/>
      <w:sz w:val="22"/>
      <w:szCs w:val="22"/>
    </w:rPr>
  </w:style>
  <w:style w:type="character" w:customStyle="1" w:styleId="FontStyle136">
    <w:name w:val="Font Style136"/>
    <w:rPr>
      <w:rFonts w:ascii="Franklin Gothic Medium Cond" w:hAnsi="Franklin Gothic Medium Cond" w:cs="Franklin Gothic Medium Cond"/>
      <w:b/>
      <w:bCs/>
      <w:color w:val="000000"/>
      <w:sz w:val="22"/>
      <w:szCs w:val="22"/>
    </w:rPr>
  </w:style>
  <w:style w:type="character" w:customStyle="1" w:styleId="FontStyle137">
    <w:name w:val="Font Style137"/>
    <w:rPr>
      <w:rFonts w:ascii="Times New Roman" w:hAnsi="Times New Roman" w:cs="Times New Roman"/>
      <w:b/>
      <w:bCs/>
      <w:color w:val="000000"/>
      <w:sz w:val="18"/>
      <w:szCs w:val="18"/>
    </w:rPr>
  </w:style>
  <w:style w:type="character" w:customStyle="1" w:styleId="FontStyle138">
    <w:name w:val="Font Style138"/>
    <w:rPr>
      <w:rFonts w:ascii="Times New Roman" w:hAnsi="Times New Roman" w:cs="Times New Roman"/>
      <w:color w:val="000000"/>
      <w:sz w:val="18"/>
      <w:szCs w:val="18"/>
    </w:rPr>
  </w:style>
  <w:style w:type="character" w:customStyle="1" w:styleId="FontStyle139">
    <w:name w:val="Font Style139"/>
    <w:rPr>
      <w:rFonts w:ascii="Times New Roman" w:hAnsi="Times New Roman" w:cs="Times New Roman"/>
      <w:b/>
      <w:bCs/>
      <w:color w:val="000000"/>
      <w:sz w:val="18"/>
      <w:szCs w:val="18"/>
    </w:rPr>
  </w:style>
  <w:style w:type="character" w:customStyle="1" w:styleId="FontStyle140">
    <w:name w:val="Font Style140"/>
    <w:rPr>
      <w:rFonts w:ascii="Times New Roman" w:hAnsi="Times New Roman" w:cs="Times New Roman"/>
      <w:b/>
      <w:bCs/>
      <w:color w:val="000000"/>
      <w:sz w:val="18"/>
      <w:szCs w:val="18"/>
    </w:rPr>
  </w:style>
  <w:style w:type="character" w:customStyle="1" w:styleId="FontStyle141">
    <w:name w:val="Font Style141"/>
    <w:rPr>
      <w:rFonts w:ascii="Times New Roman" w:hAnsi="Times New Roman" w:cs="Times New Roman"/>
      <w:b/>
      <w:bCs/>
      <w:color w:val="000000"/>
      <w:spacing w:val="20"/>
      <w:sz w:val="16"/>
      <w:szCs w:val="16"/>
    </w:rPr>
  </w:style>
  <w:style w:type="character" w:customStyle="1" w:styleId="FontStyle142">
    <w:name w:val="Font Style142"/>
    <w:rPr>
      <w:rFonts w:ascii="Times New Roman" w:hAnsi="Times New Roman" w:cs="Times New Roman"/>
      <w:color w:val="000000"/>
      <w:spacing w:val="10"/>
      <w:sz w:val="16"/>
      <w:szCs w:val="16"/>
    </w:rPr>
  </w:style>
  <w:style w:type="character" w:customStyle="1" w:styleId="FontStyle143">
    <w:name w:val="Font Style143"/>
    <w:rPr>
      <w:rFonts w:ascii="Times New Roman" w:hAnsi="Times New Roman" w:cs="Times New Roman"/>
      <w:b/>
      <w:bCs/>
      <w:color w:val="000000"/>
      <w:spacing w:val="20"/>
      <w:sz w:val="16"/>
      <w:szCs w:val="16"/>
    </w:rPr>
  </w:style>
  <w:style w:type="character" w:customStyle="1" w:styleId="FontStyle144">
    <w:name w:val="Font Style144"/>
    <w:rPr>
      <w:rFonts w:ascii="Times New Roman" w:hAnsi="Times New Roman" w:cs="Times New Roman"/>
      <w:b/>
      <w:bCs/>
      <w:color w:val="000000"/>
      <w:spacing w:val="10"/>
      <w:sz w:val="16"/>
      <w:szCs w:val="16"/>
    </w:rPr>
  </w:style>
  <w:style w:type="character" w:customStyle="1" w:styleId="FontStyle145">
    <w:name w:val="Font Style145"/>
    <w:rPr>
      <w:rFonts w:ascii="Times New Roman" w:hAnsi="Times New Roman" w:cs="Times New Roman"/>
      <w:b/>
      <w:bCs/>
      <w:color w:val="000000"/>
      <w:sz w:val="18"/>
      <w:szCs w:val="18"/>
    </w:rPr>
  </w:style>
  <w:style w:type="character" w:customStyle="1" w:styleId="FontStyle146">
    <w:name w:val="Font Style146"/>
    <w:rPr>
      <w:rFonts w:ascii="Times New Roman" w:hAnsi="Times New Roman" w:cs="Times New Roman"/>
      <w:color w:val="000000"/>
      <w:sz w:val="18"/>
      <w:szCs w:val="18"/>
    </w:rPr>
  </w:style>
  <w:style w:type="character" w:customStyle="1" w:styleId="FontStyle147">
    <w:name w:val="Font Style147"/>
    <w:rPr>
      <w:rFonts w:ascii="Candara" w:hAnsi="Candara" w:cs="Candara"/>
      <w:color w:val="000000"/>
      <w:sz w:val="28"/>
      <w:szCs w:val="28"/>
    </w:rPr>
  </w:style>
  <w:style w:type="character" w:customStyle="1" w:styleId="FontStyle148">
    <w:name w:val="Font Style148"/>
    <w:rPr>
      <w:rFonts w:ascii="Times New Roman" w:hAnsi="Times New Roman" w:cs="Times New Roman"/>
      <w:b/>
      <w:bCs/>
      <w:color w:val="000000"/>
      <w:spacing w:val="10"/>
      <w:sz w:val="16"/>
      <w:szCs w:val="16"/>
    </w:rPr>
  </w:style>
  <w:style w:type="character" w:customStyle="1" w:styleId="FontStyle149">
    <w:name w:val="Font Style149"/>
    <w:rPr>
      <w:rFonts w:ascii="Times New Roman" w:hAnsi="Times New Roman" w:cs="Times New Roman"/>
      <w:b/>
      <w:bCs/>
      <w:color w:val="000000"/>
      <w:sz w:val="16"/>
      <w:szCs w:val="16"/>
    </w:rPr>
  </w:style>
  <w:style w:type="character" w:customStyle="1" w:styleId="FontStyle150">
    <w:name w:val="Font Style150"/>
    <w:rPr>
      <w:rFonts w:ascii="Times New Roman" w:hAnsi="Times New Roman" w:cs="Times New Roman"/>
      <w:b/>
      <w:bCs/>
      <w:color w:val="000000"/>
      <w:spacing w:val="20"/>
      <w:sz w:val="16"/>
      <w:szCs w:val="16"/>
    </w:rPr>
  </w:style>
  <w:style w:type="character" w:customStyle="1" w:styleId="FontStyle151">
    <w:name w:val="Font Style151"/>
    <w:rPr>
      <w:rFonts w:ascii="Times New Roman" w:hAnsi="Times New Roman" w:cs="Times New Roman"/>
      <w:b/>
      <w:bCs/>
      <w:color w:val="000000"/>
      <w:spacing w:val="10"/>
      <w:sz w:val="18"/>
      <w:szCs w:val="18"/>
    </w:rPr>
  </w:style>
  <w:style w:type="character" w:customStyle="1" w:styleId="FontStyle152">
    <w:name w:val="Font Style152"/>
    <w:rPr>
      <w:rFonts w:ascii="Times New Roman" w:hAnsi="Times New Roman" w:cs="Times New Roman"/>
      <w:b/>
      <w:bCs/>
      <w:color w:val="000000"/>
      <w:spacing w:val="20"/>
      <w:sz w:val="16"/>
      <w:szCs w:val="16"/>
    </w:rPr>
  </w:style>
  <w:style w:type="character" w:customStyle="1" w:styleId="FontStyle153">
    <w:name w:val="Font Style153"/>
    <w:rPr>
      <w:rFonts w:ascii="Franklin Gothic Medium Cond" w:hAnsi="Franklin Gothic Medium Cond" w:cs="Franklin Gothic Medium Cond"/>
      <w:color w:val="000000"/>
      <w:sz w:val="18"/>
      <w:szCs w:val="18"/>
    </w:rPr>
  </w:style>
  <w:style w:type="character" w:customStyle="1" w:styleId="FontStyle154">
    <w:name w:val="Font Style154"/>
    <w:rPr>
      <w:rFonts w:ascii="Times New Roman" w:hAnsi="Times New Roman" w:cs="Times New Roman"/>
      <w:b/>
      <w:bCs/>
      <w:color w:val="000000"/>
      <w:spacing w:val="20"/>
      <w:sz w:val="16"/>
      <w:szCs w:val="16"/>
    </w:rPr>
  </w:style>
  <w:style w:type="character" w:customStyle="1" w:styleId="FontStyle155">
    <w:name w:val="Font Style155"/>
    <w:rPr>
      <w:rFonts w:ascii="Times New Roman" w:hAnsi="Times New Roman" w:cs="Times New Roman"/>
      <w:b/>
      <w:bCs/>
      <w:color w:val="000000"/>
      <w:spacing w:val="10"/>
      <w:sz w:val="16"/>
      <w:szCs w:val="16"/>
    </w:rPr>
  </w:style>
  <w:style w:type="character" w:customStyle="1" w:styleId="FontStyle156">
    <w:name w:val="Font Style156"/>
    <w:rPr>
      <w:rFonts w:ascii="Times New Roman" w:hAnsi="Times New Roman" w:cs="Times New Roman"/>
      <w:b/>
      <w:bCs/>
      <w:color w:val="000000"/>
      <w:sz w:val="18"/>
      <w:szCs w:val="18"/>
    </w:rPr>
  </w:style>
  <w:style w:type="character" w:customStyle="1" w:styleId="FontStyle157">
    <w:name w:val="Font Style157"/>
    <w:rPr>
      <w:rFonts w:ascii="Times New Roman" w:hAnsi="Times New Roman" w:cs="Times New Roman"/>
      <w:b/>
      <w:bCs/>
      <w:color w:val="000000"/>
      <w:sz w:val="18"/>
      <w:szCs w:val="18"/>
    </w:rPr>
  </w:style>
  <w:style w:type="character" w:customStyle="1" w:styleId="FontStyle158">
    <w:name w:val="Font Style158"/>
    <w:rPr>
      <w:rFonts w:ascii="Times New Roman" w:hAnsi="Times New Roman" w:cs="Times New Roman"/>
      <w:b/>
      <w:bCs/>
      <w:color w:val="000000"/>
      <w:sz w:val="18"/>
      <w:szCs w:val="18"/>
    </w:rPr>
  </w:style>
  <w:style w:type="character" w:customStyle="1" w:styleId="FontStyle159">
    <w:name w:val="Font Style159"/>
    <w:rPr>
      <w:rFonts w:ascii="Times New Roman" w:hAnsi="Times New Roman" w:cs="Times New Roman"/>
      <w:b/>
      <w:bCs/>
      <w:color w:val="000000"/>
      <w:sz w:val="16"/>
      <w:szCs w:val="16"/>
    </w:rPr>
  </w:style>
  <w:style w:type="character" w:customStyle="1" w:styleId="FontStyle160">
    <w:name w:val="Font Style160"/>
    <w:rPr>
      <w:rFonts w:ascii="Times New Roman" w:hAnsi="Times New Roman" w:cs="Times New Roman"/>
      <w:b/>
      <w:bCs/>
      <w:color w:val="000000"/>
      <w:spacing w:val="10"/>
      <w:sz w:val="16"/>
      <w:szCs w:val="16"/>
    </w:rPr>
  </w:style>
  <w:style w:type="character" w:customStyle="1" w:styleId="FontStyle161">
    <w:name w:val="Font Style161"/>
    <w:rPr>
      <w:rFonts w:ascii="Times New Roman" w:hAnsi="Times New Roman" w:cs="Times New Roman"/>
      <w:b/>
      <w:bCs/>
      <w:color w:val="000000"/>
      <w:spacing w:val="10"/>
      <w:sz w:val="18"/>
      <w:szCs w:val="18"/>
    </w:rPr>
  </w:style>
  <w:style w:type="character" w:customStyle="1" w:styleId="FontStyle162">
    <w:name w:val="Font Style162"/>
    <w:rPr>
      <w:rFonts w:ascii="Candara" w:hAnsi="Candara" w:cs="Candara"/>
      <w:color w:val="000000"/>
      <w:sz w:val="22"/>
      <w:szCs w:val="22"/>
    </w:rPr>
  </w:style>
  <w:style w:type="character" w:customStyle="1" w:styleId="FontStyle163">
    <w:name w:val="Font Style163"/>
    <w:rPr>
      <w:rFonts w:ascii="Times New Roman" w:hAnsi="Times New Roman" w:cs="Times New Roman"/>
      <w:b/>
      <w:bCs/>
      <w:color w:val="000000"/>
      <w:sz w:val="16"/>
      <w:szCs w:val="16"/>
    </w:rPr>
  </w:style>
  <w:style w:type="character" w:customStyle="1" w:styleId="FontStyle164">
    <w:name w:val="Font Style164"/>
    <w:rPr>
      <w:rFonts w:ascii="Times New Roman" w:hAnsi="Times New Roman" w:cs="Times New Roman"/>
      <w:b/>
      <w:bCs/>
      <w:color w:val="000000"/>
      <w:spacing w:val="20"/>
      <w:sz w:val="16"/>
      <w:szCs w:val="16"/>
    </w:rPr>
  </w:style>
  <w:style w:type="character" w:customStyle="1" w:styleId="FontStyle165">
    <w:name w:val="Font Style165"/>
    <w:rPr>
      <w:rFonts w:ascii="Times New Roman" w:hAnsi="Times New Roman" w:cs="Times New Roman"/>
      <w:b/>
      <w:bCs/>
      <w:color w:val="000000"/>
      <w:sz w:val="18"/>
      <w:szCs w:val="18"/>
    </w:rPr>
  </w:style>
  <w:style w:type="character" w:customStyle="1" w:styleId="FontStyle166">
    <w:name w:val="Font Style166"/>
    <w:rPr>
      <w:rFonts w:ascii="Times New Roman" w:hAnsi="Times New Roman" w:cs="Times New Roman"/>
      <w:b/>
      <w:bCs/>
      <w:color w:val="000000"/>
      <w:sz w:val="16"/>
      <w:szCs w:val="16"/>
    </w:rPr>
  </w:style>
  <w:style w:type="character" w:customStyle="1" w:styleId="FontStyle167">
    <w:name w:val="Font Style167"/>
    <w:rPr>
      <w:rFonts w:ascii="Times New Roman" w:hAnsi="Times New Roman" w:cs="Times New Roman"/>
      <w:b/>
      <w:bCs/>
      <w:color w:val="000000"/>
      <w:sz w:val="18"/>
      <w:szCs w:val="18"/>
    </w:rPr>
  </w:style>
  <w:style w:type="character" w:customStyle="1" w:styleId="FontStyle168">
    <w:name w:val="Font Style168"/>
    <w:rPr>
      <w:rFonts w:ascii="Times New Roman" w:hAnsi="Times New Roman" w:cs="Times New Roman"/>
      <w:color w:val="000000"/>
      <w:sz w:val="18"/>
      <w:szCs w:val="18"/>
    </w:rPr>
  </w:style>
  <w:style w:type="character" w:customStyle="1" w:styleId="FontStyle169">
    <w:name w:val="Font Style169"/>
    <w:rPr>
      <w:rFonts w:ascii="Times New Roman" w:hAnsi="Times New Roman" w:cs="Times New Roman"/>
      <w:b/>
      <w:bCs/>
      <w:color w:val="000000"/>
      <w:spacing w:val="20"/>
      <w:sz w:val="16"/>
      <w:szCs w:val="16"/>
    </w:rPr>
  </w:style>
  <w:style w:type="character" w:customStyle="1" w:styleId="FontStyle170">
    <w:name w:val="Font Style170"/>
    <w:rPr>
      <w:rFonts w:ascii="Times New Roman" w:hAnsi="Times New Roman" w:cs="Times New Roman"/>
      <w:b/>
      <w:bCs/>
      <w:color w:val="000000"/>
      <w:sz w:val="16"/>
      <w:szCs w:val="16"/>
    </w:rPr>
  </w:style>
  <w:style w:type="character" w:customStyle="1" w:styleId="FontStyle171">
    <w:name w:val="Font Style171"/>
    <w:rPr>
      <w:rFonts w:ascii="Times New Roman" w:hAnsi="Times New Roman" w:cs="Times New Roman"/>
      <w:b/>
      <w:bCs/>
      <w:color w:val="000000"/>
      <w:sz w:val="18"/>
      <w:szCs w:val="18"/>
    </w:rPr>
  </w:style>
  <w:style w:type="character" w:customStyle="1" w:styleId="FontStyle172">
    <w:name w:val="Font Style172"/>
    <w:rPr>
      <w:rFonts w:ascii="Times New Roman" w:hAnsi="Times New Roman" w:cs="Times New Roman"/>
      <w:b/>
      <w:bCs/>
      <w:color w:val="000000"/>
      <w:sz w:val="16"/>
      <w:szCs w:val="16"/>
    </w:rPr>
  </w:style>
  <w:style w:type="character" w:customStyle="1" w:styleId="FontStyle173">
    <w:name w:val="Font Style173"/>
    <w:rPr>
      <w:rFonts w:ascii="Times New Roman" w:hAnsi="Times New Roman" w:cs="Times New Roman"/>
      <w:b/>
      <w:bCs/>
      <w:color w:val="000000"/>
      <w:spacing w:val="10"/>
      <w:sz w:val="18"/>
      <w:szCs w:val="18"/>
    </w:rPr>
  </w:style>
  <w:style w:type="character" w:customStyle="1" w:styleId="FontStyle174">
    <w:name w:val="Font Style174"/>
    <w:rPr>
      <w:rFonts w:ascii="Times New Roman" w:hAnsi="Times New Roman" w:cs="Times New Roman"/>
      <w:color w:val="000000"/>
      <w:sz w:val="18"/>
      <w:szCs w:val="18"/>
    </w:rPr>
  </w:style>
  <w:style w:type="character" w:customStyle="1" w:styleId="FontStyle175">
    <w:name w:val="Font Style175"/>
    <w:rPr>
      <w:rFonts w:ascii="Times New Roman" w:hAnsi="Times New Roman" w:cs="Times New Roman"/>
      <w:b/>
      <w:bCs/>
      <w:color w:val="000000"/>
      <w:spacing w:val="20"/>
      <w:sz w:val="16"/>
      <w:szCs w:val="16"/>
    </w:rPr>
  </w:style>
  <w:style w:type="character" w:customStyle="1" w:styleId="FontStyle176">
    <w:name w:val="Font Style176"/>
    <w:rPr>
      <w:rFonts w:ascii="Times New Roman" w:hAnsi="Times New Roman" w:cs="Times New Roman"/>
      <w:b/>
      <w:bCs/>
      <w:color w:val="000000"/>
      <w:sz w:val="18"/>
      <w:szCs w:val="18"/>
    </w:rPr>
  </w:style>
  <w:style w:type="character" w:customStyle="1" w:styleId="FontStyle177">
    <w:name w:val="Font Style177"/>
    <w:rPr>
      <w:rFonts w:ascii="Times New Roman" w:hAnsi="Times New Roman" w:cs="Times New Roman"/>
      <w:b/>
      <w:bCs/>
      <w:color w:val="000000"/>
      <w:sz w:val="18"/>
      <w:szCs w:val="18"/>
    </w:rPr>
  </w:style>
  <w:style w:type="character" w:customStyle="1" w:styleId="FontStyle178">
    <w:name w:val="Font Style178"/>
    <w:rPr>
      <w:rFonts w:ascii="Times New Roman" w:hAnsi="Times New Roman" w:cs="Times New Roman"/>
      <w:b/>
      <w:bCs/>
      <w:color w:val="000000"/>
      <w:sz w:val="18"/>
      <w:szCs w:val="18"/>
    </w:rPr>
  </w:style>
  <w:style w:type="character" w:customStyle="1" w:styleId="FontStyle179">
    <w:name w:val="Font Style179"/>
    <w:rPr>
      <w:rFonts w:ascii="Times New Roman" w:hAnsi="Times New Roman" w:cs="Times New Roman"/>
      <w:color w:val="000000"/>
      <w:sz w:val="18"/>
      <w:szCs w:val="18"/>
    </w:rPr>
  </w:style>
  <w:style w:type="character" w:customStyle="1" w:styleId="FontStyle180">
    <w:name w:val="Font Style180"/>
    <w:rPr>
      <w:rFonts w:ascii="Times New Roman" w:hAnsi="Times New Roman" w:cs="Times New Roman"/>
      <w:b/>
      <w:bCs/>
      <w:color w:val="000000"/>
      <w:spacing w:val="10"/>
      <w:sz w:val="18"/>
      <w:szCs w:val="18"/>
    </w:rPr>
  </w:style>
  <w:style w:type="character" w:customStyle="1" w:styleId="FontStyle181">
    <w:name w:val="Font Style181"/>
    <w:rPr>
      <w:rFonts w:ascii="Times New Roman" w:hAnsi="Times New Roman" w:cs="Times New Roman"/>
      <w:color w:val="000000"/>
      <w:sz w:val="18"/>
      <w:szCs w:val="18"/>
    </w:rPr>
  </w:style>
  <w:style w:type="character" w:customStyle="1" w:styleId="FontStyle182">
    <w:name w:val="Font Style182"/>
    <w:rPr>
      <w:rFonts w:ascii="Times New Roman" w:hAnsi="Times New Roman" w:cs="Times New Roman"/>
      <w:color w:val="000000"/>
      <w:sz w:val="18"/>
      <w:szCs w:val="18"/>
    </w:rPr>
  </w:style>
  <w:style w:type="character" w:customStyle="1" w:styleId="FontStyle183">
    <w:name w:val="Font Style183"/>
    <w:rPr>
      <w:rFonts w:ascii="Times New Roman" w:hAnsi="Times New Roman" w:cs="Times New Roman"/>
      <w:b/>
      <w:bCs/>
      <w:color w:val="000000"/>
      <w:spacing w:val="10"/>
      <w:sz w:val="16"/>
      <w:szCs w:val="16"/>
    </w:rPr>
  </w:style>
  <w:style w:type="character" w:customStyle="1" w:styleId="FontStyle184">
    <w:name w:val="Font Style184"/>
    <w:rPr>
      <w:rFonts w:ascii="Times New Roman" w:hAnsi="Times New Roman" w:cs="Times New Roman"/>
      <w:b/>
      <w:bCs/>
      <w:color w:val="000000"/>
      <w:sz w:val="16"/>
      <w:szCs w:val="16"/>
    </w:rPr>
  </w:style>
  <w:style w:type="character" w:customStyle="1" w:styleId="FontStyle185">
    <w:name w:val="Font Style185"/>
    <w:rPr>
      <w:rFonts w:ascii="Times New Roman" w:hAnsi="Times New Roman" w:cs="Times New Roman"/>
      <w:color w:val="000000"/>
      <w:spacing w:val="10"/>
      <w:sz w:val="18"/>
      <w:szCs w:val="18"/>
    </w:rPr>
  </w:style>
  <w:style w:type="character" w:customStyle="1" w:styleId="FontStyle186">
    <w:name w:val="Font Style186"/>
    <w:rPr>
      <w:rFonts w:ascii="Times New Roman" w:hAnsi="Times New Roman" w:cs="Times New Roman"/>
      <w:b/>
      <w:bCs/>
      <w:color w:val="000000"/>
      <w:sz w:val="16"/>
      <w:szCs w:val="16"/>
    </w:rPr>
  </w:style>
  <w:style w:type="character" w:customStyle="1" w:styleId="FontStyle187">
    <w:name w:val="Font Style187"/>
    <w:rPr>
      <w:rFonts w:ascii="Times New Roman" w:hAnsi="Times New Roman" w:cs="Times New Roman"/>
      <w:b/>
      <w:bCs/>
      <w:color w:val="000000"/>
      <w:sz w:val="18"/>
      <w:szCs w:val="18"/>
    </w:rPr>
  </w:style>
  <w:style w:type="character" w:customStyle="1" w:styleId="FontStyle188">
    <w:name w:val="Font Style188"/>
    <w:rPr>
      <w:rFonts w:ascii="Times New Roman" w:hAnsi="Times New Roman" w:cs="Times New Roman"/>
      <w:b/>
      <w:bCs/>
      <w:color w:val="000000"/>
      <w:sz w:val="16"/>
      <w:szCs w:val="16"/>
    </w:rPr>
  </w:style>
  <w:style w:type="character" w:customStyle="1" w:styleId="FontStyle189">
    <w:name w:val="Font Style189"/>
    <w:rPr>
      <w:rFonts w:ascii="Times New Roman" w:hAnsi="Times New Roman" w:cs="Times New Roman"/>
      <w:b/>
      <w:bCs/>
      <w:color w:val="000000"/>
      <w:sz w:val="16"/>
      <w:szCs w:val="16"/>
    </w:rPr>
  </w:style>
  <w:style w:type="character" w:customStyle="1" w:styleId="FontStyle190">
    <w:name w:val="Font Style190"/>
    <w:rPr>
      <w:rFonts w:ascii="Times New Roman" w:hAnsi="Times New Roman" w:cs="Times New Roman"/>
      <w:b/>
      <w:bCs/>
      <w:color w:val="000000"/>
      <w:sz w:val="18"/>
      <w:szCs w:val="18"/>
    </w:rPr>
  </w:style>
  <w:style w:type="character" w:customStyle="1" w:styleId="FontStyle191">
    <w:name w:val="Font Style191"/>
    <w:rPr>
      <w:rFonts w:ascii="Times New Roman" w:hAnsi="Times New Roman" w:cs="Times New Roman"/>
      <w:b/>
      <w:bCs/>
      <w:color w:val="000000"/>
      <w:spacing w:val="10"/>
      <w:sz w:val="18"/>
      <w:szCs w:val="18"/>
    </w:rPr>
  </w:style>
  <w:style w:type="character" w:customStyle="1" w:styleId="FontStyle192">
    <w:name w:val="Font Style192"/>
    <w:rPr>
      <w:rFonts w:ascii="Times New Roman" w:hAnsi="Times New Roman" w:cs="Times New Roman"/>
      <w:b/>
      <w:bCs/>
      <w:color w:val="000000"/>
      <w:spacing w:val="10"/>
      <w:sz w:val="18"/>
      <w:szCs w:val="18"/>
    </w:rPr>
  </w:style>
  <w:style w:type="character" w:customStyle="1" w:styleId="FontStyle193">
    <w:name w:val="Font Style193"/>
    <w:rPr>
      <w:rFonts w:ascii="Times New Roman" w:hAnsi="Times New Roman" w:cs="Times New Roman"/>
      <w:b/>
      <w:bCs/>
      <w:color w:val="000000"/>
      <w:sz w:val="16"/>
      <w:szCs w:val="16"/>
    </w:rPr>
  </w:style>
  <w:style w:type="character" w:customStyle="1" w:styleId="FontStyle194">
    <w:name w:val="Font Style194"/>
    <w:rPr>
      <w:rFonts w:ascii="Times New Roman" w:hAnsi="Times New Roman" w:cs="Times New Roman"/>
      <w:b/>
      <w:bCs/>
      <w:color w:val="000000"/>
      <w:spacing w:val="10"/>
      <w:sz w:val="18"/>
      <w:szCs w:val="18"/>
    </w:rPr>
  </w:style>
  <w:style w:type="character" w:customStyle="1" w:styleId="FontStyle195">
    <w:name w:val="Font Style195"/>
    <w:rPr>
      <w:rFonts w:ascii="Times New Roman" w:hAnsi="Times New Roman" w:cs="Times New Roman"/>
      <w:b/>
      <w:bCs/>
      <w:color w:val="000000"/>
      <w:sz w:val="16"/>
      <w:szCs w:val="16"/>
    </w:rPr>
  </w:style>
  <w:style w:type="character" w:customStyle="1" w:styleId="FontStyle196">
    <w:name w:val="Font Style196"/>
    <w:rPr>
      <w:rFonts w:ascii="Times New Roman" w:hAnsi="Times New Roman" w:cs="Times New Roman"/>
      <w:b/>
      <w:bCs/>
      <w:color w:val="000000"/>
      <w:spacing w:val="20"/>
      <w:sz w:val="16"/>
      <w:szCs w:val="16"/>
    </w:rPr>
  </w:style>
  <w:style w:type="character" w:customStyle="1" w:styleId="FontStyle197">
    <w:name w:val="Font Style197"/>
    <w:rPr>
      <w:rFonts w:ascii="Times New Roman" w:hAnsi="Times New Roman" w:cs="Times New Roman"/>
      <w:b/>
      <w:bCs/>
      <w:color w:val="000000"/>
      <w:sz w:val="16"/>
      <w:szCs w:val="16"/>
    </w:rPr>
  </w:style>
  <w:style w:type="character" w:customStyle="1" w:styleId="FontStyle198">
    <w:name w:val="Font Style198"/>
    <w:rPr>
      <w:rFonts w:ascii="Times New Roman" w:hAnsi="Times New Roman" w:cs="Times New Roman"/>
      <w:b/>
      <w:bCs/>
      <w:color w:val="000000"/>
      <w:sz w:val="18"/>
      <w:szCs w:val="18"/>
    </w:rPr>
  </w:style>
  <w:style w:type="character" w:customStyle="1" w:styleId="FontStyle199">
    <w:name w:val="Font Style199"/>
    <w:rPr>
      <w:rFonts w:ascii="Times New Roman" w:hAnsi="Times New Roman" w:cs="Times New Roman"/>
      <w:color w:val="000000"/>
      <w:sz w:val="18"/>
      <w:szCs w:val="18"/>
    </w:rPr>
  </w:style>
  <w:style w:type="character" w:customStyle="1" w:styleId="FontStyle200">
    <w:name w:val="Font Style200"/>
    <w:rPr>
      <w:rFonts w:ascii="Times New Roman" w:hAnsi="Times New Roman" w:cs="Times New Roman"/>
      <w:b/>
      <w:bCs/>
      <w:color w:val="000000"/>
      <w:spacing w:val="10"/>
      <w:sz w:val="16"/>
      <w:szCs w:val="16"/>
    </w:rPr>
  </w:style>
  <w:style w:type="character" w:customStyle="1" w:styleId="FontStyle201">
    <w:name w:val="Font Style201"/>
    <w:rPr>
      <w:rFonts w:ascii="Times New Roman" w:hAnsi="Times New Roman" w:cs="Times New Roman"/>
      <w:b/>
      <w:bCs/>
      <w:color w:val="000000"/>
      <w:spacing w:val="10"/>
      <w:sz w:val="18"/>
      <w:szCs w:val="18"/>
    </w:rPr>
  </w:style>
  <w:style w:type="character" w:customStyle="1" w:styleId="FontStyle202">
    <w:name w:val="Font Style202"/>
    <w:rPr>
      <w:rFonts w:ascii="Times New Roman" w:hAnsi="Times New Roman" w:cs="Times New Roman"/>
      <w:b/>
      <w:bCs/>
      <w:color w:val="000000"/>
      <w:sz w:val="18"/>
      <w:szCs w:val="18"/>
    </w:rPr>
  </w:style>
  <w:style w:type="character" w:customStyle="1" w:styleId="FontStyle203">
    <w:name w:val="Font Style203"/>
    <w:rPr>
      <w:rFonts w:ascii="Times New Roman" w:hAnsi="Times New Roman" w:cs="Times New Roman"/>
      <w:b/>
      <w:bCs/>
      <w:color w:val="000000"/>
      <w:sz w:val="18"/>
      <w:szCs w:val="18"/>
    </w:rPr>
  </w:style>
  <w:style w:type="character" w:customStyle="1" w:styleId="FontStyle204">
    <w:name w:val="Font Style204"/>
    <w:rPr>
      <w:rFonts w:ascii="Times New Roman" w:hAnsi="Times New Roman" w:cs="Times New Roman"/>
      <w:b/>
      <w:bCs/>
      <w:color w:val="000000"/>
      <w:spacing w:val="10"/>
      <w:sz w:val="18"/>
      <w:szCs w:val="18"/>
    </w:rPr>
  </w:style>
  <w:style w:type="character" w:customStyle="1" w:styleId="FontStyle205">
    <w:name w:val="Font Style205"/>
    <w:rPr>
      <w:rFonts w:ascii="Times New Roman" w:hAnsi="Times New Roman" w:cs="Times New Roman"/>
      <w:b/>
      <w:bCs/>
      <w:color w:val="000000"/>
      <w:sz w:val="18"/>
      <w:szCs w:val="18"/>
    </w:rPr>
  </w:style>
  <w:style w:type="character" w:customStyle="1" w:styleId="FontStyle206">
    <w:name w:val="Font Style206"/>
    <w:rPr>
      <w:rFonts w:ascii="Times New Roman" w:hAnsi="Times New Roman" w:cs="Times New Roman"/>
      <w:color w:val="000000"/>
      <w:sz w:val="18"/>
      <w:szCs w:val="18"/>
    </w:rPr>
  </w:style>
  <w:style w:type="character" w:customStyle="1" w:styleId="FontStyle207">
    <w:name w:val="Font Style207"/>
    <w:rPr>
      <w:rFonts w:ascii="Times New Roman" w:hAnsi="Times New Roman" w:cs="Times New Roman"/>
      <w:i/>
      <w:iCs/>
      <w:color w:val="000000"/>
      <w:spacing w:val="-20"/>
      <w:sz w:val="26"/>
      <w:szCs w:val="26"/>
    </w:rPr>
  </w:style>
  <w:style w:type="character" w:customStyle="1" w:styleId="FontStyle208">
    <w:name w:val="Font Style208"/>
    <w:rPr>
      <w:rFonts w:ascii="Times New Roman" w:hAnsi="Times New Roman" w:cs="Times New Roman"/>
      <w:i/>
      <w:iCs/>
      <w:color w:val="000000"/>
      <w:spacing w:val="-10"/>
      <w:sz w:val="18"/>
      <w:szCs w:val="18"/>
    </w:rPr>
  </w:style>
  <w:style w:type="character" w:customStyle="1" w:styleId="FontStyle209">
    <w:name w:val="Font Style209"/>
    <w:rPr>
      <w:rFonts w:ascii="Times New Roman" w:hAnsi="Times New Roman" w:cs="Times New Roman"/>
      <w:i/>
      <w:iCs/>
      <w:color w:val="000000"/>
      <w:sz w:val="24"/>
      <w:szCs w:val="24"/>
    </w:rPr>
  </w:style>
  <w:style w:type="character" w:customStyle="1" w:styleId="FontStyle226">
    <w:name w:val="Font Style226"/>
    <w:rPr>
      <w:rFonts w:ascii="Arial Narrow" w:hAnsi="Arial Narrow" w:cs="Arial Narrow"/>
      <w:b/>
      <w:bCs/>
      <w:color w:val="000000"/>
      <w:spacing w:val="-20"/>
      <w:sz w:val="24"/>
      <w:szCs w:val="24"/>
    </w:rPr>
  </w:style>
  <w:style w:type="paragraph" w:styleId="af2">
    <w:name w:val="Balloon Text"/>
    <w:basedOn w:val="a"/>
    <w:link w:val="af3"/>
    <w:uiPriority w:val="99"/>
    <w:semiHidden/>
    <w:unhideWhenUsed/>
    <w:rPr>
      <w:rFonts w:ascii="Tahoma" w:hAnsi="Tahoma" w:cs="Tahoma"/>
      <w:sz w:val="16"/>
      <w:szCs w:val="16"/>
    </w:rPr>
  </w:style>
  <w:style w:type="character" w:customStyle="1" w:styleId="af3">
    <w:name w:val="Текст выноски Знак"/>
    <w:basedOn w:val="a0"/>
    <w:link w:val="af2"/>
    <w:uiPriority w:val="99"/>
    <w:semiHidden/>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su.ukgu.k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4EDBD-6F6B-462F-B699-994EB84BF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48</Pages>
  <Words>20780</Words>
  <Characters>118450</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138953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Пользователь Windows</cp:lastModifiedBy>
  <cp:revision>178</cp:revision>
  <cp:lastPrinted>2019-09-25T05:36:00Z</cp:lastPrinted>
  <dcterms:created xsi:type="dcterms:W3CDTF">2017-11-05T03:15:00Z</dcterms:created>
  <dcterms:modified xsi:type="dcterms:W3CDTF">2020-11-05T06:02:00Z</dcterms:modified>
</cp:coreProperties>
</file>